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0D076E" w:rsidR="001E41F3" w:rsidRPr="00756922" w:rsidRDefault="001E41F3">
      <w:pPr>
        <w:pStyle w:val="CRCoverPage"/>
        <w:tabs>
          <w:tab w:val="right" w:pos="9639"/>
        </w:tabs>
        <w:spacing w:after="0"/>
        <w:rPr>
          <w:b/>
          <w:i/>
          <w:noProof/>
          <w:sz w:val="28"/>
          <w:lang w:eastAsia="zh-TW"/>
        </w:rPr>
      </w:pPr>
      <w:r w:rsidRPr="00756922">
        <w:rPr>
          <w:b/>
          <w:noProof/>
          <w:sz w:val="24"/>
        </w:rPr>
        <w:t>3GPP TSG-</w:t>
      </w:r>
      <w:r w:rsidR="00AE67BE" w:rsidRPr="00756922">
        <w:rPr>
          <w:b/>
          <w:noProof/>
          <w:sz w:val="24"/>
        </w:rPr>
        <w:t>RAN</w:t>
      </w:r>
      <w:r w:rsidR="004A12BF" w:rsidRPr="00756922">
        <w:rPr>
          <w:b/>
          <w:noProof/>
          <w:sz w:val="24"/>
        </w:rPr>
        <w:t>5</w:t>
      </w:r>
      <w:r w:rsidR="00C66BA2" w:rsidRPr="00756922">
        <w:rPr>
          <w:b/>
          <w:noProof/>
          <w:sz w:val="24"/>
        </w:rPr>
        <w:t xml:space="preserve"> </w:t>
      </w:r>
      <w:r w:rsidRPr="00756922">
        <w:rPr>
          <w:b/>
          <w:noProof/>
          <w:sz w:val="24"/>
        </w:rPr>
        <w:t>Meeting #</w:t>
      </w:r>
      <w:r w:rsidR="004A12BF" w:rsidRPr="00756922">
        <w:rPr>
          <w:b/>
          <w:noProof/>
          <w:sz w:val="24"/>
        </w:rPr>
        <w:t>9</w:t>
      </w:r>
      <w:r w:rsidR="001340B7">
        <w:rPr>
          <w:b/>
          <w:noProof/>
          <w:sz w:val="24"/>
        </w:rPr>
        <w:t>2</w:t>
      </w:r>
      <w:r w:rsidR="004A12BF" w:rsidRPr="00756922">
        <w:rPr>
          <w:b/>
          <w:noProof/>
          <w:sz w:val="24"/>
        </w:rPr>
        <w:t>-e</w:t>
      </w:r>
      <w:r w:rsidRPr="00756922">
        <w:rPr>
          <w:b/>
          <w:i/>
          <w:noProof/>
          <w:sz w:val="28"/>
        </w:rPr>
        <w:tab/>
      </w:r>
      <w:r w:rsidR="004A12BF" w:rsidRPr="00756922">
        <w:rPr>
          <w:b/>
          <w:i/>
          <w:noProof/>
          <w:sz w:val="28"/>
        </w:rPr>
        <w:t>R5-2</w:t>
      </w:r>
      <w:r w:rsidR="00177A92" w:rsidRPr="00756922">
        <w:rPr>
          <w:b/>
          <w:i/>
          <w:noProof/>
          <w:sz w:val="28"/>
        </w:rPr>
        <w:t>1</w:t>
      </w:r>
      <w:r w:rsidR="001C18F6">
        <w:rPr>
          <w:b/>
          <w:i/>
          <w:noProof/>
          <w:sz w:val="28"/>
        </w:rPr>
        <w:t>5107</w:t>
      </w:r>
      <w:r w:rsidR="00532CFC" w:rsidRPr="00532CFC">
        <w:rPr>
          <w:b/>
          <w:i/>
          <w:noProof/>
          <w:sz w:val="28"/>
          <w:highlight w:val="yellow"/>
        </w:rPr>
        <w:t>r1</w:t>
      </w:r>
    </w:p>
    <w:p w14:paraId="7CB45193" w14:textId="612F4FBB" w:rsidR="001E41F3" w:rsidRPr="00756922" w:rsidRDefault="00DC28A9" w:rsidP="005E2C44">
      <w:pPr>
        <w:pStyle w:val="CRCoverPage"/>
        <w:outlineLvl w:val="0"/>
        <w:rPr>
          <w:b/>
          <w:noProof/>
          <w:sz w:val="24"/>
        </w:rPr>
      </w:pPr>
      <w:r w:rsidRPr="00756922">
        <w:rPr>
          <w:b/>
          <w:noProof/>
          <w:sz w:val="24"/>
        </w:rPr>
        <w:t>Electronic Meeting, 1</w:t>
      </w:r>
      <w:r w:rsidR="001340B7">
        <w:rPr>
          <w:b/>
          <w:noProof/>
          <w:sz w:val="24"/>
        </w:rPr>
        <w:t>6</w:t>
      </w:r>
      <w:r w:rsidRPr="00756922">
        <w:rPr>
          <w:b/>
          <w:noProof/>
          <w:sz w:val="24"/>
          <w:vertAlign w:val="superscript"/>
        </w:rPr>
        <w:t>th</w:t>
      </w:r>
      <w:r w:rsidRPr="00756922">
        <w:rPr>
          <w:b/>
          <w:noProof/>
          <w:sz w:val="24"/>
        </w:rPr>
        <w:t xml:space="preserve"> May – 2</w:t>
      </w:r>
      <w:r w:rsidR="001340B7">
        <w:rPr>
          <w:b/>
          <w:noProof/>
          <w:sz w:val="24"/>
        </w:rPr>
        <w:t>7</w:t>
      </w:r>
      <w:r w:rsidRPr="00756922">
        <w:rPr>
          <w:b/>
          <w:noProof/>
          <w:sz w:val="24"/>
          <w:vertAlign w:val="superscript"/>
        </w:rPr>
        <w:t>th</w:t>
      </w:r>
      <w:r w:rsidRPr="00756922">
        <w:rPr>
          <w:b/>
          <w:noProof/>
          <w:sz w:val="24"/>
        </w:rPr>
        <w:t xml:space="preserve"> </w:t>
      </w:r>
      <w:r w:rsidR="001340B7">
        <w:rPr>
          <w:b/>
          <w:noProof/>
          <w:sz w:val="24"/>
        </w:rPr>
        <w:t>Aug</w:t>
      </w:r>
      <w:r w:rsidRPr="0075692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69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6922" w:rsidRDefault="00305409" w:rsidP="00E34898">
            <w:pPr>
              <w:pStyle w:val="CRCoverPage"/>
              <w:spacing w:after="0"/>
              <w:jc w:val="right"/>
              <w:rPr>
                <w:i/>
                <w:noProof/>
              </w:rPr>
            </w:pPr>
            <w:r w:rsidRPr="00756922">
              <w:rPr>
                <w:i/>
                <w:noProof/>
                <w:sz w:val="14"/>
              </w:rPr>
              <w:t>CR-Form-v</w:t>
            </w:r>
            <w:r w:rsidR="008863B9" w:rsidRPr="00756922">
              <w:rPr>
                <w:i/>
                <w:noProof/>
                <w:sz w:val="14"/>
              </w:rPr>
              <w:t>12.</w:t>
            </w:r>
            <w:r w:rsidR="002E472E" w:rsidRPr="00756922">
              <w:rPr>
                <w:i/>
                <w:noProof/>
                <w:sz w:val="14"/>
              </w:rPr>
              <w:t>1</w:t>
            </w:r>
          </w:p>
        </w:tc>
      </w:tr>
      <w:tr w:rsidR="001E41F3" w:rsidRPr="00756922" w14:paraId="3FBB62B8" w14:textId="77777777" w:rsidTr="00547111">
        <w:tc>
          <w:tcPr>
            <w:tcW w:w="9641" w:type="dxa"/>
            <w:gridSpan w:val="9"/>
            <w:tcBorders>
              <w:left w:val="single" w:sz="4" w:space="0" w:color="auto"/>
              <w:right w:val="single" w:sz="4" w:space="0" w:color="auto"/>
            </w:tcBorders>
          </w:tcPr>
          <w:p w14:paraId="79AB67D6" w14:textId="77777777" w:rsidR="001E41F3" w:rsidRPr="00756922" w:rsidRDefault="001E41F3">
            <w:pPr>
              <w:pStyle w:val="CRCoverPage"/>
              <w:spacing w:after="0"/>
              <w:jc w:val="center"/>
              <w:rPr>
                <w:noProof/>
              </w:rPr>
            </w:pPr>
            <w:r w:rsidRPr="00756922">
              <w:rPr>
                <w:b/>
                <w:noProof/>
                <w:sz w:val="32"/>
              </w:rPr>
              <w:t>CHANGE REQUEST</w:t>
            </w:r>
          </w:p>
        </w:tc>
      </w:tr>
      <w:tr w:rsidR="001E41F3" w:rsidRPr="00756922" w14:paraId="79946B04" w14:textId="77777777" w:rsidTr="00547111">
        <w:tc>
          <w:tcPr>
            <w:tcW w:w="9641" w:type="dxa"/>
            <w:gridSpan w:val="9"/>
            <w:tcBorders>
              <w:left w:val="single" w:sz="4" w:space="0" w:color="auto"/>
              <w:right w:val="single" w:sz="4" w:space="0" w:color="auto"/>
            </w:tcBorders>
          </w:tcPr>
          <w:p w14:paraId="12C70EEE" w14:textId="77777777" w:rsidR="001E41F3" w:rsidRPr="00756922" w:rsidRDefault="001E41F3">
            <w:pPr>
              <w:pStyle w:val="CRCoverPage"/>
              <w:spacing w:after="0"/>
              <w:rPr>
                <w:noProof/>
                <w:sz w:val="8"/>
                <w:szCs w:val="8"/>
              </w:rPr>
            </w:pPr>
          </w:p>
        </w:tc>
      </w:tr>
      <w:tr w:rsidR="00D00DF5" w:rsidRPr="00756922" w14:paraId="3999489E" w14:textId="77777777" w:rsidTr="00547111">
        <w:tc>
          <w:tcPr>
            <w:tcW w:w="142" w:type="dxa"/>
            <w:tcBorders>
              <w:left w:val="single" w:sz="4" w:space="0" w:color="auto"/>
            </w:tcBorders>
          </w:tcPr>
          <w:p w14:paraId="4DDA7F40" w14:textId="77777777" w:rsidR="00D00DF5" w:rsidRPr="00756922" w:rsidRDefault="00D00DF5" w:rsidP="00D00DF5">
            <w:pPr>
              <w:pStyle w:val="CRCoverPage"/>
              <w:spacing w:after="0"/>
              <w:jc w:val="right"/>
              <w:rPr>
                <w:noProof/>
              </w:rPr>
            </w:pPr>
          </w:p>
        </w:tc>
        <w:tc>
          <w:tcPr>
            <w:tcW w:w="1559" w:type="dxa"/>
            <w:shd w:val="pct30" w:color="FFFF00" w:fill="auto"/>
          </w:tcPr>
          <w:p w14:paraId="52508B66" w14:textId="1350FC05" w:rsidR="00D00DF5" w:rsidRPr="00756922" w:rsidRDefault="00DC28A9" w:rsidP="00D30011">
            <w:pPr>
              <w:pStyle w:val="CRCoverPage"/>
              <w:spacing w:after="0"/>
              <w:jc w:val="right"/>
              <w:rPr>
                <w:b/>
                <w:noProof/>
                <w:sz w:val="28"/>
                <w:lang w:eastAsia="zh-TW"/>
              </w:rPr>
            </w:pPr>
            <w:r w:rsidRPr="00756922">
              <w:rPr>
                <w:b/>
                <w:noProof/>
                <w:sz w:val="28"/>
              </w:rPr>
              <w:t>3</w:t>
            </w:r>
            <w:r w:rsidR="002648AF" w:rsidRPr="00756922">
              <w:rPr>
                <w:rFonts w:hint="eastAsia"/>
                <w:b/>
                <w:noProof/>
                <w:sz w:val="28"/>
                <w:lang w:eastAsia="zh-TW"/>
              </w:rPr>
              <w:t>6</w:t>
            </w:r>
            <w:r w:rsidRPr="00756922">
              <w:rPr>
                <w:b/>
                <w:noProof/>
                <w:sz w:val="28"/>
              </w:rPr>
              <w:t>.</w:t>
            </w:r>
            <w:r w:rsidR="00FA7E29" w:rsidRPr="00756922">
              <w:rPr>
                <w:b/>
                <w:noProof/>
                <w:sz w:val="28"/>
              </w:rPr>
              <w:t>521-</w:t>
            </w:r>
            <w:r w:rsidR="00D30011" w:rsidRPr="00756922">
              <w:rPr>
                <w:rFonts w:hint="eastAsia"/>
                <w:b/>
                <w:noProof/>
                <w:sz w:val="28"/>
                <w:lang w:eastAsia="zh-TW"/>
              </w:rPr>
              <w:t>3</w:t>
            </w:r>
          </w:p>
        </w:tc>
        <w:tc>
          <w:tcPr>
            <w:tcW w:w="709" w:type="dxa"/>
          </w:tcPr>
          <w:p w14:paraId="77009707" w14:textId="3ACD8E69" w:rsidR="00D00DF5" w:rsidRPr="00756922" w:rsidRDefault="00D00DF5" w:rsidP="00D00DF5">
            <w:pPr>
              <w:pStyle w:val="CRCoverPage"/>
              <w:spacing w:after="0"/>
              <w:jc w:val="center"/>
              <w:rPr>
                <w:noProof/>
              </w:rPr>
            </w:pPr>
            <w:r w:rsidRPr="00756922">
              <w:rPr>
                <w:b/>
                <w:noProof/>
                <w:sz w:val="28"/>
              </w:rPr>
              <w:t>CR</w:t>
            </w:r>
          </w:p>
        </w:tc>
        <w:tc>
          <w:tcPr>
            <w:tcW w:w="1276" w:type="dxa"/>
            <w:shd w:val="pct30" w:color="FFFF00" w:fill="auto"/>
          </w:tcPr>
          <w:p w14:paraId="6CAED29D" w14:textId="0173E4DC" w:rsidR="00D00DF5" w:rsidRPr="00756922" w:rsidRDefault="001C18F6" w:rsidP="001C18F6">
            <w:pPr>
              <w:pStyle w:val="CRCoverPage"/>
              <w:spacing w:after="0"/>
              <w:jc w:val="center"/>
              <w:rPr>
                <w:noProof/>
                <w:lang w:eastAsia="zh-TW"/>
              </w:rPr>
            </w:pPr>
            <w:r>
              <w:rPr>
                <w:b/>
                <w:noProof/>
                <w:sz w:val="28"/>
                <w:lang w:eastAsia="zh-TW"/>
              </w:rPr>
              <w:t>2589</w:t>
            </w:r>
          </w:p>
        </w:tc>
        <w:tc>
          <w:tcPr>
            <w:tcW w:w="709" w:type="dxa"/>
          </w:tcPr>
          <w:p w14:paraId="09D2C09B" w14:textId="1C7608BE" w:rsidR="00D00DF5" w:rsidRPr="00756922" w:rsidRDefault="00D00DF5" w:rsidP="00D00DF5">
            <w:pPr>
              <w:pStyle w:val="CRCoverPage"/>
              <w:tabs>
                <w:tab w:val="right" w:pos="625"/>
              </w:tabs>
              <w:spacing w:after="0"/>
              <w:jc w:val="center"/>
              <w:rPr>
                <w:noProof/>
              </w:rPr>
            </w:pPr>
            <w:r w:rsidRPr="00756922">
              <w:rPr>
                <w:b/>
                <w:bCs/>
                <w:noProof/>
                <w:sz w:val="28"/>
              </w:rPr>
              <w:t>rev</w:t>
            </w:r>
          </w:p>
        </w:tc>
        <w:tc>
          <w:tcPr>
            <w:tcW w:w="992" w:type="dxa"/>
            <w:shd w:val="pct30" w:color="FFFF00" w:fill="auto"/>
          </w:tcPr>
          <w:p w14:paraId="7533BF9D" w14:textId="7897141A" w:rsidR="00D00DF5" w:rsidRPr="00756922" w:rsidRDefault="001340B7"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756922" w:rsidRDefault="00D00DF5" w:rsidP="00D00DF5">
            <w:pPr>
              <w:pStyle w:val="CRCoverPage"/>
              <w:tabs>
                <w:tab w:val="right" w:pos="1825"/>
              </w:tabs>
              <w:spacing w:after="0"/>
              <w:jc w:val="center"/>
              <w:rPr>
                <w:noProof/>
              </w:rPr>
            </w:pPr>
            <w:r w:rsidRPr="00756922">
              <w:rPr>
                <w:b/>
                <w:noProof/>
                <w:sz w:val="28"/>
                <w:szCs w:val="28"/>
              </w:rPr>
              <w:t>Current version:</w:t>
            </w:r>
          </w:p>
        </w:tc>
        <w:tc>
          <w:tcPr>
            <w:tcW w:w="1701" w:type="dxa"/>
            <w:shd w:val="pct30" w:color="FFFF00" w:fill="auto"/>
          </w:tcPr>
          <w:p w14:paraId="1E22D6AC" w14:textId="7BEB8FD5" w:rsidR="00D00DF5" w:rsidRPr="00756922" w:rsidRDefault="00FA7E29" w:rsidP="001340B7">
            <w:pPr>
              <w:pStyle w:val="CRCoverPage"/>
              <w:spacing w:after="0"/>
              <w:jc w:val="center"/>
              <w:rPr>
                <w:b/>
                <w:noProof/>
                <w:sz w:val="28"/>
              </w:rPr>
            </w:pPr>
            <w:r w:rsidRPr="00756922">
              <w:rPr>
                <w:rFonts w:hint="eastAsia"/>
                <w:b/>
                <w:noProof/>
                <w:sz w:val="28"/>
              </w:rPr>
              <w:t>1</w:t>
            </w:r>
            <w:r w:rsidR="002648AF" w:rsidRPr="00756922">
              <w:rPr>
                <w:rFonts w:hint="eastAsia"/>
                <w:b/>
                <w:noProof/>
                <w:sz w:val="28"/>
                <w:lang w:eastAsia="zh-TW"/>
              </w:rPr>
              <w:t>6</w:t>
            </w:r>
            <w:r w:rsidRPr="00756922">
              <w:rPr>
                <w:b/>
                <w:noProof/>
                <w:sz w:val="28"/>
              </w:rPr>
              <w:t>.</w:t>
            </w:r>
            <w:r w:rsidR="001340B7">
              <w:rPr>
                <w:b/>
                <w:noProof/>
                <w:sz w:val="28"/>
                <w:lang w:eastAsia="zh-TW"/>
              </w:rPr>
              <w:t>9</w:t>
            </w:r>
            <w:r w:rsidRPr="00756922">
              <w:rPr>
                <w:b/>
                <w:noProof/>
                <w:sz w:val="28"/>
              </w:rPr>
              <w:t>.0</w:t>
            </w:r>
          </w:p>
        </w:tc>
        <w:tc>
          <w:tcPr>
            <w:tcW w:w="143" w:type="dxa"/>
            <w:tcBorders>
              <w:right w:val="single" w:sz="4" w:space="0" w:color="auto"/>
            </w:tcBorders>
          </w:tcPr>
          <w:p w14:paraId="399238C9" w14:textId="77777777" w:rsidR="00D00DF5" w:rsidRPr="00756922" w:rsidRDefault="00D00DF5" w:rsidP="00D00DF5">
            <w:pPr>
              <w:pStyle w:val="CRCoverPage"/>
              <w:spacing w:after="0"/>
              <w:rPr>
                <w:noProof/>
              </w:rPr>
            </w:pPr>
          </w:p>
        </w:tc>
      </w:tr>
      <w:tr w:rsidR="00D00DF5" w:rsidRPr="00756922" w14:paraId="7DC9F5A2" w14:textId="77777777" w:rsidTr="00547111">
        <w:tc>
          <w:tcPr>
            <w:tcW w:w="9641" w:type="dxa"/>
            <w:gridSpan w:val="9"/>
            <w:tcBorders>
              <w:left w:val="single" w:sz="4" w:space="0" w:color="auto"/>
              <w:right w:val="single" w:sz="4" w:space="0" w:color="auto"/>
            </w:tcBorders>
          </w:tcPr>
          <w:p w14:paraId="4883A7D2" w14:textId="77777777" w:rsidR="00D00DF5" w:rsidRPr="00756922" w:rsidRDefault="00D00DF5" w:rsidP="00D00DF5">
            <w:pPr>
              <w:pStyle w:val="CRCoverPage"/>
              <w:spacing w:after="0"/>
              <w:rPr>
                <w:noProof/>
              </w:rPr>
            </w:pPr>
          </w:p>
        </w:tc>
      </w:tr>
      <w:tr w:rsidR="00D00DF5" w:rsidRPr="00756922" w14:paraId="266B4BDF" w14:textId="77777777" w:rsidTr="00547111">
        <w:tc>
          <w:tcPr>
            <w:tcW w:w="9641" w:type="dxa"/>
            <w:gridSpan w:val="9"/>
            <w:tcBorders>
              <w:top w:val="single" w:sz="4" w:space="0" w:color="auto"/>
            </w:tcBorders>
          </w:tcPr>
          <w:p w14:paraId="47E13998" w14:textId="77777777" w:rsidR="00D00DF5" w:rsidRPr="00756922" w:rsidRDefault="00D00DF5" w:rsidP="00D00DF5">
            <w:pPr>
              <w:pStyle w:val="CRCoverPage"/>
              <w:spacing w:after="0"/>
              <w:jc w:val="center"/>
              <w:rPr>
                <w:rFonts w:cs="Arial"/>
                <w:i/>
                <w:noProof/>
              </w:rPr>
            </w:pPr>
            <w:r w:rsidRPr="00756922">
              <w:rPr>
                <w:rFonts w:cs="Arial"/>
                <w:i/>
                <w:noProof/>
              </w:rPr>
              <w:t xml:space="preserve">For </w:t>
            </w:r>
            <w:hyperlink r:id="rId9" w:anchor="_blank" w:history="1">
              <w:r w:rsidRPr="00756922">
                <w:rPr>
                  <w:rStyle w:val="aa"/>
                  <w:rFonts w:cs="Arial"/>
                  <w:b/>
                  <w:i/>
                  <w:noProof/>
                  <w:color w:val="FF0000"/>
                </w:rPr>
                <w:t>HE</w:t>
              </w:r>
              <w:bookmarkStart w:id="0" w:name="_Hlt497126619"/>
              <w:r w:rsidRPr="00756922">
                <w:rPr>
                  <w:rStyle w:val="aa"/>
                  <w:rFonts w:cs="Arial"/>
                  <w:b/>
                  <w:i/>
                  <w:noProof/>
                  <w:color w:val="FF0000"/>
                </w:rPr>
                <w:t>L</w:t>
              </w:r>
              <w:bookmarkEnd w:id="0"/>
              <w:r w:rsidRPr="00756922">
                <w:rPr>
                  <w:rStyle w:val="aa"/>
                  <w:rFonts w:cs="Arial"/>
                  <w:b/>
                  <w:i/>
                  <w:noProof/>
                  <w:color w:val="FF0000"/>
                </w:rPr>
                <w:t>P</w:t>
              </w:r>
            </w:hyperlink>
            <w:r w:rsidRPr="00756922">
              <w:rPr>
                <w:rFonts w:cs="Arial"/>
                <w:b/>
                <w:i/>
                <w:noProof/>
                <w:color w:val="FF0000"/>
              </w:rPr>
              <w:t xml:space="preserve"> </w:t>
            </w:r>
            <w:r w:rsidRPr="00756922">
              <w:rPr>
                <w:rFonts w:cs="Arial"/>
                <w:i/>
                <w:noProof/>
              </w:rPr>
              <w:t xml:space="preserve">on using this form: comprehensive instructions can be found at </w:t>
            </w:r>
            <w:r w:rsidRPr="00756922">
              <w:rPr>
                <w:rFonts w:cs="Arial"/>
                <w:i/>
                <w:noProof/>
              </w:rPr>
              <w:br/>
            </w:r>
            <w:hyperlink r:id="rId10" w:history="1">
              <w:r w:rsidRPr="00756922">
                <w:rPr>
                  <w:rStyle w:val="aa"/>
                  <w:rFonts w:cs="Arial"/>
                  <w:i/>
                  <w:noProof/>
                </w:rPr>
                <w:t>http://www.3gpp.org/Change-Requests</w:t>
              </w:r>
            </w:hyperlink>
            <w:r w:rsidRPr="00756922">
              <w:rPr>
                <w:rFonts w:cs="Arial"/>
                <w:i/>
                <w:noProof/>
              </w:rPr>
              <w:t>.</w:t>
            </w:r>
          </w:p>
        </w:tc>
      </w:tr>
      <w:tr w:rsidR="00D00DF5" w:rsidRPr="00756922" w14:paraId="296CF086" w14:textId="77777777" w:rsidTr="00547111">
        <w:tc>
          <w:tcPr>
            <w:tcW w:w="9641" w:type="dxa"/>
            <w:gridSpan w:val="9"/>
          </w:tcPr>
          <w:p w14:paraId="7D4A60B5" w14:textId="77777777" w:rsidR="00D00DF5" w:rsidRPr="00756922" w:rsidRDefault="00D00DF5" w:rsidP="00D00DF5">
            <w:pPr>
              <w:pStyle w:val="CRCoverPage"/>
              <w:spacing w:after="0"/>
              <w:rPr>
                <w:noProof/>
                <w:sz w:val="8"/>
                <w:szCs w:val="8"/>
              </w:rPr>
            </w:pPr>
          </w:p>
        </w:tc>
      </w:tr>
    </w:tbl>
    <w:p w14:paraId="53540664" w14:textId="77777777" w:rsidR="001E41F3" w:rsidRPr="007569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6922" w14:paraId="0EE45D52" w14:textId="77777777" w:rsidTr="00A7671C">
        <w:tc>
          <w:tcPr>
            <w:tcW w:w="2835" w:type="dxa"/>
          </w:tcPr>
          <w:p w14:paraId="59860FA1" w14:textId="77777777" w:rsidR="00F25D98" w:rsidRPr="00756922" w:rsidRDefault="00F25D98" w:rsidP="001E41F3">
            <w:pPr>
              <w:pStyle w:val="CRCoverPage"/>
              <w:tabs>
                <w:tab w:val="right" w:pos="2751"/>
              </w:tabs>
              <w:spacing w:after="0"/>
              <w:rPr>
                <w:b/>
                <w:i/>
                <w:noProof/>
              </w:rPr>
            </w:pPr>
            <w:r w:rsidRPr="00756922">
              <w:rPr>
                <w:b/>
                <w:i/>
                <w:noProof/>
              </w:rPr>
              <w:t>Proposed change</w:t>
            </w:r>
            <w:r w:rsidR="00A7671C" w:rsidRPr="00756922">
              <w:rPr>
                <w:b/>
                <w:i/>
                <w:noProof/>
              </w:rPr>
              <w:t xml:space="preserve"> </w:t>
            </w:r>
            <w:r w:rsidRPr="00756922">
              <w:rPr>
                <w:b/>
                <w:i/>
                <w:noProof/>
              </w:rPr>
              <w:t>affects:</w:t>
            </w:r>
          </w:p>
        </w:tc>
        <w:tc>
          <w:tcPr>
            <w:tcW w:w="1418" w:type="dxa"/>
          </w:tcPr>
          <w:p w14:paraId="07128383" w14:textId="77777777" w:rsidR="00F25D98" w:rsidRPr="00756922" w:rsidRDefault="00F25D98" w:rsidP="001E41F3">
            <w:pPr>
              <w:pStyle w:val="CRCoverPage"/>
              <w:spacing w:after="0"/>
              <w:jc w:val="right"/>
              <w:rPr>
                <w:noProof/>
              </w:rPr>
            </w:pPr>
            <w:r w:rsidRPr="00756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69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6922" w:rsidRDefault="00F25D98" w:rsidP="001E41F3">
            <w:pPr>
              <w:pStyle w:val="CRCoverPage"/>
              <w:spacing w:after="0"/>
              <w:jc w:val="right"/>
              <w:rPr>
                <w:noProof/>
                <w:u w:val="single"/>
              </w:rPr>
            </w:pPr>
            <w:r w:rsidRPr="00756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6922" w:rsidRDefault="00F25D98" w:rsidP="001E41F3">
            <w:pPr>
              <w:pStyle w:val="CRCoverPage"/>
              <w:spacing w:after="0"/>
              <w:jc w:val="center"/>
              <w:rPr>
                <w:b/>
                <w:caps/>
                <w:noProof/>
              </w:rPr>
            </w:pPr>
          </w:p>
        </w:tc>
        <w:tc>
          <w:tcPr>
            <w:tcW w:w="2126" w:type="dxa"/>
          </w:tcPr>
          <w:p w14:paraId="2ED8415F" w14:textId="77777777" w:rsidR="00F25D98" w:rsidRPr="00756922" w:rsidRDefault="00F25D98" w:rsidP="001E41F3">
            <w:pPr>
              <w:pStyle w:val="CRCoverPage"/>
              <w:spacing w:after="0"/>
              <w:jc w:val="right"/>
              <w:rPr>
                <w:noProof/>
                <w:u w:val="single"/>
              </w:rPr>
            </w:pPr>
            <w:r w:rsidRPr="00756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6922" w:rsidRDefault="00F25D98" w:rsidP="001E41F3">
            <w:pPr>
              <w:pStyle w:val="CRCoverPage"/>
              <w:spacing w:after="0"/>
              <w:jc w:val="center"/>
              <w:rPr>
                <w:b/>
                <w:caps/>
                <w:noProof/>
              </w:rPr>
            </w:pPr>
          </w:p>
        </w:tc>
        <w:tc>
          <w:tcPr>
            <w:tcW w:w="1418" w:type="dxa"/>
            <w:tcBorders>
              <w:left w:val="nil"/>
            </w:tcBorders>
          </w:tcPr>
          <w:p w14:paraId="6562735E" w14:textId="77777777" w:rsidR="00F25D98" w:rsidRPr="00756922" w:rsidRDefault="00F25D98" w:rsidP="001E41F3">
            <w:pPr>
              <w:pStyle w:val="CRCoverPage"/>
              <w:spacing w:after="0"/>
              <w:jc w:val="right"/>
              <w:rPr>
                <w:noProof/>
              </w:rPr>
            </w:pPr>
            <w:r w:rsidRPr="00756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6922" w:rsidRDefault="00F25D98" w:rsidP="001E41F3">
            <w:pPr>
              <w:pStyle w:val="CRCoverPage"/>
              <w:spacing w:after="0"/>
              <w:jc w:val="center"/>
              <w:rPr>
                <w:b/>
                <w:bCs/>
                <w:caps/>
                <w:noProof/>
              </w:rPr>
            </w:pPr>
          </w:p>
        </w:tc>
      </w:tr>
    </w:tbl>
    <w:p w14:paraId="69DCC391" w14:textId="77777777" w:rsidR="001E41F3" w:rsidRPr="007569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6922" w14:paraId="31618834" w14:textId="77777777" w:rsidTr="00547111">
        <w:tc>
          <w:tcPr>
            <w:tcW w:w="9640" w:type="dxa"/>
            <w:gridSpan w:val="11"/>
          </w:tcPr>
          <w:p w14:paraId="55477508" w14:textId="77777777" w:rsidR="001E41F3" w:rsidRPr="00756922" w:rsidRDefault="001E41F3">
            <w:pPr>
              <w:pStyle w:val="CRCoverPage"/>
              <w:spacing w:after="0"/>
              <w:rPr>
                <w:noProof/>
                <w:sz w:val="8"/>
                <w:szCs w:val="8"/>
              </w:rPr>
            </w:pPr>
          </w:p>
        </w:tc>
      </w:tr>
      <w:tr w:rsidR="001E41F3" w:rsidRPr="00756922" w14:paraId="58300953" w14:textId="77777777" w:rsidTr="00547111">
        <w:tc>
          <w:tcPr>
            <w:tcW w:w="1843" w:type="dxa"/>
            <w:tcBorders>
              <w:top w:val="single" w:sz="4" w:space="0" w:color="auto"/>
              <w:left w:val="single" w:sz="4" w:space="0" w:color="auto"/>
            </w:tcBorders>
          </w:tcPr>
          <w:p w14:paraId="05B2F3A2" w14:textId="77777777" w:rsidR="001E41F3" w:rsidRPr="00756922" w:rsidRDefault="001E41F3">
            <w:pPr>
              <w:pStyle w:val="CRCoverPage"/>
              <w:tabs>
                <w:tab w:val="right" w:pos="1759"/>
              </w:tabs>
              <w:spacing w:after="0"/>
              <w:rPr>
                <w:b/>
                <w:i/>
                <w:noProof/>
              </w:rPr>
            </w:pPr>
            <w:r w:rsidRPr="00756922">
              <w:rPr>
                <w:b/>
                <w:i/>
                <w:noProof/>
              </w:rPr>
              <w:t>Title:</w:t>
            </w:r>
            <w:r w:rsidRPr="00756922">
              <w:rPr>
                <w:b/>
                <w:i/>
                <w:noProof/>
              </w:rPr>
              <w:tab/>
            </w:r>
          </w:p>
        </w:tc>
        <w:tc>
          <w:tcPr>
            <w:tcW w:w="7797" w:type="dxa"/>
            <w:gridSpan w:val="10"/>
            <w:tcBorders>
              <w:top w:val="single" w:sz="4" w:space="0" w:color="auto"/>
              <w:right w:val="single" w:sz="4" w:space="0" w:color="auto"/>
            </w:tcBorders>
            <w:shd w:val="pct30" w:color="FFFF00" w:fill="auto"/>
          </w:tcPr>
          <w:p w14:paraId="3D393EEE" w14:textId="71E2CEAA" w:rsidR="001E41F3" w:rsidRPr="00756922" w:rsidRDefault="00703867" w:rsidP="00532CFC">
            <w:pPr>
              <w:pStyle w:val="CRCoverPage"/>
              <w:spacing w:after="0"/>
              <w:ind w:left="100"/>
              <w:rPr>
                <w:noProof/>
              </w:rPr>
            </w:pPr>
            <w:r w:rsidRPr="00703867">
              <w:rPr>
                <w:rFonts w:hint="eastAsia"/>
                <w:lang w:eastAsia="zh-TW"/>
              </w:rPr>
              <w:t>Removing</w:t>
            </w:r>
            <w:r>
              <w:rPr>
                <w:lang w:eastAsia="zh-TW"/>
              </w:rPr>
              <w:t xml:space="preserve"> </w:t>
            </w:r>
            <w:proofErr w:type="spellStart"/>
            <w:r w:rsidRPr="00532CFC">
              <w:rPr>
                <w:highlight w:val="yellow"/>
                <w:lang w:eastAsia="zh-TW"/>
              </w:rPr>
              <w:t>editors</w:t>
            </w:r>
            <w:proofErr w:type="spellEnd"/>
            <w:r>
              <w:rPr>
                <w:lang w:eastAsia="zh-TW"/>
              </w:rPr>
              <w:t xml:space="preserve"> note from NB TDD RLM test cases</w:t>
            </w:r>
          </w:p>
        </w:tc>
      </w:tr>
      <w:tr w:rsidR="001E41F3" w:rsidRPr="00756922" w14:paraId="05C08479" w14:textId="77777777" w:rsidTr="00547111">
        <w:tc>
          <w:tcPr>
            <w:tcW w:w="1843" w:type="dxa"/>
            <w:tcBorders>
              <w:left w:val="single" w:sz="4" w:space="0" w:color="auto"/>
            </w:tcBorders>
          </w:tcPr>
          <w:p w14:paraId="45E29F53" w14:textId="77777777" w:rsidR="001E41F3" w:rsidRPr="007569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6922" w:rsidRDefault="001E41F3">
            <w:pPr>
              <w:pStyle w:val="CRCoverPage"/>
              <w:spacing w:after="0"/>
              <w:rPr>
                <w:noProof/>
                <w:sz w:val="8"/>
                <w:szCs w:val="8"/>
              </w:rPr>
            </w:pPr>
          </w:p>
        </w:tc>
      </w:tr>
      <w:tr w:rsidR="004A12BF" w:rsidRPr="00756922" w14:paraId="46D5D7C2" w14:textId="77777777" w:rsidTr="00547111">
        <w:tc>
          <w:tcPr>
            <w:tcW w:w="1843" w:type="dxa"/>
            <w:tcBorders>
              <w:left w:val="single" w:sz="4" w:space="0" w:color="auto"/>
            </w:tcBorders>
          </w:tcPr>
          <w:p w14:paraId="45A6C2C4" w14:textId="77777777" w:rsidR="004A12BF" w:rsidRPr="00756922" w:rsidRDefault="004A12BF" w:rsidP="004A12BF">
            <w:pPr>
              <w:pStyle w:val="CRCoverPage"/>
              <w:tabs>
                <w:tab w:val="right" w:pos="1759"/>
              </w:tabs>
              <w:spacing w:after="0"/>
              <w:rPr>
                <w:b/>
                <w:i/>
                <w:noProof/>
              </w:rPr>
            </w:pPr>
            <w:r w:rsidRPr="00756922">
              <w:rPr>
                <w:b/>
                <w:i/>
                <w:noProof/>
              </w:rPr>
              <w:t>Source to WG:</w:t>
            </w:r>
          </w:p>
        </w:tc>
        <w:tc>
          <w:tcPr>
            <w:tcW w:w="7797" w:type="dxa"/>
            <w:gridSpan w:val="10"/>
            <w:tcBorders>
              <w:right w:val="single" w:sz="4" w:space="0" w:color="auto"/>
            </w:tcBorders>
            <w:shd w:val="pct30" w:color="FFFF00" w:fill="auto"/>
          </w:tcPr>
          <w:p w14:paraId="298AA482" w14:textId="7DB1382A" w:rsidR="004A12BF" w:rsidRPr="00756922" w:rsidRDefault="00703867" w:rsidP="00DC28A9">
            <w:pPr>
              <w:pStyle w:val="CRCoverPage"/>
              <w:spacing w:after="0"/>
              <w:ind w:left="100"/>
              <w:rPr>
                <w:noProof/>
                <w:lang w:eastAsia="zh-TW"/>
              </w:rPr>
            </w:pPr>
            <w:r>
              <w:rPr>
                <w:lang w:eastAsia="zh-TW"/>
              </w:rPr>
              <w:t xml:space="preserve">Huawei, </w:t>
            </w:r>
            <w:proofErr w:type="spellStart"/>
            <w:r>
              <w:rPr>
                <w:lang w:eastAsia="zh-TW"/>
              </w:rPr>
              <w:t>HiSilicon,</w:t>
            </w:r>
            <w:r w:rsidR="002648AF" w:rsidRPr="00756922">
              <w:rPr>
                <w:rFonts w:hint="eastAsia"/>
                <w:lang w:eastAsia="zh-TW"/>
              </w:rPr>
              <w:t>Sporton</w:t>
            </w:r>
            <w:proofErr w:type="spellEnd"/>
          </w:p>
        </w:tc>
      </w:tr>
      <w:tr w:rsidR="004A12BF" w:rsidRPr="00756922" w14:paraId="4196B218" w14:textId="77777777" w:rsidTr="00547111">
        <w:tc>
          <w:tcPr>
            <w:tcW w:w="1843" w:type="dxa"/>
            <w:tcBorders>
              <w:left w:val="single" w:sz="4" w:space="0" w:color="auto"/>
            </w:tcBorders>
          </w:tcPr>
          <w:p w14:paraId="14C300BA" w14:textId="77777777" w:rsidR="004A12BF" w:rsidRPr="00756922" w:rsidRDefault="004A12BF" w:rsidP="004A12BF">
            <w:pPr>
              <w:pStyle w:val="CRCoverPage"/>
              <w:tabs>
                <w:tab w:val="right" w:pos="1759"/>
              </w:tabs>
              <w:spacing w:after="0"/>
              <w:rPr>
                <w:b/>
                <w:i/>
                <w:noProof/>
              </w:rPr>
            </w:pPr>
            <w:r w:rsidRPr="00756922">
              <w:rPr>
                <w:b/>
                <w:i/>
                <w:noProof/>
              </w:rPr>
              <w:t>Source to TSG:</w:t>
            </w:r>
          </w:p>
        </w:tc>
        <w:tc>
          <w:tcPr>
            <w:tcW w:w="7797" w:type="dxa"/>
            <w:gridSpan w:val="10"/>
            <w:tcBorders>
              <w:right w:val="single" w:sz="4" w:space="0" w:color="auto"/>
            </w:tcBorders>
            <w:shd w:val="pct30" w:color="FFFF00" w:fill="auto"/>
          </w:tcPr>
          <w:p w14:paraId="17FF8B7B" w14:textId="5902F451" w:rsidR="004A12BF" w:rsidRPr="00756922" w:rsidRDefault="004A12BF" w:rsidP="004A12BF">
            <w:pPr>
              <w:pStyle w:val="CRCoverPage"/>
              <w:spacing w:after="0"/>
              <w:ind w:left="100"/>
              <w:rPr>
                <w:noProof/>
              </w:rPr>
            </w:pPr>
            <w:r w:rsidRPr="00756922">
              <w:t>R5</w:t>
            </w:r>
          </w:p>
        </w:tc>
      </w:tr>
      <w:tr w:rsidR="004A12BF" w:rsidRPr="00756922" w14:paraId="76303739" w14:textId="77777777" w:rsidTr="00547111">
        <w:tc>
          <w:tcPr>
            <w:tcW w:w="1843" w:type="dxa"/>
            <w:tcBorders>
              <w:left w:val="single" w:sz="4" w:space="0" w:color="auto"/>
            </w:tcBorders>
          </w:tcPr>
          <w:p w14:paraId="4D3B1657" w14:textId="77777777" w:rsidR="004A12BF" w:rsidRPr="0075692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56922" w:rsidRDefault="004A12BF" w:rsidP="004A12BF">
            <w:pPr>
              <w:pStyle w:val="CRCoverPage"/>
              <w:spacing w:after="0"/>
              <w:rPr>
                <w:noProof/>
                <w:sz w:val="8"/>
                <w:szCs w:val="8"/>
              </w:rPr>
            </w:pPr>
          </w:p>
        </w:tc>
      </w:tr>
      <w:tr w:rsidR="004A12BF" w:rsidRPr="00756922" w14:paraId="50563E52" w14:textId="77777777" w:rsidTr="00547111">
        <w:tc>
          <w:tcPr>
            <w:tcW w:w="1843" w:type="dxa"/>
            <w:tcBorders>
              <w:left w:val="single" w:sz="4" w:space="0" w:color="auto"/>
            </w:tcBorders>
          </w:tcPr>
          <w:p w14:paraId="32C381B7" w14:textId="77777777" w:rsidR="004A12BF" w:rsidRPr="00756922" w:rsidRDefault="004A12BF" w:rsidP="004A12BF">
            <w:pPr>
              <w:pStyle w:val="CRCoverPage"/>
              <w:tabs>
                <w:tab w:val="right" w:pos="1759"/>
              </w:tabs>
              <w:spacing w:after="0"/>
              <w:rPr>
                <w:b/>
                <w:i/>
                <w:noProof/>
              </w:rPr>
            </w:pPr>
            <w:r w:rsidRPr="00756922">
              <w:rPr>
                <w:b/>
                <w:i/>
                <w:noProof/>
              </w:rPr>
              <w:t>Work item code:</w:t>
            </w:r>
          </w:p>
        </w:tc>
        <w:tc>
          <w:tcPr>
            <w:tcW w:w="3686" w:type="dxa"/>
            <w:gridSpan w:val="5"/>
            <w:shd w:val="pct30" w:color="FFFF00" w:fill="auto"/>
          </w:tcPr>
          <w:p w14:paraId="115414A3" w14:textId="1032B668" w:rsidR="004A12BF" w:rsidRPr="00756922" w:rsidRDefault="002648AF" w:rsidP="004A12BF">
            <w:pPr>
              <w:pStyle w:val="CRCoverPage"/>
              <w:spacing w:after="0"/>
              <w:ind w:left="100"/>
              <w:rPr>
                <w:noProof/>
              </w:rPr>
            </w:pPr>
            <w:r w:rsidRPr="00756922">
              <w:rPr>
                <w:rFonts w:hint="eastAsia"/>
                <w:noProof/>
                <w:lang w:eastAsia="zh-TW"/>
              </w:rPr>
              <w:t>NB_IOTenh2-UEConTest</w:t>
            </w:r>
          </w:p>
        </w:tc>
        <w:tc>
          <w:tcPr>
            <w:tcW w:w="567" w:type="dxa"/>
            <w:tcBorders>
              <w:left w:val="nil"/>
            </w:tcBorders>
          </w:tcPr>
          <w:p w14:paraId="61A86BCF" w14:textId="77777777" w:rsidR="004A12BF" w:rsidRPr="0075692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56922" w:rsidRDefault="004A12BF" w:rsidP="004A12BF">
            <w:pPr>
              <w:pStyle w:val="CRCoverPage"/>
              <w:spacing w:after="0"/>
              <w:jc w:val="right"/>
              <w:rPr>
                <w:noProof/>
              </w:rPr>
            </w:pPr>
            <w:r w:rsidRPr="00756922">
              <w:rPr>
                <w:b/>
                <w:i/>
                <w:noProof/>
              </w:rPr>
              <w:t>Date:</w:t>
            </w:r>
          </w:p>
        </w:tc>
        <w:tc>
          <w:tcPr>
            <w:tcW w:w="2127" w:type="dxa"/>
            <w:tcBorders>
              <w:right w:val="single" w:sz="4" w:space="0" w:color="auto"/>
            </w:tcBorders>
            <w:shd w:val="pct30" w:color="FFFF00" w:fill="auto"/>
          </w:tcPr>
          <w:p w14:paraId="56929475" w14:textId="4B6442C7" w:rsidR="004A12BF" w:rsidRPr="00756922" w:rsidRDefault="004A12BF" w:rsidP="00703867">
            <w:pPr>
              <w:pStyle w:val="CRCoverPage"/>
              <w:spacing w:after="0"/>
              <w:ind w:left="100"/>
              <w:rPr>
                <w:noProof/>
              </w:rPr>
            </w:pPr>
            <w:r w:rsidRPr="00756922">
              <w:t>2021-0</w:t>
            </w:r>
            <w:r w:rsidR="00703867">
              <w:t>8</w:t>
            </w:r>
            <w:r w:rsidRPr="00756922">
              <w:t>-0</w:t>
            </w:r>
            <w:r w:rsidR="00703867">
              <w:t>1</w:t>
            </w:r>
          </w:p>
        </w:tc>
      </w:tr>
      <w:tr w:rsidR="004A12BF" w:rsidRPr="00756922" w14:paraId="690C7843" w14:textId="77777777" w:rsidTr="00547111">
        <w:tc>
          <w:tcPr>
            <w:tcW w:w="1843" w:type="dxa"/>
            <w:tcBorders>
              <w:left w:val="single" w:sz="4" w:space="0" w:color="auto"/>
            </w:tcBorders>
          </w:tcPr>
          <w:p w14:paraId="17A1A642" w14:textId="77777777" w:rsidR="004A12BF" w:rsidRPr="00756922" w:rsidRDefault="004A12BF" w:rsidP="004A12BF">
            <w:pPr>
              <w:pStyle w:val="CRCoverPage"/>
              <w:spacing w:after="0"/>
              <w:rPr>
                <w:b/>
                <w:i/>
                <w:noProof/>
                <w:sz w:val="8"/>
                <w:szCs w:val="8"/>
              </w:rPr>
            </w:pPr>
          </w:p>
        </w:tc>
        <w:tc>
          <w:tcPr>
            <w:tcW w:w="1986" w:type="dxa"/>
            <w:gridSpan w:val="4"/>
          </w:tcPr>
          <w:p w14:paraId="2F73FCFB" w14:textId="77777777" w:rsidR="004A12BF" w:rsidRPr="00756922" w:rsidRDefault="004A12BF" w:rsidP="004A12BF">
            <w:pPr>
              <w:pStyle w:val="CRCoverPage"/>
              <w:spacing w:after="0"/>
              <w:rPr>
                <w:noProof/>
                <w:sz w:val="8"/>
                <w:szCs w:val="8"/>
              </w:rPr>
            </w:pPr>
          </w:p>
        </w:tc>
        <w:tc>
          <w:tcPr>
            <w:tcW w:w="2267" w:type="dxa"/>
            <w:gridSpan w:val="2"/>
          </w:tcPr>
          <w:p w14:paraId="0FBCFC35" w14:textId="77777777" w:rsidR="004A12BF" w:rsidRPr="00756922" w:rsidRDefault="004A12BF" w:rsidP="004A12BF">
            <w:pPr>
              <w:pStyle w:val="CRCoverPage"/>
              <w:spacing w:after="0"/>
              <w:rPr>
                <w:noProof/>
                <w:sz w:val="8"/>
                <w:szCs w:val="8"/>
              </w:rPr>
            </w:pPr>
          </w:p>
        </w:tc>
        <w:tc>
          <w:tcPr>
            <w:tcW w:w="1417" w:type="dxa"/>
            <w:gridSpan w:val="3"/>
          </w:tcPr>
          <w:p w14:paraId="60243A9E" w14:textId="77777777" w:rsidR="004A12BF" w:rsidRPr="0075692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56922" w:rsidRDefault="004A12BF" w:rsidP="004A12BF">
            <w:pPr>
              <w:pStyle w:val="CRCoverPage"/>
              <w:spacing w:after="0"/>
              <w:rPr>
                <w:noProof/>
                <w:sz w:val="8"/>
                <w:szCs w:val="8"/>
              </w:rPr>
            </w:pPr>
          </w:p>
        </w:tc>
      </w:tr>
      <w:tr w:rsidR="004A12BF" w:rsidRPr="00756922" w14:paraId="13D4AF59" w14:textId="77777777" w:rsidTr="00547111">
        <w:trPr>
          <w:cantSplit/>
        </w:trPr>
        <w:tc>
          <w:tcPr>
            <w:tcW w:w="1843" w:type="dxa"/>
            <w:tcBorders>
              <w:left w:val="single" w:sz="4" w:space="0" w:color="auto"/>
            </w:tcBorders>
          </w:tcPr>
          <w:p w14:paraId="1E6EA205" w14:textId="77777777" w:rsidR="004A12BF" w:rsidRPr="00756922" w:rsidRDefault="004A12BF" w:rsidP="004A12BF">
            <w:pPr>
              <w:pStyle w:val="CRCoverPage"/>
              <w:tabs>
                <w:tab w:val="right" w:pos="1759"/>
              </w:tabs>
              <w:spacing w:after="0"/>
              <w:rPr>
                <w:b/>
                <w:i/>
                <w:noProof/>
              </w:rPr>
            </w:pPr>
            <w:r w:rsidRPr="00756922">
              <w:rPr>
                <w:b/>
                <w:i/>
                <w:noProof/>
              </w:rPr>
              <w:t>Category:</w:t>
            </w:r>
          </w:p>
        </w:tc>
        <w:tc>
          <w:tcPr>
            <w:tcW w:w="851" w:type="dxa"/>
            <w:shd w:val="pct30" w:color="FFFF00" w:fill="auto"/>
          </w:tcPr>
          <w:p w14:paraId="154A6113" w14:textId="5E75038C" w:rsidR="004A12BF" w:rsidRPr="00756922" w:rsidRDefault="004A12BF" w:rsidP="004A12BF">
            <w:pPr>
              <w:pStyle w:val="CRCoverPage"/>
              <w:spacing w:after="0"/>
              <w:ind w:left="100" w:right="-609"/>
              <w:rPr>
                <w:b/>
                <w:noProof/>
              </w:rPr>
            </w:pPr>
            <w:r w:rsidRPr="00756922">
              <w:t>F</w:t>
            </w:r>
          </w:p>
        </w:tc>
        <w:tc>
          <w:tcPr>
            <w:tcW w:w="3402" w:type="dxa"/>
            <w:gridSpan w:val="5"/>
            <w:tcBorders>
              <w:left w:val="nil"/>
            </w:tcBorders>
          </w:tcPr>
          <w:p w14:paraId="617AE5C6" w14:textId="77777777" w:rsidR="004A12BF" w:rsidRPr="00756922" w:rsidRDefault="004A12BF" w:rsidP="004A12BF">
            <w:pPr>
              <w:pStyle w:val="CRCoverPage"/>
              <w:spacing w:after="0"/>
              <w:rPr>
                <w:noProof/>
              </w:rPr>
            </w:pPr>
          </w:p>
        </w:tc>
        <w:tc>
          <w:tcPr>
            <w:tcW w:w="1417" w:type="dxa"/>
            <w:gridSpan w:val="3"/>
            <w:tcBorders>
              <w:left w:val="nil"/>
            </w:tcBorders>
          </w:tcPr>
          <w:p w14:paraId="42CDCEE5" w14:textId="77777777" w:rsidR="004A12BF" w:rsidRPr="00756922" w:rsidRDefault="004A12BF" w:rsidP="004A12BF">
            <w:pPr>
              <w:pStyle w:val="CRCoverPage"/>
              <w:spacing w:after="0"/>
              <w:jc w:val="right"/>
              <w:rPr>
                <w:b/>
                <w:i/>
                <w:noProof/>
              </w:rPr>
            </w:pPr>
            <w:r w:rsidRPr="00756922">
              <w:rPr>
                <w:b/>
                <w:i/>
                <w:noProof/>
              </w:rPr>
              <w:t>Release:</w:t>
            </w:r>
          </w:p>
        </w:tc>
        <w:tc>
          <w:tcPr>
            <w:tcW w:w="2127" w:type="dxa"/>
            <w:tcBorders>
              <w:right w:val="single" w:sz="4" w:space="0" w:color="auto"/>
            </w:tcBorders>
            <w:shd w:val="pct30" w:color="FFFF00" w:fill="auto"/>
          </w:tcPr>
          <w:p w14:paraId="6C870B98" w14:textId="1CE2F84D" w:rsidR="004A12BF" w:rsidRPr="00756922" w:rsidRDefault="004A12BF" w:rsidP="004A12BF">
            <w:pPr>
              <w:pStyle w:val="CRCoverPage"/>
              <w:spacing w:after="0"/>
              <w:ind w:left="100"/>
              <w:rPr>
                <w:noProof/>
                <w:lang w:eastAsia="zh-TW"/>
              </w:rPr>
            </w:pPr>
            <w:r w:rsidRPr="00756922">
              <w:t>Rel-1</w:t>
            </w:r>
            <w:r w:rsidR="002648AF" w:rsidRPr="00756922">
              <w:rPr>
                <w:rFonts w:hint="eastAsia"/>
                <w:lang w:eastAsia="zh-TW"/>
              </w:rPr>
              <w:t>6</w:t>
            </w:r>
          </w:p>
        </w:tc>
      </w:tr>
      <w:tr w:rsidR="004A12BF" w:rsidRPr="00756922" w14:paraId="30122F0C" w14:textId="77777777" w:rsidTr="00547111">
        <w:tc>
          <w:tcPr>
            <w:tcW w:w="1843" w:type="dxa"/>
            <w:tcBorders>
              <w:left w:val="single" w:sz="4" w:space="0" w:color="auto"/>
              <w:bottom w:val="single" w:sz="4" w:space="0" w:color="auto"/>
            </w:tcBorders>
          </w:tcPr>
          <w:p w14:paraId="615796D0" w14:textId="77777777" w:rsidR="004A12BF" w:rsidRPr="0075692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56922" w:rsidRDefault="004A12BF" w:rsidP="004A12BF">
            <w:pPr>
              <w:pStyle w:val="CRCoverPage"/>
              <w:spacing w:after="0"/>
              <w:ind w:left="383" w:hanging="383"/>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categories:</w:t>
            </w:r>
            <w:r w:rsidRPr="00756922">
              <w:rPr>
                <w:b/>
                <w:i/>
                <w:noProof/>
                <w:sz w:val="18"/>
              </w:rPr>
              <w:br/>
              <w:t>F</w:t>
            </w:r>
            <w:r w:rsidRPr="00756922">
              <w:rPr>
                <w:i/>
                <w:noProof/>
                <w:sz w:val="18"/>
              </w:rPr>
              <w:t xml:space="preserve">  (correction)</w:t>
            </w:r>
            <w:r w:rsidRPr="00756922">
              <w:rPr>
                <w:i/>
                <w:noProof/>
                <w:sz w:val="18"/>
              </w:rPr>
              <w:br/>
            </w:r>
            <w:r w:rsidRPr="00756922">
              <w:rPr>
                <w:b/>
                <w:i/>
                <w:noProof/>
                <w:sz w:val="18"/>
              </w:rPr>
              <w:t>A</w:t>
            </w:r>
            <w:r w:rsidRPr="00756922">
              <w:rPr>
                <w:i/>
                <w:noProof/>
                <w:sz w:val="18"/>
              </w:rPr>
              <w:t xml:space="preserve">  (mirror corresponding to a change in an earlier </w:t>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t>release)</w:t>
            </w:r>
            <w:r w:rsidRPr="00756922">
              <w:rPr>
                <w:i/>
                <w:noProof/>
                <w:sz w:val="18"/>
              </w:rPr>
              <w:br/>
            </w:r>
            <w:r w:rsidRPr="00756922">
              <w:rPr>
                <w:b/>
                <w:i/>
                <w:noProof/>
                <w:sz w:val="18"/>
              </w:rPr>
              <w:t>B</w:t>
            </w:r>
            <w:r w:rsidRPr="00756922">
              <w:rPr>
                <w:i/>
                <w:noProof/>
                <w:sz w:val="18"/>
              </w:rPr>
              <w:t xml:space="preserve">  (addition of feature), </w:t>
            </w:r>
            <w:r w:rsidRPr="00756922">
              <w:rPr>
                <w:i/>
                <w:noProof/>
                <w:sz w:val="18"/>
              </w:rPr>
              <w:br/>
            </w:r>
            <w:r w:rsidRPr="00756922">
              <w:rPr>
                <w:b/>
                <w:i/>
                <w:noProof/>
                <w:sz w:val="18"/>
              </w:rPr>
              <w:t>C</w:t>
            </w:r>
            <w:r w:rsidRPr="00756922">
              <w:rPr>
                <w:i/>
                <w:noProof/>
                <w:sz w:val="18"/>
              </w:rPr>
              <w:t xml:space="preserve">  (functional modification of feature)</w:t>
            </w:r>
            <w:r w:rsidRPr="00756922">
              <w:rPr>
                <w:i/>
                <w:noProof/>
                <w:sz w:val="18"/>
              </w:rPr>
              <w:br/>
            </w:r>
            <w:r w:rsidRPr="00756922">
              <w:rPr>
                <w:b/>
                <w:i/>
                <w:noProof/>
                <w:sz w:val="18"/>
              </w:rPr>
              <w:t>D</w:t>
            </w:r>
            <w:r w:rsidRPr="00756922">
              <w:rPr>
                <w:i/>
                <w:noProof/>
                <w:sz w:val="18"/>
              </w:rPr>
              <w:t xml:space="preserve">  (editorial modification)</w:t>
            </w:r>
          </w:p>
          <w:p w14:paraId="05D36727" w14:textId="77777777" w:rsidR="004A12BF" w:rsidRPr="00756922" w:rsidRDefault="004A12BF" w:rsidP="004A12BF">
            <w:pPr>
              <w:pStyle w:val="CRCoverPage"/>
              <w:rPr>
                <w:noProof/>
              </w:rPr>
            </w:pPr>
            <w:r w:rsidRPr="00756922">
              <w:rPr>
                <w:noProof/>
                <w:sz w:val="18"/>
              </w:rPr>
              <w:t>Detailed explanations of the above categories can</w:t>
            </w:r>
            <w:r w:rsidRPr="00756922">
              <w:rPr>
                <w:noProof/>
                <w:sz w:val="18"/>
              </w:rPr>
              <w:br/>
              <w:t xml:space="preserve">be found in 3GPP </w:t>
            </w:r>
            <w:hyperlink r:id="rId11" w:history="1">
              <w:r w:rsidRPr="00756922">
                <w:rPr>
                  <w:rStyle w:val="aa"/>
                  <w:noProof/>
                  <w:sz w:val="18"/>
                </w:rPr>
                <w:t>TR 21.900</w:t>
              </w:r>
            </w:hyperlink>
            <w:r w:rsidRPr="00756922">
              <w:rPr>
                <w:noProof/>
                <w:sz w:val="18"/>
              </w:rPr>
              <w:t>.</w:t>
            </w:r>
          </w:p>
        </w:tc>
        <w:tc>
          <w:tcPr>
            <w:tcW w:w="3120" w:type="dxa"/>
            <w:gridSpan w:val="2"/>
            <w:tcBorders>
              <w:bottom w:val="single" w:sz="4" w:space="0" w:color="auto"/>
              <w:right w:val="single" w:sz="4" w:space="0" w:color="auto"/>
            </w:tcBorders>
          </w:tcPr>
          <w:p w14:paraId="1A28F380" w14:textId="77777777" w:rsidR="004A12BF" w:rsidRPr="00756922" w:rsidRDefault="004A12BF" w:rsidP="004A12BF">
            <w:pPr>
              <w:pStyle w:val="CRCoverPage"/>
              <w:tabs>
                <w:tab w:val="left" w:pos="950"/>
              </w:tabs>
              <w:spacing w:after="0"/>
              <w:ind w:left="241" w:hanging="241"/>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releases:</w:t>
            </w:r>
            <w:r w:rsidRPr="00756922">
              <w:rPr>
                <w:i/>
                <w:noProof/>
                <w:sz w:val="18"/>
              </w:rPr>
              <w:br/>
              <w:t>Rel-8</w:t>
            </w:r>
            <w:r w:rsidRPr="00756922">
              <w:rPr>
                <w:i/>
                <w:noProof/>
                <w:sz w:val="18"/>
              </w:rPr>
              <w:tab/>
              <w:t>(Release 8)</w:t>
            </w:r>
            <w:r w:rsidRPr="00756922">
              <w:rPr>
                <w:i/>
                <w:noProof/>
                <w:sz w:val="18"/>
              </w:rPr>
              <w:br/>
              <w:t>Rel-9</w:t>
            </w:r>
            <w:r w:rsidRPr="00756922">
              <w:rPr>
                <w:i/>
                <w:noProof/>
                <w:sz w:val="18"/>
              </w:rPr>
              <w:tab/>
              <w:t>(Release 9)</w:t>
            </w:r>
            <w:r w:rsidRPr="00756922">
              <w:rPr>
                <w:i/>
                <w:noProof/>
                <w:sz w:val="18"/>
              </w:rPr>
              <w:br/>
              <w:t>Rel-10</w:t>
            </w:r>
            <w:r w:rsidRPr="00756922">
              <w:rPr>
                <w:i/>
                <w:noProof/>
                <w:sz w:val="18"/>
              </w:rPr>
              <w:tab/>
              <w:t>(Release 10)</w:t>
            </w:r>
            <w:r w:rsidRPr="00756922">
              <w:rPr>
                <w:i/>
                <w:noProof/>
                <w:sz w:val="18"/>
              </w:rPr>
              <w:br/>
              <w:t>Rel-11</w:t>
            </w:r>
            <w:r w:rsidRPr="00756922">
              <w:rPr>
                <w:i/>
                <w:noProof/>
                <w:sz w:val="18"/>
              </w:rPr>
              <w:tab/>
              <w:t>(Release 11)</w:t>
            </w:r>
            <w:r w:rsidRPr="00756922">
              <w:rPr>
                <w:i/>
                <w:noProof/>
                <w:sz w:val="18"/>
              </w:rPr>
              <w:br/>
              <w:t>…</w:t>
            </w:r>
            <w:r w:rsidRPr="00756922">
              <w:rPr>
                <w:i/>
                <w:noProof/>
                <w:sz w:val="18"/>
              </w:rPr>
              <w:br/>
              <w:t>Rel-15</w:t>
            </w:r>
            <w:r w:rsidRPr="00756922">
              <w:rPr>
                <w:i/>
                <w:noProof/>
                <w:sz w:val="18"/>
              </w:rPr>
              <w:tab/>
              <w:t>(Release 15)</w:t>
            </w:r>
            <w:r w:rsidRPr="00756922">
              <w:rPr>
                <w:i/>
                <w:noProof/>
                <w:sz w:val="18"/>
              </w:rPr>
              <w:br/>
              <w:t>Rel-16</w:t>
            </w:r>
            <w:r w:rsidRPr="00756922">
              <w:rPr>
                <w:i/>
                <w:noProof/>
                <w:sz w:val="18"/>
              </w:rPr>
              <w:tab/>
              <w:t>(Release 16)</w:t>
            </w:r>
            <w:r w:rsidRPr="00756922">
              <w:rPr>
                <w:i/>
                <w:noProof/>
                <w:sz w:val="18"/>
              </w:rPr>
              <w:br/>
              <w:t>Rel-17</w:t>
            </w:r>
            <w:r w:rsidRPr="00756922">
              <w:rPr>
                <w:i/>
                <w:noProof/>
                <w:sz w:val="18"/>
              </w:rPr>
              <w:tab/>
              <w:t>(Release 17)</w:t>
            </w:r>
            <w:r w:rsidRPr="00756922">
              <w:rPr>
                <w:i/>
                <w:noProof/>
                <w:sz w:val="18"/>
              </w:rPr>
              <w:br/>
              <w:t>Rel-18</w:t>
            </w:r>
            <w:r w:rsidRPr="00756922">
              <w:rPr>
                <w:i/>
                <w:noProof/>
                <w:sz w:val="18"/>
              </w:rPr>
              <w:tab/>
              <w:t>(Release 18)</w:t>
            </w:r>
          </w:p>
        </w:tc>
      </w:tr>
      <w:tr w:rsidR="004A12BF" w:rsidRPr="00756922" w14:paraId="7FBEB8E7" w14:textId="77777777" w:rsidTr="00547111">
        <w:tc>
          <w:tcPr>
            <w:tcW w:w="1843" w:type="dxa"/>
          </w:tcPr>
          <w:p w14:paraId="44A3A604" w14:textId="77777777" w:rsidR="004A12BF" w:rsidRPr="00756922" w:rsidRDefault="004A12BF" w:rsidP="004A12BF">
            <w:pPr>
              <w:pStyle w:val="CRCoverPage"/>
              <w:spacing w:after="0"/>
              <w:rPr>
                <w:b/>
                <w:i/>
                <w:noProof/>
                <w:sz w:val="8"/>
                <w:szCs w:val="8"/>
              </w:rPr>
            </w:pPr>
          </w:p>
        </w:tc>
        <w:tc>
          <w:tcPr>
            <w:tcW w:w="7797" w:type="dxa"/>
            <w:gridSpan w:val="10"/>
          </w:tcPr>
          <w:p w14:paraId="5524CC4E" w14:textId="77777777" w:rsidR="004A12BF" w:rsidRPr="00756922" w:rsidRDefault="004A12BF" w:rsidP="004A12BF">
            <w:pPr>
              <w:pStyle w:val="CRCoverPage"/>
              <w:spacing w:after="0"/>
              <w:rPr>
                <w:noProof/>
                <w:sz w:val="8"/>
                <w:szCs w:val="8"/>
              </w:rPr>
            </w:pPr>
          </w:p>
        </w:tc>
      </w:tr>
      <w:tr w:rsidR="00D00DF5" w:rsidRPr="00756922" w14:paraId="1256F52C" w14:textId="77777777" w:rsidTr="00547111">
        <w:tc>
          <w:tcPr>
            <w:tcW w:w="2694" w:type="dxa"/>
            <w:gridSpan w:val="2"/>
            <w:tcBorders>
              <w:top w:val="single" w:sz="4" w:space="0" w:color="auto"/>
              <w:left w:val="single" w:sz="4" w:space="0" w:color="auto"/>
            </w:tcBorders>
          </w:tcPr>
          <w:p w14:paraId="52C87DB0" w14:textId="77777777" w:rsidR="00D00DF5" w:rsidRPr="00756922" w:rsidRDefault="00D00DF5" w:rsidP="00D00DF5">
            <w:pPr>
              <w:pStyle w:val="CRCoverPage"/>
              <w:tabs>
                <w:tab w:val="right" w:pos="2184"/>
              </w:tabs>
              <w:spacing w:after="0"/>
              <w:rPr>
                <w:b/>
                <w:i/>
                <w:noProof/>
              </w:rPr>
            </w:pPr>
            <w:r w:rsidRPr="00756922">
              <w:rPr>
                <w:b/>
                <w:i/>
                <w:noProof/>
              </w:rPr>
              <w:t>Reason for change:</w:t>
            </w:r>
          </w:p>
        </w:tc>
        <w:tc>
          <w:tcPr>
            <w:tcW w:w="6946" w:type="dxa"/>
            <w:gridSpan w:val="9"/>
            <w:tcBorders>
              <w:top w:val="single" w:sz="4" w:space="0" w:color="auto"/>
              <w:right w:val="single" w:sz="4" w:space="0" w:color="auto"/>
            </w:tcBorders>
            <w:shd w:val="pct30" w:color="FFFF00" w:fill="auto"/>
          </w:tcPr>
          <w:p w14:paraId="7C1420AE" w14:textId="77777777" w:rsidR="002E0AEB" w:rsidRDefault="002E0AEB" w:rsidP="002648AF">
            <w:pPr>
              <w:pStyle w:val="CRCoverPage"/>
              <w:spacing w:after="0"/>
              <w:ind w:left="100"/>
              <w:rPr>
                <w:noProof/>
                <w:lang w:eastAsia="zh-TW"/>
              </w:rPr>
            </w:pPr>
            <w:r>
              <w:rPr>
                <w:noProof/>
                <w:lang w:eastAsia="zh-TW"/>
              </w:rPr>
              <w:t xml:space="preserve">Editor’s notes remain in NB-TDD RLM test case for </w:t>
            </w:r>
            <w:r w:rsidRPr="00756922">
              <w:rPr>
                <w:rFonts w:hint="eastAsia"/>
                <w:noProof/>
                <w:lang w:eastAsia="zh-TW"/>
              </w:rPr>
              <w:t xml:space="preserve">inconsistence </w:t>
            </w:r>
            <w:r w:rsidRPr="00756922">
              <w:rPr>
                <w:noProof/>
                <w:lang w:eastAsia="zh-TW"/>
              </w:rPr>
              <w:t>between</w:t>
            </w:r>
            <w:r w:rsidRPr="00756922">
              <w:rPr>
                <w:rFonts w:hint="eastAsia"/>
                <w:noProof/>
                <w:lang w:eastAsia="zh-TW"/>
              </w:rPr>
              <w:t xml:space="preserve"> antenna configuration &amp; RMC in core-specification</w:t>
            </w:r>
            <w:r>
              <w:rPr>
                <w:noProof/>
                <w:lang w:eastAsia="zh-TW"/>
              </w:rPr>
              <w:t>.</w:t>
            </w:r>
          </w:p>
          <w:p w14:paraId="708AA7DE" w14:textId="5ACC5F24" w:rsidR="00DC169B" w:rsidRPr="00756922" w:rsidRDefault="002E0AEB" w:rsidP="002E0AEB">
            <w:pPr>
              <w:pStyle w:val="CRCoverPage"/>
              <w:spacing w:after="0"/>
              <w:ind w:left="100"/>
              <w:rPr>
                <w:noProof/>
                <w:lang w:eastAsia="zh-TW"/>
              </w:rPr>
            </w:pPr>
            <w:r>
              <w:rPr>
                <w:noProof/>
                <w:lang w:eastAsia="zh-TW"/>
              </w:rPr>
              <w:t>For 7.3.93 the required passing rate is missing in RAN4.</w:t>
            </w:r>
          </w:p>
        </w:tc>
      </w:tr>
      <w:tr w:rsidR="00D00DF5" w:rsidRPr="00756922" w14:paraId="4CA74D09" w14:textId="77777777" w:rsidTr="00547111">
        <w:tc>
          <w:tcPr>
            <w:tcW w:w="2694" w:type="dxa"/>
            <w:gridSpan w:val="2"/>
            <w:tcBorders>
              <w:left w:val="single" w:sz="4" w:space="0" w:color="auto"/>
            </w:tcBorders>
          </w:tcPr>
          <w:p w14:paraId="2D0866D6"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56922" w:rsidRDefault="00D00DF5" w:rsidP="00D00DF5">
            <w:pPr>
              <w:pStyle w:val="CRCoverPage"/>
              <w:spacing w:after="0"/>
              <w:rPr>
                <w:noProof/>
                <w:color w:val="FF0000"/>
                <w:sz w:val="8"/>
                <w:szCs w:val="8"/>
              </w:rPr>
            </w:pPr>
          </w:p>
        </w:tc>
      </w:tr>
      <w:tr w:rsidR="00D00DF5" w:rsidRPr="00756922" w14:paraId="21016551" w14:textId="77777777" w:rsidTr="00547111">
        <w:tc>
          <w:tcPr>
            <w:tcW w:w="2694" w:type="dxa"/>
            <w:gridSpan w:val="2"/>
            <w:tcBorders>
              <w:left w:val="single" w:sz="4" w:space="0" w:color="auto"/>
            </w:tcBorders>
          </w:tcPr>
          <w:p w14:paraId="49433147" w14:textId="77777777" w:rsidR="00D00DF5" w:rsidRPr="00756922" w:rsidRDefault="00D00DF5" w:rsidP="00D00DF5">
            <w:pPr>
              <w:pStyle w:val="CRCoverPage"/>
              <w:tabs>
                <w:tab w:val="right" w:pos="2184"/>
              </w:tabs>
              <w:spacing w:after="0"/>
              <w:rPr>
                <w:b/>
                <w:i/>
                <w:noProof/>
              </w:rPr>
            </w:pPr>
            <w:r w:rsidRPr="00756922">
              <w:rPr>
                <w:b/>
                <w:i/>
                <w:noProof/>
              </w:rPr>
              <w:t>Summary of change:</w:t>
            </w:r>
          </w:p>
        </w:tc>
        <w:tc>
          <w:tcPr>
            <w:tcW w:w="6946" w:type="dxa"/>
            <w:gridSpan w:val="9"/>
            <w:tcBorders>
              <w:right w:val="single" w:sz="4" w:space="0" w:color="auto"/>
            </w:tcBorders>
            <w:shd w:val="pct30" w:color="FFFF00" w:fill="auto"/>
          </w:tcPr>
          <w:p w14:paraId="31C656EC" w14:textId="5138BF5C" w:rsidR="00DC169B" w:rsidRPr="00756922" w:rsidRDefault="002E0AEB" w:rsidP="00A208D0">
            <w:pPr>
              <w:pStyle w:val="CRCoverPage"/>
              <w:spacing w:after="0"/>
              <w:ind w:left="100"/>
              <w:rPr>
                <w:noProof/>
              </w:rPr>
            </w:pPr>
            <w:r>
              <w:rPr>
                <w:noProof/>
                <w:lang w:eastAsia="zh-TW"/>
              </w:rPr>
              <w:t xml:space="preserve">Fix </w:t>
            </w:r>
            <w:r w:rsidR="00A208D0">
              <w:rPr>
                <w:noProof/>
                <w:lang w:eastAsia="zh-TW"/>
              </w:rPr>
              <w:t>the open issues based on RAN4 CR</w:t>
            </w:r>
            <w:r>
              <w:rPr>
                <w:noProof/>
                <w:lang w:eastAsia="zh-TW"/>
              </w:rPr>
              <w:t>. The Editor’s Notes could be removed.</w:t>
            </w:r>
          </w:p>
        </w:tc>
      </w:tr>
      <w:tr w:rsidR="00D00DF5" w:rsidRPr="00756922" w14:paraId="1F886379" w14:textId="77777777" w:rsidTr="00547111">
        <w:tc>
          <w:tcPr>
            <w:tcW w:w="2694" w:type="dxa"/>
            <w:gridSpan w:val="2"/>
            <w:tcBorders>
              <w:left w:val="single" w:sz="4" w:space="0" w:color="auto"/>
            </w:tcBorders>
          </w:tcPr>
          <w:p w14:paraId="4D989623" w14:textId="49F80C28"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56922" w:rsidRDefault="00D00DF5" w:rsidP="00D00DF5">
            <w:pPr>
              <w:pStyle w:val="CRCoverPage"/>
              <w:spacing w:after="0"/>
              <w:rPr>
                <w:noProof/>
                <w:sz w:val="8"/>
                <w:szCs w:val="8"/>
              </w:rPr>
            </w:pPr>
          </w:p>
        </w:tc>
      </w:tr>
      <w:tr w:rsidR="00D00DF5" w:rsidRPr="00756922" w14:paraId="678D7BF9" w14:textId="77777777" w:rsidTr="00547111">
        <w:tc>
          <w:tcPr>
            <w:tcW w:w="2694" w:type="dxa"/>
            <w:gridSpan w:val="2"/>
            <w:tcBorders>
              <w:left w:val="single" w:sz="4" w:space="0" w:color="auto"/>
              <w:bottom w:val="single" w:sz="4" w:space="0" w:color="auto"/>
            </w:tcBorders>
          </w:tcPr>
          <w:p w14:paraId="4E5CE1B6" w14:textId="77777777" w:rsidR="00D00DF5" w:rsidRPr="00756922" w:rsidRDefault="00D00DF5" w:rsidP="00D00DF5">
            <w:pPr>
              <w:pStyle w:val="CRCoverPage"/>
              <w:tabs>
                <w:tab w:val="right" w:pos="2184"/>
              </w:tabs>
              <w:spacing w:after="0"/>
              <w:rPr>
                <w:b/>
                <w:i/>
                <w:noProof/>
              </w:rPr>
            </w:pPr>
            <w:r w:rsidRPr="007569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8DB8D" w:rsidR="00D00DF5" w:rsidRPr="00756922" w:rsidRDefault="002648AF" w:rsidP="00EC5CB2">
            <w:pPr>
              <w:pStyle w:val="CRCoverPage"/>
              <w:spacing w:after="0"/>
              <w:ind w:left="100"/>
              <w:rPr>
                <w:noProof/>
              </w:rPr>
            </w:pPr>
            <w:r w:rsidRPr="00756922">
              <w:rPr>
                <w:rFonts w:hint="eastAsia"/>
                <w:noProof/>
                <w:lang w:eastAsia="zh-TW"/>
              </w:rPr>
              <w:t xml:space="preserve">Test </w:t>
            </w:r>
            <w:r w:rsidR="00EC5CB2">
              <w:rPr>
                <w:noProof/>
                <w:lang w:eastAsia="zh-TW"/>
              </w:rPr>
              <w:t>c</w:t>
            </w:r>
            <w:r w:rsidRPr="00756922">
              <w:rPr>
                <w:rFonts w:hint="eastAsia"/>
                <w:noProof/>
                <w:lang w:eastAsia="zh-TW"/>
              </w:rPr>
              <w:t>ase</w:t>
            </w:r>
            <w:r w:rsidR="002E0AEB">
              <w:rPr>
                <w:noProof/>
                <w:lang w:eastAsia="zh-TW"/>
              </w:rPr>
              <w:t>s can’t be completed.</w:t>
            </w:r>
          </w:p>
        </w:tc>
      </w:tr>
      <w:tr w:rsidR="00D00DF5" w:rsidRPr="00756922" w14:paraId="034AF533" w14:textId="77777777" w:rsidTr="00547111">
        <w:tc>
          <w:tcPr>
            <w:tcW w:w="2694" w:type="dxa"/>
            <w:gridSpan w:val="2"/>
          </w:tcPr>
          <w:p w14:paraId="39D9EB5B" w14:textId="77777777" w:rsidR="00D00DF5" w:rsidRPr="00756922" w:rsidRDefault="00D00DF5" w:rsidP="00D00DF5">
            <w:pPr>
              <w:pStyle w:val="CRCoverPage"/>
              <w:spacing w:after="0"/>
              <w:rPr>
                <w:b/>
                <w:i/>
                <w:noProof/>
                <w:sz w:val="8"/>
                <w:szCs w:val="8"/>
              </w:rPr>
            </w:pPr>
          </w:p>
        </w:tc>
        <w:tc>
          <w:tcPr>
            <w:tcW w:w="6946" w:type="dxa"/>
            <w:gridSpan w:val="9"/>
          </w:tcPr>
          <w:p w14:paraId="7826CB1C" w14:textId="77777777" w:rsidR="00D00DF5" w:rsidRPr="00756922" w:rsidRDefault="00D00DF5" w:rsidP="00D00DF5">
            <w:pPr>
              <w:pStyle w:val="CRCoverPage"/>
              <w:spacing w:after="0"/>
              <w:rPr>
                <w:noProof/>
                <w:sz w:val="8"/>
                <w:szCs w:val="8"/>
              </w:rPr>
            </w:pPr>
          </w:p>
        </w:tc>
      </w:tr>
      <w:tr w:rsidR="00D00DF5" w:rsidRPr="00756922" w14:paraId="6A17D7AC" w14:textId="77777777" w:rsidTr="00547111">
        <w:tc>
          <w:tcPr>
            <w:tcW w:w="2694" w:type="dxa"/>
            <w:gridSpan w:val="2"/>
            <w:tcBorders>
              <w:top w:val="single" w:sz="4" w:space="0" w:color="auto"/>
              <w:left w:val="single" w:sz="4" w:space="0" w:color="auto"/>
            </w:tcBorders>
          </w:tcPr>
          <w:p w14:paraId="6DAD5B19" w14:textId="77777777" w:rsidR="00D00DF5" w:rsidRPr="00756922" w:rsidRDefault="00D00DF5" w:rsidP="00D00DF5">
            <w:pPr>
              <w:pStyle w:val="CRCoverPage"/>
              <w:tabs>
                <w:tab w:val="right" w:pos="2184"/>
              </w:tabs>
              <w:spacing w:after="0"/>
              <w:rPr>
                <w:b/>
                <w:i/>
                <w:noProof/>
              </w:rPr>
            </w:pPr>
            <w:r w:rsidRPr="007569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440B4" w:rsidR="00D00DF5" w:rsidRPr="00756922" w:rsidRDefault="002E0AEB" w:rsidP="002E0AEB">
            <w:pPr>
              <w:pStyle w:val="CRCoverPage"/>
              <w:spacing w:after="0"/>
              <w:ind w:left="100"/>
              <w:rPr>
                <w:noProof/>
                <w:lang w:eastAsia="zh-TW"/>
              </w:rPr>
            </w:pPr>
            <w:r>
              <w:rPr>
                <w:noProof/>
                <w:lang w:eastAsia="zh-TW"/>
              </w:rPr>
              <w:t>7.3.88~7.3.95</w:t>
            </w:r>
          </w:p>
        </w:tc>
      </w:tr>
      <w:tr w:rsidR="00D00DF5" w:rsidRPr="00756922" w14:paraId="56E1E6C3" w14:textId="77777777" w:rsidTr="00547111">
        <w:tc>
          <w:tcPr>
            <w:tcW w:w="2694" w:type="dxa"/>
            <w:gridSpan w:val="2"/>
            <w:tcBorders>
              <w:left w:val="single" w:sz="4" w:space="0" w:color="auto"/>
            </w:tcBorders>
          </w:tcPr>
          <w:p w14:paraId="2FB9DE77"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56922" w:rsidRDefault="00D00DF5" w:rsidP="00D00DF5">
            <w:pPr>
              <w:pStyle w:val="CRCoverPage"/>
              <w:spacing w:after="0"/>
              <w:rPr>
                <w:noProof/>
                <w:sz w:val="8"/>
                <w:szCs w:val="8"/>
              </w:rPr>
            </w:pPr>
          </w:p>
        </w:tc>
      </w:tr>
      <w:tr w:rsidR="00D00DF5" w:rsidRPr="00756922" w14:paraId="76F95A8B" w14:textId="77777777" w:rsidTr="00547111">
        <w:tc>
          <w:tcPr>
            <w:tcW w:w="2694" w:type="dxa"/>
            <w:gridSpan w:val="2"/>
            <w:tcBorders>
              <w:left w:val="single" w:sz="4" w:space="0" w:color="auto"/>
            </w:tcBorders>
          </w:tcPr>
          <w:p w14:paraId="335EAB52" w14:textId="77777777" w:rsidR="00D00DF5" w:rsidRPr="0075692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56922" w:rsidRDefault="00D00DF5" w:rsidP="00D00DF5">
            <w:pPr>
              <w:pStyle w:val="CRCoverPage"/>
              <w:spacing w:after="0"/>
              <w:jc w:val="center"/>
              <w:rPr>
                <w:b/>
                <w:caps/>
                <w:noProof/>
              </w:rPr>
            </w:pPr>
            <w:r w:rsidRPr="00756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56922" w:rsidRDefault="00D00DF5" w:rsidP="00D00DF5">
            <w:pPr>
              <w:pStyle w:val="CRCoverPage"/>
              <w:spacing w:after="0"/>
              <w:jc w:val="center"/>
              <w:rPr>
                <w:b/>
                <w:caps/>
                <w:noProof/>
              </w:rPr>
            </w:pPr>
            <w:r w:rsidRPr="00756922">
              <w:rPr>
                <w:b/>
                <w:caps/>
                <w:noProof/>
              </w:rPr>
              <w:t>N</w:t>
            </w:r>
          </w:p>
        </w:tc>
        <w:tc>
          <w:tcPr>
            <w:tcW w:w="2977" w:type="dxa"/>
            <w:gridSpan w:val="4"/>
          </w:tcPr>
          <w:p w14:paraId="304CCBCB" w14:textId="77777777" w:rsidR="00D00DF5" w:rsidRPr="0075692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56922" w:rsidRDefault="00D00DF5" w:rsidP="00D00DF5">
            <w:pPr>
              <w:pStyle w:val="CRCoverPage"/>
              <w:spacing w:after="0"/>
              <w:ind w:left="99"/>
              <w:rPr>
                <w:noProof/>
              </w:rPr>
            </w:pPr>
          </w:p>
        </w:tc>
      </w:tr>
      <w:tr w:rsidR="00D00DF5" w:rsidRPr="00756922" w14:paraId="34ACE2EB" w14:textId="77777777" w:rsidTr="00547111">
        <w:tc>
          <w:tcPr>
            <w:tcW w:w="2694" w:type="dxa"/>
            <w:gridSpan w:val="2"/>
            <w:tcBorders>
              <w:left w:val="single" w:sz="4" w:space="0" w:color="auto"/>
            </w:tcBorders>
          </w:tcPr>
          <w:p w14:paraId="571382F3" w14:textId="77777777" w:rsidR="00D00DF5" w:rsidRPr="00756922" w:rsidRDefault="00D00DF5" w:rsidP="00D00DF5">
            <w:pPr>
              <w:pStyle w:val="CRCoverPage"/>
              <w:tabs>
                <w:tab w:val="right" w:pos="2184"/>
              </w:tabs>
              <w:spacing w:after="0"/>
              <w:rPr>
                <w:b/>
                <w:i/>
                <w:noProof/>
              </w:rPr>
            </w:pPr>
            <w:r w:rsidRPr="007569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7DB274D8" w14:textId="77777777" w:rsidR="00D00DF5" w:rsidRPr="00756922" w:rsidRDefault="00D00DF5" w:rsidP="00D00DF5">
            <w:pPr>
              <w:pStyle w:val="CRCoverPage"/>
              <w:tabs>
                <w:tab w:val="right" w:pos="2893"/>
              </w:tabs>
              <w:spacing w:after="0"/>
              <w:rPr>
                <w:noProof/>
              </w:rPr>
            </w:pPr>
            <w:r w:rsidRPr="00756922">
              <w:rPr>
                <w:noProof/>
              </w:rPr>
              <w:t xml:space="preserve"> Other core specifications</w:t>
            </w:r>
            <w:r w:rsidRPr="00756922">
              <w:rPr>
                <w:noProof/>
              </w:rPr>
              <w:tab/>
            </w:r>
          </w:p>
        </w:tc>
        <w:tc>
          <w:tcPr>
            <w:tcW w:w="3401" w:type="dxa"/>
            <w:gridSpan w:val="3"/>
            <w:tcBorders>
              <w:right w:val="single" w:sz="4" w:space="0" w:color="auto"/>
            </w:tcBorders>
            <w:shd w:val="pct30" w:color="FFFF00" w:fill="auto"/>
          </w:tcPr>
          <w:p w14:paraId="42398B96"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446DDBAC" w14:textId="77777777" w:rsidTr="00547111">
        <w:tc>
          <w:tcPr>
            <w:tcW w:w="2694" w:type="dxa"/>
            <w:gridSpan w:val="2"/>
            <w:tcBorders>
              <w:left w:val="single" w:sz="4" w:space="0" w:color="auto"/>
            </w:tcBorders>
          </w:tcPr>
          <w:p w14:paraId="678A1AA6" w14:textId="77777777" w:rsidR="00D00DF5" w:rsidRPr="00756922" w:rsidRDefault="00D00DF5" w:rsidP="00D00DF5">
            <w:pPr>
              <w:pStyle w:val="CRCoverPage"/>
              <w:spacing w:after="0"/>
              <w:rPr>
                <w:b/>
                <w:i/>
                <w:noProof/>
              </w:rPr>
            </w:pPr>
            <w:r w:rsidRPr="007569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A4306D9" w14:textId="77777777" w:rsidR="00D00DF5" w:rsidRPr="00756922" w:rsidRDefault="00D00DF5" w:rsidP="00D00DF5">
            <w:pPr>
              <w:pStyle w:val="CRCoverPage"/>
              <w:spacing w:after="0"/>
              <w:rPr>
                <w:noProof/>
              </w:rPr>
            </w:pPr>
            <w:r w:rsidRPr="00756922">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55C714D2" w14:textId="77777777" w:rsidTr="00547111">
        <w:tc>
          <w:tcPr>
            <w:tcW w:w="2694" w:type="dxa"/>
            <w:gridSpan w:val="2"/>
            <w:tcBorders>
              <w:left w:val="single" w:sz="4" w:space="0" w:color="auto"/>
            </w:tcBorders>
          </w:tcPr>
          <w:p w14:paraId="45913E62" w14:textId="77777777" w:rsidR="00D00DF5" w:rsidRPr="00756922" w:rsidRDefault="00D00DF5" w:rsidP="00D00DF5">
            <w:pPr>
              <w:pStyle w:val="CRCoverPage"/>
              <w:spacing w:after="0"/>
              <w:rPr>
                <w:b/>
                <w:i/>
                <w:noProof/>
              </w:rPr>
            </w:pPr>
            <w:r w:rsidRPr="007569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B4FF921" w14:textId="77777777" w:rsidR="00D00DF5" w:rsidRPr="00756922" w:rsidRDefault="00D00DF5" w:rsidP="00D00DF5">
            <w:pPr>
              <w:pStyle w:val="CRCoverPage"/>
              <w:spacing w:after="0"/>
              <w:rPr>
                <w:noProof/>
              </w:rPr>
            </w:pPr>
            <w:r w:rsidRPr="0075692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60DF82CC" w14:textId="77777777" w:rsidTr="008863B9">
        <w:tc>
          <w:tcPr>
            <w:tcW w:w="2694" w:type="dxa"/>
            <w:gridSpan w:val="2"/>
            <w:tcBorders>
              <w:left w:val="single" w:sz="4" w:space="0" w:color="auto"/>
            </w:tcBorders>
          </w:tcPr>
          <w:p w14:paraId="517696CD" w14:textId="77777777" w:rsidR="00D00DF5" w:rsidRPr="0075692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56922" w:rsidRDefault="00D00DF5" w:rsidP="00D00DF5">
            <w:pPr>
              <w:pStyle w:val="CRCoverPage"/>
              <w:spacing w:after="0"/>
              <w:rPr>
                <w:noProof/>
              </w:rPr>
            </w:pPr>
          </w:p>
        </w:tc>
      </w:tr>
      <w:tr w:rsidR="00D00DF5" w:rsidRPr="00756922" w14:paraId="556B87B6" w14:textId="77777777" w:rsidTr="008863B9">
        <w:tc>
          <w:tcPr>
            <w:tcW w:w="2694" w:type="dxa"/>
            <w:gridSpan w:val="2"/>
            <w:tcBorders>
              <w:left w:val="single" w:sz="4" w:space="0" w:color="auto"/>
              <w:bottom w:val="single" w:sz="4" w:space="0" w:color="auto"/>
            </w:tcBorders>
          </w:tcPr>
          <w:p w14:paraId="79A9C411" w14:textId="77777777" w:rsidR="00D00DF5" w:rsidRPr="00756922" w:rsidRDefault="00D00DF5" w:rsidP="00D00DF5">
            <w:pPr>
              <w:pStyle w:val="CRCoverPage"/>
              <w:tabs>
                <w:tab w:val="right" w:pos="2184"/>
              </w:tabs>
              <w:spacing w:after="0"/>
              <w:rPr>
                <w:b/>
                <w:i/>
                <w:noProof/>
              </w:rPr>
            </w:pPr>
            <w:r w:rsidRPr="007569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56922" w:rsidRDefault="00AA6E75" w:rsidP="0076266B">
            <w:pPr>
              <w:pStyle w:val="CRCoverPage"/>
              <w:spacing w:after="0"/>
              <w:ind w:left="100"/>
              <w:rPr>
                <w:noProof/>
              </w:rPr>
            </w:pPr>
          </w:p>
        </w:tc>
      </w:tr>
      <w:tr w:rsidR="00D00DF5" w:rsidRPr="00756922" w14:paraId="45BFE792" w14:textId="77777777" w:rsidTr="008863B9">
        <w:tc>
          <w:tcPr>
            <w:tcW w:w="2694" w:type="dxa"/>
            <w:gridSpan w:val="2"/>
            <w:tcBorders>
              <w:top w:val="single" w:sz="4" w:space="0" w:color="auto"/>
              <w:bottom w:val="single" w:sz="4" w:space="0" w:color="auto"/>
            </w:tcBorders>
          </w:tcPr>
          <w:p w14:paraId="194242DD" w14:textId="77777777" w:rsidR="00D00DF5" w:rsidRPr="0075692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56922" w:rsidRDefault="00D00DF5" w:rsidP="00D00DF5">
            <w:pPr>
              <w:pStyle w:val="CRCoverPage"/>
              <w:spacing w:after="0"/>
              <w:ind w:left="100"/>
              <w:rPr>
                <w:noProof/>
                <w:sz w:val="8"/>
                <w:szCs w:val="8"/>
              </w:rPr>
            </w:pPr>
          </w:p>
        </w:tc>
      </w:tr>
      <w:tr w:rsidR="00D00DF5" w:rsidRPr="007569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56922" w:rsidRDefault="00D00DF5" w:rsidP="00D00DF5">
            <w:pPr>
              <w:pStyle w:val="CRCoverPage"/>
              <w:tabs>
                <w:tab w:val="right" w:pos="2184"/>
              </w:tabs>
              <w:spacing w:after="0"/>
              <w:rPr>
                <w:b/>
                <w:i/>
                <w:noProof/>
              </w:rPr>
            </w:pPr>
            <w:r w:rsidRPr="007569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4B9C3" w14:textId="77777777" w:rsidR="00756922" w:rsidRPr="00532CFC" w:rsidRDefault="00532CFC" w:rsidP="00756922">
            <w:pPr>
              <w:pStyle w:val="CRCoverPage"/>
              <w:spacing w:after="0"/>
              <w:ind w:left="100"/>
              <w:rPr>
                <w:noProof/>
                <w:highlight w:val="yellow"/>
                <w:lang w:eastAsia="zh-TW"/>
              </w:rPr>
            </w:pPr>
            <w:bookmarkStart w:id="1" w:name="_GoBack"/>
            <w:bookmarkEnd w:id="1"/>
            <w:r w:rsidRPr="00532CFC">
              <w:rPr>
                <w:noProof/>
                <w:highlight w:val="yellow"/>
                <w:lang w:eastAsia="zh-TW"/>
              </w:rPr>
              <w:t>R1:</w:t>
            </w:r>
          </w:p>
          <w:p w14:paraId="6ACA4173" w14:textId="5D70BF55" w:rsidR="00532CFC" w:rsidRPr="00756922" w:rsidRDefault="00532CFC" w:rsidP="00756922">
            <w:pPr>
              <w:pStyle w:val="CRCoverPage"/>
              <w:spacing w:after="0"/>
              <w:ind w:left="100"/>
              <w:rPr>
                <w:noProof/>
                <w:lang w:eastAsia="zh-TW"/>
              </w:rPr>
            </w:pPr>
            <w:r w:rsidRPr="00532CFC">
              <w:rPr>
                <w:noProof/>
                <w:highlight w:val="yellow"/>
                <w:lang w:eastAsia="zh-TW"/>
              </w:rPr>
              <w:t>Correcting CR title</w:t>
            </w:r>
          </w:p>
        </w:tc>
      </w:tr>
    </w:tbl>
    <w:p w14:paraId="17759814" w14:textId="5DDFE4ED" w:rsidR="001E41F3" w:rsidRPr="00756922" w:rsidRDefault="001E41F3">
      <w:pPr>
        <w:pStyle w:val="CRCoverPage"/>
        <w:spacing w:after="0"/>
        <w:rPr>
          <w:noProof/>
          <w:sz w:val="8"/>
          <w:szCs w:val="8"/>
        </w:rPr>
      </w:pPr>
    </w:p>
    <w:p w14:paraId="1557EA72" w14:textId="77777777" w:rsidR="001E41F3" w:rsidRPr="00756922" w:rsidRDefault="001E41F3">
      <w:pPr>
        <w:rPr>
          <w:noProof/>
        </w:rPr>
        <w:sectPr w:rsidR="001E41F3" w:rsidRPr="00756922">
          <w:headerReference w:type="even" r:id="rId12"/>
          <w:footnotePr>
            <w:numRestart w:val="eachSect"/>
          </w:footnotePr>
          <w:pgSz w:w="11907" w:h="16840" w:code="9"/>
          <w:pgMar w:top="1418" w:right="1134" w:bottom="1134" w:left="1134" w:header="680" w:footer="567" w:gutter="0"/>
          <w:cols w:space="720"/>
        </w:sectPr>
      </w:pPr>
    </w:p>
    <w:p w14:paraId="725F65A6" w14:textId="77777777" w:rsidR="002648AF" w:rsidRPr="00756922" w:rsidRDefault="002648AF" w:rsidP="002648AF">
      <w:pPr>
        <w:keepNext/>
        <w:keepLines/>
        <w:spacing w:before="180"/>
        <w:ind w:left="1134" w:hanging="1134"/>
        <w:outlineLvl w:val="1"/>
        <w:rPr>
          <w:rFonts w:ascii="Arial" w:hAnsi="Arial"/>
          <w:color w:val="FF0000"/>
          <w:sz w:val="32"/>
          <w:lang w:eastAsia="zh-TW"/>
        </w:rPr>
      </w:pPr>
      <w:bookmarkStart w:id="2" w:name="_Toc27475692"/>
      <w:r w:rsidRPr="00756922">
        <w:rPr>
          <w:rFonts w:ascii="Arial" w:eastAsia="??" w:hAnsi="Arial"/>
          <w:color w:val="FF0000"/>
          <w:sz w:val="32"/>
        </w:rPr>
        <w:lastRenderedPageBreak/>
        <w:t>&lt;&lt; Unchanged sections omitted &gt;&gt;</w:t>
      </w:r>
    </w:p>
    <w:p w14:paraId="2741BD31" w14:textId="77777777" w:rsidR="00110C88" w:rsidRPr="0058154F" w:rsidRDefault="00110C88" w:rsidP="00110C88">
      <w:pPr>
        <w:pStyle w:val="3"/>
        <w:ind w:left="1418" w:hanging="1418"/>
        <w:rPr>
          <w:rFonts w:eastAsia="PMingLiU"/>
        </w:rPr>
      </w:pPr>
      <w:r w:rsidRPr="0058154F">
        <w:rPr>
          <w:rFonts w:eastAsia="PMingLiU"/>
          <w:lang w:eastAsia="zh-TW"/>
        </w:rPr>
        <w:t>7.3.88</w:t>
      </w:r>
      <w:r w:rsidRPr="0058154F">
        <w:rPr>
          <w:rFonts w:eastAsia="PMingLiU"/>
          <w:lang w:eastAsia="zh-TW"/>
        </w:rPr>
        <w:tab/>
      </w:r>
      <w:r w:rsidRPr="0058154F">
        <w:rPr>
          <w:rFonts w:eastAsia="PMingLiU"/>
        </w:rPr>
        <w:t>TDD Radio Link Monitoring Test for Out-of-sync in DRX for UE category NB1 In-band mode in normal coverage</w:t>
      </w:r>
    </w:p>
    <w:p w14:paraId="2003D386" w14:textId="77777777" w:rsidR="00110C88" w:rsidRPr="0058154F" w:rsidRDefault="00110C88" w:rsidP="00110C88">
      <w:pPr>
        <w:pStyle w:val="H6"/>
      </w:pPr>
      <w:r w:rsidRPr="0058154F">
        <w:t>7.3.88.1</w:t>
      </w:r>
      <w:r w:rsidRPr="0058154F">
        <w:tab/>
        <w:t>Test purpose</w:t>
      </w:r>
    </w:p>
    <w:p w14:paraId="4DD68389" w14:textId="77777777" w:rsidR="00110C88" w:rsidRPr="0058154F" w:rsidRDefault="00110C88" w:rsidP="00110C88">
      <w:pPr>
        <w:rPr>
          <w:rFonts w:eastAsia="PMingLiU"/>
        </w:rPr>
      </w:pPr>
      <w:r w:rsidRPr="0058154F">
        <w:rPr>
          <w:rFonts w:cs="v4.2.0"/>
        </w:rPr>
        <w:t xml:space="preserve">The purpose of this test is to verify that the </w:t>
      </w:r>
      <w:r w:rsidRPr="0058154F">
        <w:rPr>
          <w:lang w:eastAsia="zh-TW"/>
        </w:rPr>
        <w:t>T</w:t>
      </w:r>
      <w:r w:rsidRPr="0058154F">
        <w:rPr>
          <w:lang w:eastAsia="zh-CN"/>
        </w:rPr>
        <w:t xml:space="preserve">DD category NB1 </w:t>
      </w:r>
      <w:r w:rsidRPr="0058154F">
        <w:rPr>
          <w:rFonts w:cs="v4.2.0"/>
        </w:rPr>
        <w:t>UE</w:t>
      </w:r>
      <w:r w:rsidRPr="0058154F">
        <w:rPr>
          <w:rFonts w:cs="v4.2.0"/>
          <w:lang w:eastAsia="zh-CN"/>
        </w:rPr>
        <w:t xml:space="preserve"> </w:t>
      </w:r>
      <w:r w:rsidRPr="0058154F">
        <w:rPr>
          <w:rFonts w:cs="v4.2.0"/>
        </w:rPr>
        <w:t xml:space="preserve">properly detects the out of sync for the purpose of monitoring downlink radio link quality of the NB-IoT Cell. This test will partly verify the NB-IoT </w:t>
      </w:r>
      <w:r w:rsidRPr="0058154F">
        <w:rPr>
          <w:rFonts w:cs="v4.2.0"/>
          <w:lang w:eastAsia="zh-TW"/>
        </w:rPr>
        <w:t>T</w:t>
      </w:r>
      <w:r w:rsidRPr="0058154F">
        <w:rPr>
          <w:rFonts w:cs="v4.2.0"/>
        </w:rPr>
        <w:t>DD radio link monitoring requirements in clause TS36.133 clause 7.</w:t>
      </w:r>
      <w:r w:rsidRPr="0058154F">
        <w:rPr>
          <w:rFonts w:cs="v4.2.0"/>
          <w:lang w:eastAsia="zh-CN"/>
        </w:rPr>
        <w:t>23</w:t>
      </w:r>
      <w:r w:rsidRPr="0058154F">
        <w:rPr>
          <w:rFonts w:cs="v4.2.0"/>
        </w:rPr>
        <w:t>.</w:t>
      </w:r>
    </w:p>
    <w:p w14:paraId="39810007" w14:textId="77777777" w:rsidR="00110C88" w:rsidRPr="0058154F" w:rsidRDefault="00110C88" w:rsidP="00110C88">
      <w:pPr>
        <w:pStyle w:val="H6"/>
      </w:pPr>
      <w:r w:rsidRPr="0058154F">
        <w:t>7.3.88.2</w:t>
      </w:r>
      <w:r w:rsidRPr="0058154F">
        <w:tab/>
        <w:t>Test applicability</w:t>
      </w:r>
    </w:p>
    <w:p w14:paraId="24EADD8B" w14:textId="77777777" w:rsidR="00110C88" w:rsidRPr="0058154F" w:rsidRDefault="00110C88" w:rsidP="00110C88">
      <w:pPr>
        <w:rPr>
          <w:rFonts w:eastAsia="PMingLiU"/>
          <w:lang w:eastAsia="zh-TW"/>
        </w:rPr>
      </w:pPr>
      <w:r w:rsidRPr="0058154F">
        <w:t xml:space="preserve">This test applies to all types of </w:t>
      </w:r>
      <w:r w:rsidRPr="0058154F">
        <w:rPr>
          <w:lang w:eastAsia="zh-TW"/>
        </w:rPr>
        <w:t>E-UTRA</w:t>
      </w:r>
      <w:r w:rsidRPr="0058154F">
        <w:rPr>
          <w:lang w:eastAsia="zh-CN"/>
        </w:rPr>
        <w:t xml:space="preserve"> </w:t>
      </w:r>
      <w:r w:rsidRPr="0058154F">
        <w:rPr>
          <w:lang w:eastAsia="zh-TW"/>
        </w:rPr>
        <w:t>T</w:t>
      </w:r>
      <w:r w:rsidRPr="0058154F">
        <w:t xml:space="preserve">DD UE release </w:t>
      </w:r>
      <w:r w:rsidRPr="0058154F">
        <w:rPr>
          <w:lang w:eastAsia="zh-CN"/>
        </w:rPr>
        <w:t>1</w:t>
      </w:r>
      <w:r w:rsidRPr="0058154F">
        <w:rPr>
          <w:lang w:eastAsia="zh-TW"/>
        </w:rPr>
        <w:t>5</w:t>
      </w:r>
      <w:r w:rsidRPr="0058154F">
        <w:t xml:space="preserve"> and forward</w:t>
      </w:r>
      <w:r w:rsidRPr="0058154F">
        <w:rPr>
          <w:lang w:eastAsia="zh-CN"/>
        </w:rPr>
        <w:t xml:space="preserve"> of UE Category NB1</w:t>
      </w:r>
      <w:r w:rsidRPr="0058154F">
        <w:t xml:space="preserve"> </w:t>
      </w:r>
      <w:r w:rsidRPr="0058154F">
        <w:rPr>
          <w:lang w:eastAsia="zh-TW"/>
        </w:rPr>
        <w:t xml:space="preserve">and NB2.   </w:t>
      </w:r>
      <w:r w:rsidRPr="0058154F">
        <w:t xml:space="preserve">Applicability requires </w:t>
      </w:r>
      <w:r w:rsidRPr="0058154F">
        <w:rPr>
          <w:lang w:eastAsia="zh-CN"/>
        </w:rPr>
        <w:t>support for FGI bit 5.</w:t>
      </w:r>
    </w:p>
    <w:p w14:paraId="6141DE88" w14:textId="77777777" w:rsidR="00110C88" w:rsidRPr="0058154F" w:rsidRDefault="00110C88" w:rsidP="00110C88">
      <w:pPr>
        <w:pStyle w:val="H6"/>
      </w:pPr>
      <w:r w:rsidRPr="0058154F">
        <w:t>7.3.88.3</w:t>
      </w:r>
      <w:r w:rsidRPr="0058154F">
        <w:tab/>
        <w:t>Minimum conformance requirements</w:t>
      </w:r>
    </w:p>
    <w:p w14:paraId="3702FAB9" w14:textId="77777777" w:rsidR="00110C88" w:rsidRPr="0058154F" w:rsidRDefault="00110C88" w:rsidP="00110C88">
      <w:pPr>
        <w:rPr>
          <w:rFonts w:eastAsia="PMingLiU"/>
        </w:rPr>
      </w:pPr>
      <w:r w:rsidRPr="0058154F">
        <w:t xml:space="preserve">Same minimum conformance requirements as defined in </w:t>
      </w:r>
      <w:r w:rsidRPr="0058154F">
        <w:rPr>
          <w:lang w:eastAsia="zh-TW"/>
        </w:rPr>
        <w:t>7</w:t>
      </w:r>
      <w:r w:rsidRPr="0058154F">
        <w:t>.</w:t>
      </w:r>
      <w:r w:rsidRPr="0058154F">
        <w:rPr>
          <w:lang w:eastAsia="zh-TW"/>
        </w:rPr>
        <w:t>3</w:t>
      </w:r>
      <w:r w:rsidRPr="0058154F">
        <w:t>.</w:t>
      </w:r>
      <w:r w:rsidRPr="0058154F">
        <w:rPr>
          <w:lang w:eastAsia="zh-TW"/>
        </w:rPr>
        <w:t>60</w:t>
      </w:r>
      <w:r w:rsidRPr="0058154F">
        <w:t>.3</w:t>
      </w:r>
      <w:r w:rsidRPr="0058154F">
        <w:rPr>
          <w:lang w:eastAsia="zh-CN"/>
        </w:rPr>
        <w:t>.</w:t>
      </w:r>
    </w:p>
    <w:p w14:paraId="08595397" w14:textId="77777777" w:rsidR="00110C88" w:rsidRPr="0058154F" w:rsidRDefault="00110C88" w:rsidP="00110C88">
      <w:pPr>
        <w:pStyle w:val="H6"/>
      </w:pPr>
      <w:r w:rsidRPr="0058154F">
        <w:t>7.3.88.4</w:t>
      </w:r>
      <w:r w:rsidRPr="0058154F">
        <w:tab/>
        <w:t>Test description</w:t>
      </w:r>
    </w:p>
    <w:p w14:paraId="65E88D2A" w14:textId="77777777" w:rsidR="00110C88" w:rsidRPr="0058154F" w:rsidRDefault="00110C88" w:rsidP="00110C88">
      <w:pPr>
        <w:rPr>
          <w:rFonts w:eastAsia="PMingLiU"/>
          <w:lang w:eastAsia="zh-TW"/>
        </w:rPr>
      </w:pPr>
      <w:r w:rsidRPr="0058154F">
        <w:rPr>
          <w:lang w:eastAsia="zh-TW"/>
        </w:rPr>
        <w:t>Same test description as defined in 7.3.60.4</w:t>
      </w:r>
    </w:p>
    <w:p w14:paraId="257C5EC6" w14:textId="77777777" w:rsidR="00110C88" w:rsidRPr="0058154F" w:rsidRDefault="00110C88" w:rsidP="00110C88">
      <w:pPr>
        <w:pStyle w:val="H6"/>
      </w:pPr>
      <w:r w:rsidRPr="0058154F">
        <w:t>7.3.88.4.1</w:t>
      </w:r>
      <w:r w:rsidRPr="0058154F">
        <w:tab/>
        <w:t>Initial conditions</w:t>
      </w:r>
    </w:p>
    <w:p w14:paraId="2F4C9597" w14:textId="77777777" w:rsidR="00110C88" w:rsidRPr="0058154F" w:rsidRDefault="00110C88" w:rsidP="00110C88">
      <w:pPr>
        <w:rPr>
          <w:rFonts w:eastAsia="PMingLiU"/>
        </w:rPr>
      </w:pPr>
      <w:r w:rsidRPr="0058154F">
        <w:t>Test Environment: Normal, as defined in TS 36.508 [7] clause 4.1.</w:t>
      </w:r>
    </w:p>
    <w:p w14:paraId="28139C85" w14:textId="77777777" w:rsidR="00110C88" w:rsidRPr="0058154F" w:rsidRDefault="00110C88" w:rsidP="00110C88">
      <w:r w:rsidRPr="0058154F">
        <w:t xml:space="preserve">Frequencies to be tested: According to Annex E table E-4 and TS 36.508 [7] clauses </w:t>
      </w:r>
      <w:r w:rsidRPr="0058154F">
        <w:rPr>
          <w:lang w:eastAsia="zh-CN"/>
        </w:rPr>
        <w:t>8.1.3 and 8.1.4.2</w:t>
      </w:r>
      <w:r w:rsidRPr="0058154F">
        <w:t>.</w:t>
      </w:r>
    </w:p>
    <w:p w14:paraId="13686BEB" w14:textId="77777777" w:rsidR="00110C88" w:rsidRPr="0058154F" w:rsidRDefault="00110C88" w:rsidP="00110C88">
      <w:r w:rsidRPr="0058154F">
        <w:t xml:space="preserve">Channel Bandwidth to be tested: E-UTRA Bandwidth is 10 MHz, as defined in TS 36.508 [7] clause 4.3.1.1. </w:t>
      </w:r>
      <w:proofErr w:type="spellStart"/>
      <w:r w:rsidRPr="0058154F">
        <w:t>Ncell</w:t>
      </w:r>
      <w:proofErr w:type="spellEnd"/>
      <w:r w:rsidRPr="0058154F">
        <w:t xml:space="preserve"> bandwidth is as specified in Table 7.3.</w:t>
      </w:r>
      <w:r w:rsidRPr="0058154F">
        <w:rPr>
          <w:lang w:eastAsia="zh-TW"/>
        </w:rPr>
        <w:t>88</w:t>
      </w:r>
      <w:r w:rsidRPr="0058154F">
        <w:t>.5-1.</w:t>
      </w:r>
    </w:p>
    <w:p w14:paraId="2800C26E" w14:textId="77777777" w:rsidR="00110C88" w:rsidRPr="0058154F" w:rsidRDefault="00110C88" w:rsidP="00110C88">
      <w:pPr>
        <w:pStyle w:val="B10"/>
      </w:pPr>
      <w:r w:rsidRPr="0058154F">
        <w:t>1.</w:t>
      </w:r>
      <w:r w:rsidRPr="0058154F">
        <w:tab/>
        <w:t xml:space="preserve">Connect the SS (node B emulator) and AWGN noise sources to the UE antenna connectors as shown in TS 36.508 [7] Annex </w:t>
      </w:r>
      <w:proofErr w:type="gramStart"/>
      <w:r w:rsidRPr="0058154F">
        <w:t>A</w:t>
      </w:r>
      <w:proofErr w:type="gramEnd"/>
      <w:r w:rsidRPr="0058154F">
        <w:t xml:space="preserve"> figure A.10 using only main </w:t>
      </w:r>
      <w:proofErr w:type="spellStart"/>
      <w:r w:rsidRPr="0058154F">
        <w:t>Tx</w:t>
      </w:r>
      <w:proofErr w:type="spellEnd"/>
      <w:r w:rsidRPr="0058154F">
        <w:t>/Rx antenna and without using the faders.</w:t>
      </w:r>
    </w:p>
    <w:p w14:paraId="402FC84F" w14:textId="77777777" w:rsidR="00110C88" w:rsidRPr="0058154F" w:rsidRDefault="00110C88" w:rsidP="00110C88">
      <w:pPr>
        <w:pStyle w:val="B10"/>
      </w:pPr>
      <w:r w:rsidRPr="0058154F">
        <w:t>2.</w:t>
      </w:r>
      <w:r w:rsidRPr="0058154F">
        <w:tab/>
        <w:t>The general test parameter settings are set up according to Table 7.3.</w:t>
      </w:r>
      <w:r w:rsidRPr="0058154F">
        <w:rPr>
          <w:lang w:eastAsia="zh-TW"/>
        </w:rPr>
        <w:t>88</w:t>
      </w:r>
      <w:r w:rsidRPr="0058154F">
        <w:t>.4</w:t>
      </w:r>
      <w:r w:rsidRPr="0058154F">
        <w:rPr>
          <w:lang w:eastAsia="zh-TW"/>
        </w:rPr>
        <w:t>.1</w:t>
      </w:r>
      <w:r w:rsidRPr="0058154F">
        <w:t>-1.</w:t>
      </w:r>
    </w:p>
    <w:p w14:paraId="04244A15" w14:textId="77777777" w:rsidR="00110C88" w:rsidRPr="0058154F" w:rsidRDefault="00110C88" w:rsidP="00110C88">
      <w:pPr>
        <w:pStyle w:val="B10"/>
      </w:pPr>
      <w:r w:rsidRPr="0058154F">
        <w:t>3.</w:t>
      </w:r>
      <w:r w:rsidRPr="0058154F">
        <w:tab/>
        <w:t>Propagation conditions are set according to Annex B clauses B.0.</w:t>
      </w:r>
    </w:p>
    <w:p w14:paraId="7F3AB0C3" w14:textId="77777777" w:rsidR="00110C88" w:rsidRPr="0058154F" w:rsidRDefault="00110C88" w:rsidP="00110C88">
      <w:pPr>
        <w:pStyle w:val="B10"/>
      </w:pPr>
      <w:r w:rsidRPr="0058154F">
        <w:t>4.</w:t>
      </w:r>
      <w:r w:rsidRPr="0058154F">
        <w:tab/>
        <w:t>Message contents are defined in clause 7.3.</w:t>
      </w:r>
      <w:r w:rsidRPr="0058154F">
        <w:rPr>
          <w:lang w:eastAsia="zh-TW"/>
        </w:rPr>
        <w:t>88</w:t>
      </w:r>
      <w:r w:rsidRPr="0058154F">
        <w:t>.4.3</w:t>
      </w:r>
    </w:p>
    <w:p w14:paraId="099C1E55" w14:textId="77777777" w:rsidR="00110C88" w:rsidRPr="0058154F" w:rsidRDefault="00110C88" w:rsidP="00110C88">
      <w:pPr>
        <w:pStyle w:val="B10"/>
        <w:rPr>
          <w:rFonts w:cs="v3.7.0"/>
        </w:rPr>
      </w:pPr>
      <w:r w:rsidRPr="0058154F">
        <w:t>5.</w:t>
      </w:r>
      <w:r w:rsidRPr="0058154F">
        <w:tab/>
        <w:t xml:space="preserve">There are two cells specified in this test. </w:t>
      </w:r>
      <w:proofErr w:type="spellStart"/>
      <w:r w:rsidRPr="0058154F">
        <w:t>Ncell</w:t>
      </w:r>
      <w:proofErr w:type="spellEnd"/>
      <w:r w:rsidRPr="0058154F">
        <w:t xml:space="preserve"> 1 is the cell used for connection setup with the power level set according to Annex C.0 and C.1 for this test. Cell 1 is a EUTRAN cell.</w:t>
      </w:r>
    </w:p>
    <w:p w14:paraId="45444F29" w14:textId="77777777" w:rsidR="00110C88" w:rsidRPr="0058154F" w:rsidRDefault="00110C88" w:rsidP="00110C88">
      <w:pPr>
        <w:pStyle w:val="TH"/>
      </w:pPr>
      <w:r w:rsidRPr="0058154F">
        <w:lastRenderedPageBreak/>
        <w:t>Table 7.3.88.</w:t>
      </w:r>
      <w:r w:rsidRPr="0058154F">
        <w:rPr>
          <w:lang w:eastAsia="zh-TW"/>
        </w:rPr>
        <w:t>4.</w:t>
      </w:r>
      <w:r w:rsidRPr="0058154F">
        <w:t>1-1: General test parameters for T</w:t>
      </w:r>
      <w:r w:rsidRPr="0058154F">
        <w:rPr>
          <w:lang w:eastAsia="zh-CN"/>
        </w:rPr>
        <w:t>DD Radio Link Monitoring Test for Out-of-sync in DRX for UE category NB1 In-band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58154F" w14:paraId="538BA43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89DBF25" w14:textId="77777777" w:rsidR="00110C88" w:rsidRPr="0058154F" w:rsidRDefault="00110C88" w:rsidP="00110C88">
            <w:pPr>
              <w:pStyle w:val="TAH"/>
              <w:snapToGrid w:val="0"/>
              <w:rPr>
                <w:lang w:eastAsia="ja-JP"/>
              </w:rPr>
            </w:pPr>
            <w:r w:rsidRPr="0058154F">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6BAD3D3" w14:textId="77777777" w:rsidR="00110C88" w:rsidRPr="0058154F" w:rsidRDefault="00110C88" w:rsidP="00110C88">
            <w:pPr>
              <w:pStyle w:val="TAH"/>
              <w:snapToGrid w:val="0"/>
              <w:rPr>
                <w:lang w:eastAsia="ja-JP"/>
              </w:rPr>
            </w:pPr>
            <w:r w:rsidRPr="0058154F">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85CEFE9" w14:textId="77777777" w:rsidR="00110C88" w:rsidRPr="0058154F" w:rsidRDefault="00110C88" w:rsidP="00110C88">
            <w:pPr>
              <w:pStyle w:val="TAH"/>
              <w:snapToGrid w:val="0"/>
              <w:rPr>
                <w:lang w:eastAsia="ja-JP"/>
              </w:rPr>
            </w:pPr>
            <w:r w:rsidRPr="0058154F">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306CA892" w14:textId="77777777" w:rsidR="00110C88" w:rsidRPr="0058154F" w:rsidRDefault="00110C88" w:rsidP="00110C88">
            <w:pPr>
              <w:pStyle w:val="TH"/>
              <w:widowControl w:val="0"/>
              <w:snapToGrid w:val="0"/>
              <w:spacing w:before="0" w:after="0"/>
              <w:rPr>
                <w:sz w:val="18"/>
                <w:szCs w:val="18"/>
                <w:lang w:eastAsia="ja-JP"/>
              </w:rPr>
            </w:pPr>
            <w:r w:rsidRPr="0058154F">
              <w:rPr>
                <w:szCs w:val="18"/>
                <w:lang w:eastAsia="ja-JP"/>
              </w:rPr>
              <w:t>Comment</w:t>
            </w:r>
          </w:p>
        </w:tc>
      </w:tr>
      <w:tr w:rsidR="00110C88" w:rsidRPr="0058154F" w14:paraId="4369B69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28584E" w14:textId="77777777" w:rsidR="00110C88" w:rsidRPr="0058154F" w:rsidRDefault="00110C88" w:rsidP="00110C88">
            <w:pPr>
              <w:pStyle w:val="TAL"/>
              <w:snapToGrid w:val="0"/>
              <w:rPr>
                <w:lang w:eastAsia="ja-JP"/>
              </w:rPr>
            </w:pPr>
            <w:r w:rsidRPr="0058154F">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39D07F41"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AEAF11" w14:textId="77777777" w:rsidR="00110C88" w:rsidRPr="0058154F" w:rsidRDefault="00110C88" w:rsidP="00110C88">
            <w:pPr>
              <w:pStyle w:val="TAC"/>
              <w:snapToGrid w:val="0"/>
              <w:rPr>
                <w:lang w:eastAsia="ja-JP"/>
              </w:rPr>
            </w:pPr>
            <w:proofErr w:type="spellStart"/>
            <w:r w:rsidRPr="0058154F">
              <w:rPr>
                <w:lang w:eastAsia="ja-JP"/>
              </w:rPr>
              <w:t>nCell</w:t>
            </w:r>
            <w:proofErr w:type="spellEnd"/>
            <w:r w:rsidRPr="0058154F">
              <w:rPr>
                <w:lang w:eastAsia="ja-JP"/>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5E7ED978" w14:textId="77777777" w:rsidR="00110C88" w:rsidRPr="0058154F" w:rsidRDefault="00110C88" w:rsidP="00110C88"/>
        </w:tc>
      </w:tr>
      <w:tr w:rsidR="00110C88" w:rsidRPr="0058154F" w14:paraId="368098B0"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98DE10C" w14:textId="77777777" w:rsidR="00110C88" w:rsidRPr="0058154F" w:rsidRDefault="00110C88" w:rsidP="00110C88">
            <w:pPr>
              <w:pStyle w:val="TAL"/>
              <w:snapToGrid w:val="0"/>
              <w:rPr>
                <w:lang w:eastAsia="ja-JP"/>
              </w:rPr>
            </w:pPr>
            <w:r w:rsidRPr="0058154F">
              <w:rPr>
                <w:lang w:eastAsia="ja-JP"/>
              </w:rPr>
              <w:t>Neighbour</w:t>
            </w:r>
            <w:r w:rsidRPr="0058154F">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62FF5350"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82C089D" w14:textId="77777777" w:rsidR="00110C88" w:rsidRPr="0058154F" w:rsidRDefault="00110C88" w:rsidP="00110C88">
            <w:pPr>
              <w:pStyle w:val="TAC"/>
              <w:snapToGrid w:val="0"/>
              <w:rPr>
                <w:lang w:eastAsia="ja-JP"/>
              </w:rPr>
            </w:pPr>
            <w:proofErr w:type="spellStart"/>
            <w:r w:rsidRPr="0058154F">
              <w:rPr>
                <w:rFonts w:cs="Arial"/>
                <w:lang w:eastAsia="zh-CN"/>
              </w:rPr>
              <w:t>eCell</w:t>
            </w:r>
            <w:proofErr w:type="spellEnd"/>
            <w:r w:rsidRPr="0058154F">
              <w:rPr>
                <w:rFonts w:cs="Arial"/>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4C536619" w14:textId="77777777" w:rsidR="00110C88" w:rsidRPr="0058154F" w:rsidRDefault="00110C88" w:rsidP="00110C88"/>
        </w:tc>
      </w:tr>
      <w:tr w:rsidR="00110C88" w:rsidRPr="0058154F" w14:paraId="5FD48F2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E6E55FA" w14:textId="77777777" w:rsidR="00110C88" w:rsidRPr="0058154F" w:rsidRDefault="00110C88" w:rsidP="00110C88">
            <w:pPr>
              <w:pStyle w:val="TAL"/>
              <w:snapToGrid w:val="0"/>
              <w:rPr>
                <w:lang w:eastAsia="ja-JP"/>
              </w:rPr>
            </w:pPr>
            <w:r w:rsidRPr="0058154F">
              <w:rPr>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69E540F1"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AF957C3" w14:textId="77777777" w:rsidR="00110C88" w:rsidRPr="0058154F" w:rsidRDefault="00110C88" w:rsidP="00110C88">
            <w:pPr>
              <w:pStyle w:val="TAC"/>
              <w:snapToGrid w:val="0"/>
              <w:rPr>
                <w:lang w:eastAsia="ja-JP"/>
              </w:rPr>
            </w:pPr>
            <w:r w:rsidRPr="0058154F">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6AA89121" w14:textId="77777777" w:rsidR="00110C88" w:rsidRPr="0058154F" w:rsidRDefault="00110C88" w:rsidP="00110C88">
            <w:pPr>
              <w:pStyle w:val="TAL"/>
              <w:snapToGrid w:val="0"/>
              <w:rPr>
                <w:lang w:eastAsia="ja-JP"/>
              </w:rPr>
            </w:pPr>
          </w:p>
        </w:tc>
      </w:tr>
      <w:tr w:rsidR="00110C88" w:rsidRPr="0058154F" w14:paraId="4733CD4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884C825" w14:textId="77777777" w:rsidR="00110C88" w:rsidRPr="0058154F" w:rsidRDefault="00110C88" w:rsidP="00110C88">
            <w:pPr>
              <w:pStyle w:val="TAL"/>
              <w:snapToGrid w:val="0"/>
              <w:rPr>
                <w:lang w:eastAsia="ja-JP"/>
              </w:rPr>
            </w:pPr>
            <w:r w:rsidRPr="0058154F">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8FF32BF"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14A943E" w14:textId="77777777" w:rsidR="00110C88" w:rsidRPr="0058154F" w:rsidRDefault="00110C88" w:rsidP="00110C88">
            <w:pPr>
              <w:pStyle w:val="TAC"/>
              <w:snapToGrid w:val="0"/>
              <w:rPr>
                <w:lang w:eastAsia="zh-CN"/>
              </w:rPr>
            </w:pPr>
            <w:r w:rsidRPr="0058154F">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7525D39B" w14:textId="77777777" w:rsidR="00110C88" w:rsidRPr="0058154F" w:rsidRDefault="00110C88" w:rsidP="00110C88">
            <w:pPr>
              <w:pStyle w:val="TAL"/>
              <w:snapToGrid w:val="0"/>
              <w:rPr>
                <w:lang w:eastAsia="ja-JP"/>
              </w:rPr>
            </w:pPr>
          </w:p>
        </w:tc>
      </w:tr>
      <w:tr w:rsidR="00110C88" w:rsidRPr="0058154F" w14:paraId="16D035E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9571342" w14:textId="77777777" w:rsidR="00110C88" w:rsidRPr="0058154F" w:rsidRDefault="00110C88" w:rsidP="00110C88">
            <w:pPr>
              <w:pStyle w:val="TAL"/>
              <w:snapToGrid w:val="0"/>
              <w:rPr>
                <w:lang w:eastAsia="ja-JP"/>
              </w:rPr>
            </w:pPr>
            <w:r w:rsidRPr="0058154F">
              <w:rPr>
                <w:lang w:eastAsia="ja-JP"/>
              </w:rPr>
              <w:t xml:space="preserve">NPDCCH transmission parameters </w:t>
            </w:r>
            <w:proofErr w:type="spellStart"/>
            <w:r w:rsidRPr="0058154F">
              <w:rPr>
                <w:lang w:eastAsia="ja-JP"/>
              </w:rPr>
              <w:t>R</w:t>
            </w:r>
            <w:r w:rsidRPr="0058154F">
              <w:rPr>
                <w:vertAlign w:val="subscript"/>
                <w:lang w:eastAsia="ja-JP"/>
              </w:rPr>
              <w:t>max</w:t>
            </w:r>
            <w:proofErr w:type="spellEnd"/>
            <w:r w:rsidRPr="0058154F">
              <w:rPr>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0C8A8520"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921CE4E" w14:textId="77777777" w:rsidR="00110C88" w:rsidRPr="0058154F" w:rsidRDefault="00110C88" w:rsidP="00110C88">
            <w:pPr>
              <w:pStyle w:val="TAC"/>
              <w:snapToGrid w:val="0"/>
              <w:rPr>
                <w:lang w:eastAsia="zh-CN"/>
              </w:rPr>
            </w:pPr>
            <w:r w:rsidRPr="0058154F">
              <w:rPr>
                <w:lang w:eastAsia="zh-CN"/>
              </w:rPr>
              <w:t>8</w:t>
            </w:r>
          </w:p>
        </w:tc>
        <w:tc>
          <w:tcPr>
            <w:tcW w:w="1300" w:type="pct"/>
            <w:tcBorders>
              <w:top w:val="single" w:sz="4" w:space="0" w:color="auto"/>
              <w:left w:val="single" w:sz="4" w:space="0" w:color="auto"/>
              <w:bottom w:val="single" w:sz="4" w:space="0" w:color="auto"/>
              <w:right w:val="single" w:sz="4" w:space="0" w:color="auto"/>
            </w:tcBorders>
            <w:hideMark/>
          </w:tcPr>
          <w:p w14:paraId="60F44A38" w14:textId="77777777" w:rsidR="00110C88" w:rsidRPr="0058154F" w:rsidRDefault="00110C88" w:rsidP="00110C88">
            <w:pPr>
              <w:pStyle w:val="TAL"/>
              <w:snapToGrid w:val="0"/>
              <w:rPr>
                <w:lang w:eastAsia="ja-JP"/>
              </w:rPr>
            </w:pPr>
            <w:r w:rsidRPr="0058154F">
              <w:rPr>
                <w:lang w:eastAsia="ja-JP"/>
              </w:rPr>
              <w:t>Other NPDCCH parameters are defined in “</w:t>
            </w:r>
            <w:r w:rsidRPr="0058154F">
              <w:rPr>
                <w:rFonts w:ascii="Times New Roman" w:eastAsia="?? ??" w:hAnsi="Times New Roman"/>
                <w:sz w:val="20"/>
                <w:lang w:eastAsia="ja-JP"/>
              </w:rPr>
              <w:t xml:space="preserve"> </w:t>
            </w:r>
            <w:r w:rsidRPr="0058154F">
              <w:rPr>
                <w:lang w:eastAsia="ja-JP"/>
              </w:rPr>
              <w:t>out-of-sync” column in Table 7.3</w:t>
            </w:r>
            <w:r w:rsidRPr="0058154F">
              <w:rPr>
                <w:lang w:eastAsia="zh-TW"/>
              </w:rPr>
              <w:t>.60</w:t>
            </w:r>
            <w:r w:rsidRPr="0058154F">
              <w:rPr>
                <w:lang w:eastAsia="ja-JP"/>
              </w:rPr>
              <w:t>.</w:t>
            </w:r>
            <w:r w:rsidRPr="0058154F">
              <w:rPr>
                <w:lang w:eastAsia="zh-TW"/>
              </w:rPr>
              <w:t>3</w:t>
            </w:r>
            <w:r w:rsidRPr="0058154F">
              <w:rPr>
                <w:lang w:eastAsia="ja-JP"/>
              </w:rPr>
              <w:t xml:space="preserve">-1 </w:t>
            </w:r>
            <w:r w:rsidRPr="0058154F">
              <w:rPr>
                <w:rFonts w:ascii="Times New Roman" w:eastAsia="?? ??" w:hAnsi="Times New Roman"/>
                <w:sz w:val="20"/>
                <w:lang w:eastAsia="ja-JP"/>
              </w:rPr>
              <w:t xml:space="preserve"> </w:t>
            </w:r>
          </w:p>
        </w:tc>
      </w:tr>
      <w:tr w:rsidR="00110C88" w:rsidRPr="0058154F" w14:paraId="26760F6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CB1173E" w14:textId="77777777" w:rsidR="00110C88" w:rsidRPr="0058154F" w:rsidRDefault="00110C88" w:rsidP="00110C88">
            <w:pPr>
              <w:pStyle w:val="TAL"/>
              <w:snapToGrid w:val="0"/>
              <w:rPr>
                <w:lang w:eastAsia="ja-JP"/>
              </w:rPr>
            </w:pPr>
            <w:r w:rsidRPr="0058154F">
              <w:rPr>
                <w:lang w:eastAsia="ja-JP"/>
              </w:rPr>
              <w:t xml:space="preserve">Special </w:t>
            </w:r>
            <w:proofErr w:type="spellStart"/>
            <w:r w:rsidRPr="0058154F">
              <w:rPr>
                <w:lang w:eastAsia="ja-JP"/>
              </w:rPr>
              <w:t>subframe</w:t>
            </w:r>
            <w:proofErr w:type="spellEnd"/>
            <w:r w:rsidRPr="0058154F">
              <w:rPr>
                <w:lang w:eastAsia="ja-JP"/>
              </w:rPr>
              <w:t xml:space="preserve"> configuration</w:t>
            </w:r>
          </w:p>
        </w:tc>
        <w:tc>
          <w:tcPr>
            <w:tcW w:w="464" w:type="pct"/>
            <w:tcBorders>
              <w:top w:val="single" w:sz="4" w:space="0" w:color="auto"/>
              <w:left w:val="single" w:sz="4" w:space="0" w:color="auto"/>
              <w:bottom w:val="single" w:sz="4" w:space="0" w:color="auto"/>
              <w:right w:val="single" w:sz="4" w:space="0" w:color="auto"/>
            </w:tcBorders>
          </w:tcPr>
          <w:p w14:paraId="40D57912"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8926F52" w14:textId="77777777" w:rsidR="00110C88" w:rsidRPr="0058154F" w:rsidRDefault="00110C88" w:rsidP="00110C88">
            <w:pPr>
              <w:pStyle w:val="TAC"/>
              <w:snapToGrid w:val="0"/>
              <w:rPr>
                <w:lang w:eastAsia="zh-CN"/>
              </w:rPr>
            </w:pPr>
            <w:r w:rsidRPr="0058154F">
              <w:rPr>
                <w:lang w:eastAsia="zh-CN"/>
              </w:rPr>
              <w:t>6</w:t>
            </w:r>
          </w:p>
        </w:tc>
        <w:tc>
          <w:tcPr>
            <w:tcW w:w="1300" w:type="pct"/>
            <w:tcBorders>
              <w:top w:val="single" w:sz="4" w:space="0" w:color="auto"/>
              <w:left w:val="single" w:sz="4" w:space="0" w:color="auto"/>
              <w:bottom w:val="single" w:sz="4" w:space="0" w:color="auto"/>
              <w:right w:val="single" w:sz="4" w:space="0" w:color="auto"/>
            </w:tcBorders>
            <w:hideMark/>
          </w:tcPr>
          <w:p w14:paraId="04C57715" w14:textId="77777777" w:rsidR="00110C88" w:rsidRPr="0058154F" w:rsidRDefault="00110C88" w:rsidP="00110C88">
            <w:pPr>
              <w:pStyle w:val="TAL"/>
              <w:snapToGrid w:val="0"/>
              <w:rPr>
                <w:lang w:eastAsia="ja-JP"/>
              </w:rPr>
            </w:pPr>
            <w:r w:rsidRPr="0058154F">
              <w:rPr>
                <w:lang w:eastAsia="ja-JP"/>
              </w:rPr>
              <w:t>As specified in table 4.2-1 in TS 36.211 [16]</w:t>
            </w:r>
          </w:p>
        </w:tc>
      </w:tr>
      <w:tr w:rsidR="00110C88" w:rsidRPr="0058154F" w14:paraId="639FEEE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A3909A1" w14:textId="77777777" w:rsidR="00110C88" w:rsidRPr="0058154F" w:rsidRDefault="00110C88" w:rsidP="00110C88">
            <w:pPr>
              <w:pStyle w:val="TAL"/>
              <w:snapToGrid w:val="0"/>
              <w:rPr>
                <w:lang w:eastAsia="ja-JP"/>
              </w:rPr>
            </w:pPr>
            <w:r w:rsidRPr="0058154F">
              <w:rPr>
                <w:lang w:eastAsia="ja-JP"/>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193335F7"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CA9FB5A" w14:textId="77777777" w:rsidR="00110C88" w:rsidRPr="0058154F" w:rsidRDefault="00110C88" w:rsidP="00110C88">
            <w:pPr>
              <w:pStyle w:val="TAC"/>
              <w:snapToGrid w:val="0"/>
              <w:rPr>
                <w:lang w:eastAsia="zh-CN"/>
              </w:rPr>
            </w:pPr>
            <w:r w:rsidRPr="0058154F">
              <w:rPr>
                <w:lang w:eastAsia="zh-CN"/>
              </w:rPr>
              <w:t>1</w:t>
            </w:r>
          </w:p>
        </w:tc>
        <w:tc>
          <w:tcPr>
            <w:tcW w:w="1300" w:type="pct"/>
            <w:tcBorders>
              <w:top w:val="single" w:sz="4" w:space="0" w:color="auto"/>
              <w:left w:val="single" w:sz="4" w:space="0" w:color="auto"/>
              <w:bottom w:val="single" w:sz="4" w:space="0" w:color="auto"/>
              <w:right w:val="single" w:sz="4" w:space="0" w:color="auto"/>
            </w:tcBorders>
            <w:hideMark/>
          </w:tcPr>
          <w:p w14:paraId="001C9580" w14:textId="77777777" w:rsidR="00110C88" w:rsidRPr="0058154F" w:rsidRDefault="00110C88" w:rsidP="00110C88">
            <w:pPr>
              <w:pStyle w:val="TAL"/>
              <w:snapToGrid w:val="0"/>
              <w:rPr>
                <w:lang w:eastAsia="ja-JP"/>
              </w:rPr>
            </w:pPr>
            <w:r w:rsidRPr="0058154F">
              <w:rPr>
                <w:lang w:eastAsia="ja-JP"/>
              </w:rPr>
              <w:t>As specified in table 4.2-2 in TS 36.211 [16]</w:t>
            </w:r>
          </w:p>
        </w:tc>
      </w:tr>
      <w:tr w:rsidR="00110C88" w:rsidRPr="0058154F" w14:paraId="48C86A7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99CA528" w14:textId="77777777" w:rsidR="00110C88" w:rsidRPr="0058154F" w:rsidRDefault="00110C88" w:rsidP="00110C88">
            <w:pPr>
              <w:pStyle w:val="TAL"/>
              <w:snapToGrid w:val="0"/>
              <w:rPr>
                <w:lang w:eastAsia="zh-CN"/>
              </w:rPr>
            </w:pPr>
            <w:r w:rsidRPr="0058154F">
              <w:rPr>
                <w:rFonts w:cs="Arial"/>
                <w:lang w:eastAsia="ja-JP"/>
              </w:rPr>
              <w:t>DRX cycle</w:t>
            </w:r>
          </w:p>
        </w:tc>
        <w:tc>
          <w:tcPr>
            <w:tcW w:w="464" w:type="pct"/>
            <w:tcBorders>
              <w:top w:val="single" w:sz="4" w:space="0" w:color="auto"/>
              <w:left w:val="single" w:sz="4" w:space="0" w:color="auto"/>
              <w:bottom w:val="single" w:sz="4" w:space="0" w:color="auto"/>
              <w:right w:val="single" w:sz="4" w:space="0" w:color="auto"/>
            </w:tcBorders>
            <w:hideMark/>
          </w:tcPr>
          <w:p w14:paraId="5978A8DA" w14:textId="77777777" w:rsidR="00110C88" w:rsidRPr="0058154F" w:rsidRDefault="00110C88" w:rsidP="00110C88">
            <w:pPr>
              <w:pStyle w:val="TAC"/>
              <w:snapToGrid w:val="0"/>
              <w:rPr>
                <w:lang w:eastAsia="ja-JP"/>
              </w:rPr>
            </w:pPr>
            <w:proofErr w:type="spellStart"/>
            <w:r w:rsidRPr="0058154F">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4F28B51" w14:textId="77777777" w:rsidR="00110C88" w:rsidRPr="0058154F" w:rsidRDefault="00110C88" w:rsidP="00110C88">
            <w:pPr>
              <w:pStyle w:val="TAC"/>
              <w:snapToGrid w:val="0"/>
              <w:rPr>
                <w:lang w:eastAsia="zh-CN"/>
              </w:rPr>
            </w:pPr>
            <w:r w:rsidRPr="0058154F">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hideMark/>
          </w:tcPr>
          <w:p w14:paraId="67D746EA" w14:textId="77777777" w:rsidR="00110C88" w:rsidRPr="0058154F" w:rsidRDefault="00110C88" w:rsidP="00110C88">
            <w:pPr>
              <w:pStyle w:val="TAL"/>
              <w:snapToGrid w:val="0"/>
              <w:rPr>
                <w:lang w:eastAsia="ja-JP"/>
              </w:rPr>
            </w:pPr>
            <w:r w:rsidRPr="0058154F">
              <w:rPr>
                <w:rFonts w:cs="Arial"/>
                <w:lang w:eastAsia="ja-JP"/>
              </w:rPr>
              <w:t>See Table 7.3.60.5-2</w:t>
            </w:r>
          </w:p>
        </w:tc>
      </w:tr>
      <w:tr w:rsidR="00110C88" w:rsidRPr="0058154F" w14:paraId="3AAE2B2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BA8D01D" w14:textId="77777777" w:rsidR="00110C88" w:rsidRPr="0058154F" w:rsidRDefault="00110C88" w:rsidP="00110C88">
            <w:pPr>
              <w:pStyle w:val="TAL"/>
              <w:snapToGrid w:val="0"/>
              <w:rPr>
                <w:lang w:eastAsia="ja-JP"/>
              </w:rPr>
            </w:pPr>
            <w:r w:rsidRPr="0058154F">
              <w:rPr>
                <w:lang w:eastAsia="ja-JP"/>
              </w:rPr>
              <w:t>Layer 3 filtering</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644B88F" w14:textId="77777777" w:rsidR="00110C88" w:rsidRPr="0058154F" w:rsidRDefault="00110C88" w:rsidP="00110C88">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5691F7D" w14:textId="77777777" w:rsidR="00110C88" w:rsidRPr="0058154F" w:rsidRDefault="00110C88" w:rsidP="00110C88">
            <w:pPr>
              <w:pStyle w:val="TAC"/>
              <w:snapToGrid w:val="0"/>
              <w:rPr>
                <w:iCs/>
                <w:lang w:eastAsia="ja-JP"/>
              </w:rPr>
            </w:pPr>
            <w:r w:rsidRPr="0058154F">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1CE9DA93" w14:textId="77777777" w:rsidR="00110C88" w:rsidRPr="0058154F" w:rsidRDefault="00110C88" w:rsidP="00110C88">
            <w:pPr>
              <w:pStyle w:val="TAL"/>
              <w:snapToGrid w:val="0"/>
              <w:rPr>
                <w:iCs/>
                <w:lang w:eastAsia="ja-JP"/>
              </w:rPr>
            </w:pPr>
            <w:r w:rsidRPr="0058154F">
              <w:rPr>
                <w:iCs/>
                <w:lang w:eastAsia="ja-JP"/>
              </w:rPr>
              <w:t>Counters:</w:t>
            </w:r>
          </w:p>
          <w:p w14:paraId="5272FCE9" w14:textId="77777777" w:rsidR="00110C88" w:rsidRPr="0058154F" w:rsidRDefault="00110C88" w:rsidP="00110C88">
            <w:pPr>
              <w:pStyle w:val="TAL"/>
              <w:snapToGrid w:val="0"/>
              <w:rPr>
                <w:iCs/>
                <w:lang w:eastAsia="ja-JP"/>
              </w:rPr>
            </w:pPr>
            <w:r w:rsidRPr="0058154F">
              <w:rPr>
                <w:iCs/>
                <w:lang w:eastAsia="ja-JP"/>
              </w:rPr>
              <w:t>N310 = 1</w:t>
            </w:r>
          </w:p>
          <w:p w14:paraId="205D69BD" w14:textId="77777777" w:rsidR="00110C88" w:rsidRPr="0058154F" w:rsidRDefault="00110C88" w:rsidP="00110C88">
            <w:pPr>
              <w:pStyle w:val="TAL"/>
              <w:snapToGrid w:val="0"/>
              <w:rPr>
                <w:iCs/>
                <w:lang w:eastAsia="ja-JP"/>
              </w:rPr>
            </w:pPr>
            <w:r w:rsidRPr="0058154F">
              <w:rPr>
                <w:iCs/>
                <w:lang w:eastAsia="ja-JP"/>
              </w:rPr>
              <w:t>N311 = 1</w:t>
            </w:r>
          </w:p>
        </w:tc>
      </w:tr>
      <w:tr w:rsidR="00110C88" w:rsidRPr="0058154F" w14:paraId="4D11986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6B9AF63" w14:textId="77777777" w:rsidR="00110C88" w:rsidRPr="0058154F" w:rsidRDefault="00110C88" w:rsidP="00110C88">
            <w:pPr>
              <w:pStyle w:val="TAL"/>
              <w:snapToGrid w:val="0"/>
              <w:rPr>
                <w:lang w:eastAsia="ja-JP"/>
              </w:rPr>
            </w:pPr>
            <w:r w:rsidRPr="0058154F">
              <w:rPr>
                <w:lang w:eastAsia="ja-JP"/>
              </w:rPr>
              <w:t>T310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C8A425A" w14:textId="77777777" w:rsidR="00110C88" w:rsidRPr="0058154F" w:rsidRDefault="00110C88" w:rsidP="00110C88">
            <w:pPr>
              <w:pStyle w:val="TAC"/>
              <w:snapToGrid w:val="0"/>
              <w:rPr>
                <w:iCs/>
                <w:lang w:eastAsia="ja-JP"/>
              </w:rPr>
            </w:pPr>
            <w:proofErr w:type="spellStart"/>
            <w:r w:rsidRPr="0058154F">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F206B49" w14:textId="77777777" w:rsidR="00110C88" w:rsidRPr="0058154F" w:rsidRDefault="00110C88" w:rsidP="00110C88">
            <w:pPr>
              <w:pStyle w:val="TAC"/>
              <w:snapToGrid w:val="0"/>
              <w:rPr>
                <w:iCs/>
                <w:lang w:eastAsia="ja-JP"/>
              </w:rPr>
            </w:pPr>
            <w:r w:rsidRPr="0058154F">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59C09B45" w14:textId="77777777" w:rsidR="00110C88" w:rsidRPr="0058154F" w:rsidRDefault="00110C88" w:rsidP="00110C88">
            <w:pPr>
              <w:pStyle w:val="TAL"/>
              <w:snapToGrid w:val="0"/>
              <w:rPr>
                <w:iCs/>
                <w:lang w:eastAsia="ja-JP"/>
              </w:rPr>
            </w:pPr>
            <w:r w:rsidRPr="0058154F">
              <w:rPr>
                <w:iCs/>
                <w:lang w:eastAsia="ja-JP"/>
              </w:rPr>
              <w:t>T310 is disabled</w:t>
            </w:r>
          </w:p>
        </w:tc>
      </w:tr>
      <w:tr w:rsidR="00110C88" w:rsidRPr="0058154F" w14:paraId="62CD353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710AEAA" w14:textId="77777777" w:rsidR="00110C88" w:rsidRPr="0058154F" w:rsidRDefault="00110C88" w:rsidP="00110C88">
            <w:pPr>
              <w:pStyle w:val="TAL"/>
              <w:snapToGrid w:val="0"/>
              <w:rPr>
                <w:lang w:eastAsia="ja-JP"/>
              </w:rPr>
            </w:pPr>
            <w:r w:rsidRPr="0058154F">
              <w:rPr>
                <w:lang w:eastAsia="ja-JP"/>
              </w:rPr>
              <w:t>T311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6098448" w14:textId="77777777" w:rsidR="00110C88" w:rsidRPr="0058154F" w:rsidRDefault="00110C88" w:rsidP="00110C88">
            <w:pPr>
              <w:pStyle w:val="TAC"/>
              <w:snapToGrid w:val="0"/>
              <w:rPr>
                <w:lang w:eastAsia="ja-JP"/>
              </w:rPr>
            </w:pPr>
            <w:proofErr w:type="spellStart"/>
            <w:r w:rsidRPr="0058154F">
              <w:rPr>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6246D71" w14:textId="77777777" w:rsidR="00110C88" w:rsidRPr="0058154F" w:rsidRDefault="00110C88" w:rsidP="00110C88">
            <w:pPr>
              <w:pStyle w:val="TAC"/>
              <w:snapToGrid w:val="0"/>
              <w:rPr>
                <w:lang w:eastAsia="ja-JP"/>
              </w:rPr>
            </w:pPr>
            <w:r w:rsidRPr="0058154F">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3E872CC4" w14:textId="77777777" w:rsidR="00110C88" w:rsidRPr="0058154F" w:rsidRDefault="00110C88" w:rsidP="00110C88">
            <w:pPr>
              <w:pStyle w:val="TAL"/>
              <w:snapToGrid w:val="0"/>
              <w:rPr>
                <w:lang w:eastAsia="ja-JP"/>
              </w:rPr>
            </w:pPr>
            <w:r w:rsidRPr="0058154F">
              <w:rPr>
                <w:lang w:eastAsia="ja-JP"/>
              </w:rPr>
              <w:t>T311 is enabled</w:t>
            </w:r>
          </w:p>
        </w:tc>
      </w:tr>
      <w:tr w:rsidR="00110C88" w:rsidRPr="0058154F" w14:paraId="5FD713E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57E7868" w14:textId="77777777" w:rsidR="00110C88" w:rsidRPr="0058154F" w:rsidRDefault="00110C88" w:rsidP="00110C88">
            <w:pPr>
              <w:pStyle w:val="TAL"/>
              <w:snapToGrid w:val="0"/>
              <w:rPr>
                <w:lang w:eastAsia="ja-JP"/>
              </w:rPr>
            </w:pPr>
            <w:r w:rsidRPr="0058154F">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0FDE254C"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8497D4B" w14:textId="77777777" w:rsidR="00110C88" w:rsidRPr="0058154F" w:rsidRDefault="00110C88" w:rsidP="00110C88">
            <w:pPr>
              <w:pStyle w:val="TAC"/>
              <w:snapToGrid w:val="0"/>
              <w:rPr>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658984A" w14:textId="77777777" w:rsidR="00110C88" w:rsidRPr="0058154F" w:rsidRDefault="00110C88" w:rsidP="00110C88">
            <w:pPr>
              <w:pStyle w:val="TAL"/>
              <w:snapToGrid w:val="0"/>
              <w:rPr>
                <w:lang w:eastAsia="ja-JP"/>
              </w:rPr>
            </w:pPr>
          </w:p>
        </w:tc>
      </w:tr>
      <w:tr w:rsidR="00110C88" w:rsidRPr="0058154F" w14:paraId="2125DC5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922F6D5"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2D641D8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4CD76D7" w14:textId="77777777" w:rsidR="00110C88" w:rsidRPr="0058154F" w:rsidRDefault="00110C88" w:rsidP="00110C88">
            <w:pPr>
              <w:pStyle w:val="TAC"/>
              <w:snapToGrid w:val="0"/>
              <w:rPr>
                <w:bCs/>
                <w:kern w:val="2"/>
                <w:lang w:eastAsia="zh-CN"/>
              </w:rPr>
            </w:pPr>
            <w:r w:rsidRPr="0058154F">
              <w:rPr>
                <w:bCs/>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09551C28" w14:textId="77777777" w:rsidR="00110C88" w:rsidRPr="0058154F" w:rsidRDefault="00110C88" w:rsidP="00110C88">
            <w:pPr>
              <w:pStyle w:val="TAL"/>
              <w:snapToGrid w:val="0"/>
              <w:rPr>
                <w:lang w:eastAsia="ja-JP"/>
              </w:rPr>
            </w:pPr>
          </w:p>
        </w:tc>
      </w:tr>
      <w:tr w:rsidR="00110C88" w:rsidRPr="0058154F" w14:paraId="0B0634E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483873E" w14:textId="77777777" w:rsidR="00110C88" w:rsidRPr="0058154F" w:rsidRDefault="00110C88" w:rsidP="00110C88">
            <w:pPr>
              <w:pStyle w:val="TAL"/>
              <w:snapToGrid w:val="0"/>
              <w:rPr>
                <w:lang w:eastAsia="ja-JP"/>
              </w:rPr>
            </w:pPr>
            <w:r w:rsidRPr="0058154F">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4E83CDA"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C733D2D" w14:textId="77777777" w:rsidR="00110C88" w:rsidRPr="0058154F" w:rsidRDefault="00110C88" w:rsidP="00110C88">
            <w:pPr>
              <w:pStyle w:val="TAC"/>
              <w:snapToGrid w:val="0"/>
              <w:rPr>
                <w:lang w:eastAsia="ja-JP"/>
              </w:rPr>
            </w:pPr>
            <w:r w:rsidRPr="0058154F">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4BFEDA36" w14:textId="77777777" w:rsidR="00110C88" w:rsidRPr="0058154F" w:rsidRDefault="00110C88" w:rsidP="00110C88">
            <w:pPr>
              <w:pStyle w:val="TAL"/>
              <w:snapToGrid w:val="0"/>
              <w:rPr>
                <w:lang w:eastAsia="ja-JP"/>
              </w:rPr>
            </w:pPr>
          </w:p>
        </w:tc>
      </w:tr>
      <w:tr w:rsidR="00110C88" w:rsidRPr="0058154F" w14:paraId="47AD998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828D30C"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21352544"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EE35422" w14:textId="77777777" w:rsidR="00110C88" w:rsidRPr="0058154F" w:rsidRDefault="00110C88" w:rsidP="00110C88">
            <w:pPr>
              <w:pStyle w:val="TAC"/>
              <w:snapToGrid w:val="0"/>
              <w:rPr>
                <w:bCs/>
                <w:kern w:val="2"/>
                <w:lang w:eastAsia="zh-CN"/>
              </w:rPr>
            </w:pPr>
            <w:r w:rsidRPr="0058154F">
              <w:rPr>
                <w:bCs/>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421F5932" w14:textId="77777777" w:rsidR="00110C88" w:rsidRPr="0058154F" w:rsidRDefault="00110C88" w:rsidP="00110C88">
            <w:pPr>
              <w:pStyle w:val="TAL"/>
              <w:snapToGrid w:val="0"/>
              <w:rPr>
                <w:lang w:eastAsia="ja-JP"/>
              </w:rPr>
            </w:pPr>
          </w:p>
        </w:tc>
      </w:tr>
      <w:tr w:rsidR="00110C88" w:rsidRPr="0058154F" w14:paraId="1403E74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9E772A8" w14:textId="77777777" w:rsidR="00110C88" w:rsidRPr="0058154F" w:rsidRDefault="00110C88" w:rsidP="00110C88">
            <w:pPr>
              <w:pStyle w:val="TAL"/>
              <w:snapToGrid w:val="0"/>
              <w:rPr>
                <w:lang w:eastAsia="ja-JP"/>
              </w:rPr>
            </w:pPr>
            <w:r w:rsidRPr="0058154F">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6F26941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60BEFE7" w14:textId="77777777" w:rsidR="00110C88" w:rsidRPr="0058154F" w:rsidRDefault="00110C88" w:rsidP="00110C88">
            <w:pPr>
              <w:pStyle w:val="TAC"/>
              <w:snapToGrid w:val="0"/>
              <w:rPr>
                <w:lang w:eastAsia="ja-JP"/>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02FF3794" w14:textId="77777777" w:rsidR="00110C88" w:rsidRPr="0058154F" w:rsidRDefault="00110C88" w:rsidP="00110C88">
            <w:pPr>
              <w:pStyle w:val="TAL"/>
              <w:snapToGrid w:val="0"/>
              <w:rPr>
                <w:lang w:eastAsia="ja-JP"/>
              </w:rPr>
            </w:pPr>
          </w:p>
        </w:tc>
      </w:tr>
      <w:tr w:rsidR="00110C88" w:rsidRPr="0058154F" w14:paraId="205365C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4CB952F" w14:textId="77777777" w:rsidR="00110C88" w:rsidRPr="0058154F" w:rsidRDefault="00110C88" w:rsidP="00110C88">
            <w:pPr>
              <w:pStyle w:val="TAL"/>
              <w:snapToGrid w:val="0"/>
              <w:rPr>
                <w:lang w:eastAsia="zh-CN"/>
              </w:rPr>
            </w:pPr>
            <w:proofErr w:type="spellStart"/>
            <w:r w:rsidRPr="0058154F">
              <w:rPr>
                <w:lang w:eastAsia="zh-CN"/>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4127247C" w14:textId="77777777" w:rsidR="00110C88" w:rsidRPr="0058154F" w:rsidRDefault="00110C88" w:rsidP="00110C88">
            <w:pPr>
              <w:pStyle w:val="TAC"/>
              <w:snapToGrid w:val="0"/>
              <w:rPr>
                <w:lang w:eastAsia="zh-CN"/>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5AF7EFE" w14:textId="77777777" w:rsidR="00110C88" w:rsidRPr="0058154F" w:rsidRDefault="00110C88" w:rsidP="00110C88">
            <w:pPr>
              <w:pStyle w:val="TAC"/>
              <w:snapToGrid w:val="0"/>
              <w:rPr>
                <w:bCs/>
                <w:kern w:val="2"/>
                <w:lang w:eastAsia="zh-CN"/>
              </w:rPr>
            </w:pPr>
            <w:r w:rsidRPr="0058154F">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08A796DE" w14:textId="77777777" w:rsidR="00110C88" w:rsidRPr="0058154F" w:rsidRDefault="00110C88" w:rsidP="00110C88">
            <w:pPr>
              <w:pStyle w:val="TAL"/>
              <w:snapToGrid w:val="0"/>
              <w:rPr>
                <w:lang w:eastAsia="ja-JP"/>
              </w:rPr>
            </w:pPr>
          </w:p>
        </w:tc>
      </w:tr>
      <w:tr w:rsidR="00110C88" w:rsidRPr="0058154F" w14:paraId="580AD70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A74D77E" w14:textId="77777777" w:rsidR="00110C88" w:rsidRPr="0058154F" w:rsidRDefault="00110C88" w:rsidP="00110C88">
            <w:pPr>
              <w:pStyle w:val="TAL"/>
              <w:snapToGrid w:val="0"/>
              <w:rPr>
                <w:lang w:eastAsia="ja-JP"/>
              </w:rPr>
            </w:pPr>
            <w:r w:rsidRPr="0058154F">
              <w:rPr>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2F7BBFD6" w14:textId="77777777" w:rsidR="00110C88" w:rsidRPr="0058154F" w:rsidRDefault="00110C88" w:rsidP="00110C88">
            <w:pPr>
              <w:pStyle w:val="TAC"/>
              <w:snapToGrid w:val="0"/>
              <w:rPr>
                <w:lang w:eastAsia="ja-JP"/>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397B3E06" w14:textId="77777777" w:rsidR="00110C88" w:rsidRPr="0058154F" w:rsidRDefault="00110C88" w:rsidP="00110C88">
            <w:pPr>
              <w:pStyle w:val="TAC"/>
              <w:snapToGrid w:val="0"/>
              <w:rPr>
                <w:bCs/>
                <w:kern w:val="2"/>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48073862" w14:textId="77777777" w:rsidR="00110C88" w:rsidRPr="0058154F" w:rsidRDefault="00110C88" w:rsidP="00110C88">
            <w:pPr>
              <w:pStyle w:val="TAL"/>
              <w:snapToGrid w:val="0"/>
              <w:rPr>
                <w:lang w:eastAsia="ja-JP"/>
              </w:rPr>
            </w:pPr>
          </w:p>
        </w:tc>
      </w:tr>
      <w:tr w:rsidR="00110C88" w:rsidRPr="0058154F" w14:paraId="4735E2A9"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E7EFB3" w14:textId="77777777" w:rsidR="00110C88" w:rsidRPr="0058154F" w:rsidRDefault="00110C88" w:rsidP="00110C88">
            <w:pPr>
              <w:pStyle w:val="TAN"/>
              <w:rPr>
                <w:lang w:eastAsia="ja-JP"/>
              </w:rPr>
            </w:pPr>
            <w:r w:rsidRPr="0058154F">
              <w:rPr>
                <w:lang w:eastAsia="ja-JP"/>
              </w:rPr>
              <w:t>Note 1:</w:t>
            </w:r>
            <w:r w:rsidRPr="0058154F">
              <w:rPr>
                <w:lang w:eastAsia="ja-JP"/>
              </w:rPr>
              <w:tab/>
              <w:t>NPDCCH corresponding to the out of sync transmission parameters need not be included in the Reference Measurement Channel.</w:t>
            </w:r>
          </w:p>
          <w:p w14:paraId="06E37CCC" w14:textId="77777777" w:rsidR="00110C88" w:rsidRPr="0058154F" w:rsidRDefault="00110C88" w:rsidP="00110C88">
            <w:pPr>
              <w:pStyle w:val="TAN"/>
              <w:rPr>
                <w:lang w:eastAsia="ja-JP"/>
              </w:rPr>
            </w:pPr>
            <w:r w:rsidRPr="0058154F">
              <w:rPr>
                <w:lang w:eastAsia="ja-JP"/>
              </w:rPr>
              <w:t>Note 2:</w:t>
            </w:r>
            <w:r w:rsidRPr="0058154F">
              <w:rPr>
                <w:lang w:eastAsia="ja-JP"/>
              </w:rPr>
              <w:tab/>
            </w:r>
            <w:r w:rsidRPr="0058154F">
              <w:rPr>
                <w:iCs/>
                <w:lang w:eastAsia="ja-JP"/>
              </w:rPr>
              <w:t>N310, N311, T310 and T311 are defined in TS 36.331 [2].</w:t>
            </w:r>
          </w:p>
          <w:p w14:paraId="60375E9F" w14:textId="77777777" w:rsidR="00110C88" w:rsidRPr="0058154F" w:rsidRDefault="00110C88" w:rsidP="00110C88">
            <w:pPr>
              <w:pStyle w:val="TAN"/>
              <w:rPr>
                <w:lang w:eastAsia="ja-JP"/>
              </w:rPr>
            </w:pPr>
            <w:r w:rsidRPr="0058154F">
              <w:rPr>
                <w:lang w:eastAsia="ja-JP"/>
              </w:rPr>
              <w:t>Note 3:</w:t>
            </w:r>
            <w:r w:rsidRPr="0058154F">
              <w:rPr>
                <w:lang w:eastAsia="ja-JP"/>
              </w:rPr>
              <w:tab/>
              <w:t>The timers and layer 3 filtering related parameters are configured prior to the start of time period T1.</w:t>
            </w:r>
          </w:p>
        </w:tc>
      </w:tr>
    </w:tbl>
    <w:p w14:paraId="7945529F" w14:textId="77777777" w:rsidR="00110C88" w:rsidRPr="0058154F" w:rsidRDefault="00110C88" w:rsidP="00110C88">
      <w:pPr>
        <w:rPr>
          <w:lang w:eastAsia="zh-TW"/>
        </w:rPr>
      </w:pPr>
    </w:p>
    <w:p w14:paraId="737F86CF" w14:textId="77777777" w:rsidR="00110C88" w:rsidRPr="0058154F" w:rsidRDefault="00110C88" w:rsidP="00110C88">
      <w:pPr>
        <w:pStyle w:val="H6"/>
      </w:pPr>
      <w:r w:rsidRPr="0058154F">
        <w:t>7.3.88.4.2</w:t>
      </w:r>
      <w:r w:rsidRPr="0058154F">
        <w:tab/>
        <w:t>Test procedure</w:t>
      </w:r>
    </w:p>
    <w:p w14:paraId="7E63A683" w14:textId="77777777" w:rsidR="00110C88" w:rsidRPr="0058154F" w:rsidRDefault="00110C88" w:rsidP="00110C88">
      <w:pPr>
        <w:rPr>
          <w:rFonts w:eastAsia="PMingLiU"/>
          <w:lang w:eastAsia="zh-TW"/>
        </w:rPr>
      </w:pPr>
      <w:r w:rsidRPr="0058154F">
        <w:t xml:space="preserve">Same test procedure as in clause </w:t>
      </w:r>
      <w:r w:rsidRPr="0058154F">
        <w:rPr>
          <w:lang w:eastAsia="zh-TW"/>
        </w:rPr>
        <w:t>7</w:t>
      </w:r>
      <w:r w:rsidRPr="0058154F">
        <w:t>.</w:t>
      </w:r>
      <w:r w:rsidRPr="0058154F">
        <w:rPr>
          <w:lang w:eastAsia="zh-TW"/>
        </w:rPr>
        <w:t>3</w:t>
      </w:r>
      <w:r w:rsidRPr="0058154F">
        <w:t>.</w:t>
      </w:r>
      <w:r w:rsidRPr="0058154F">
        <w:rPr>
          <w:lang w:eastAsia="zh-TW"/>
        </w:rPr>
        <w:t>60</w:t>
      </w:r>
      <w:r w:rsidRPr="0058154F">
        <w:t>.4.2</w:t>
      </w:r>
      <w:r w:rsidRPr="0058154F">
        <w:rPr>
          <w:lang w:eastAsia="zh-TW"/>
        </w:rPr>
        <w:t>.</w:t>
      </w:r>
    </w:p>
    <w:p w14:paraId="4FF7DE68" w14:textId="77777777" w:rsidR="00110C88" w:rsidRPr="0058154F" w:rsidRDefault="00110C88" w:rsidP="00110C88">
      <w:pPr>
        <w:pStyle w:val="H6"/>
      </w:pPr>
      <w:r w:rsidRPr="0058154F">
        <w:t>7.3.88.4.3</w:t>
      </w:r>
      <w:r w:rsidRPr="0058154F">
        <w:tab/>
        <w:t>Message contents</w:t>
      </w:r>
    </w:p>
    <w:p w14:paraId="731C2E7E" w14:textId="77777777" w:rsidR="00110C88" w:rsidRPr="0058154F" w:rsidRDefault="00110C88" w:rsidP="00110C88">
      <w:pPr>
        <w:rPr>
          <w:rFonts w:eastAsia="PMingLiU"/>
          <w:lang w:eastAsia="zh-TW"/>
        </w:rPr>
      </w:pPr>
      <w:r w:rsidRPr="0058154F">
        <w:rPr>
          <w:lang w:eastAsia="zh-TW"/>
        </w:rPr>
        <w:t>Same message contents as in clause 7</w:t>
      </w:r>
      <w:r w:rsidRPr="0058154F">
        <w:t>.</w:t>
      </w:r>
      <w:r w:rsidRPr="0058154F">
        <w:rPr>
          <w:lang w:eastAsia="zh-TW"/>
        </w:rPr>
        <w:t>3</w:t>
      </w:r>
      <w:r w:rsidRPr="0058154F">
        <w:t>.</w:t>
      </w:r>
      <w:r w:rsidRPr="0058154F">
        <w:rPr>
          <w:lang w:eastAsia="zh-TW"/>
        </w:rPr>
        <w:t>60.</w:t>
      </w:r>
      <w:r w:rsidRPr="0058154F">
        <w:t>4.3</w:t>
      </w:r>
      <w:r w:rsidRPr="0058154F">
        <w:rPr>
          <w:lang w:eastAsia="zh-TW"/>
        </w:rPr>
        <w:t>.</w:t>
      </w:r>
    </w:p>
    <w:p w14:paraId="1B309B80" w14:textId="77777777" w:rsidR="00110C88" w:rsidRPr="0058154F" w:rsidRDefault="00110C88" w:rsidP="00110C88">
      <w:pPr>
        <w:pStyle w:val="H6"/>
        <w:rPr>
          <w:szCs w:val="24"/>
        </w:rPr>
      </w:pPr>
      <w:r w:rsidRPr="0058154F">
        <w:rPr>
          <w:sz w:val="24"/>
          <w:szCs w:val="24"/>
        </w:rPr>
        <w:t>7.3.88.5</w:t>
      </w:r>
      <w:r w:rsidRPr="0058154F">
        <w:rPr>
          <w:sz w:val="24"/>
          <w:szCs w:val="24"/>
        </w:rPr>
        <w:tab/>
        <w:t>Test requirement</w:t>
      </w:r>
    </w:p>
    <w:p w14:paraId="32CA3D91" w14:textId="77777777" w:rsidR="00110C88" w:rsidRPr="0058154F" w:rsidRDefault="00110C88" w:rsidP="00110C88">
      <w:pPr>
        <w:pStyle w:val="TH"/>
        <w:rPr>
          <w:rFonts w:eastAsia="PMingLiU"/>
        </w:rPr>
      </w:pPr>
      <w:r w:rsidRPr="0058154F">
        <w:t>Table 7.3.88.</w:t>
      </w:r>
      <w:r w:rsidRPr="0058154F">
        <w:rPr>
          <w:lang w:eastAsia="zh-TW"/>
        </w:rPr>
        <w:t>5</w:t>
      </w:r>
      <w:r w:rsidRPr="0058154F">
        <w:t>-</w:t>
      </w:r>
      <w:r w:rsidRPr="0058154F">
        <w:rPr>
          <w:lang w:eastAsia="zh-TW"/>
        </w:rPr>
        <w:t>1</w:t>
      </w:r>
      <w:r w:rsidRPr="0058154F">
        <w:t xml:space="preserve">: </w:t>
      </w:r>
      <w:proofErr w:type="spellStart"/>
      <w:r w:rsidRPr="0058154F">
        <w:t>nCell</w:t>
      </w:r>
      <w:proofErr w:type="spellEnd"/>
      <w:r w:rsidRPr="0058154F">
        <w:t xml:space="preserve"> specific test parameters for T</w:t>
      </w:r>
      <w:r w:rsidRPr="0058154F">
        <w:rPr>
          <w:lang w:eastAsia="zh-CN"/>
        </w:rPr>
        <w:t>DD Radio Link Monitoring Test for Out-of-sync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1309"/>
        <w:gridCol w:w="650"/>
        <w:gridCol w:w="873"/>
        <w:gridCol w:w="651"/>
        <w:gridCol w:w="874"/>
        <w:gridCol w:w="783"/>
        <w:gridCol w:w="874"/>
        <w:gridCol w:w="651"/>
      </w:tblGrid>
      <w:tr w:rsidR="00110C88" w:rsidRPr="0058154F" w14:paraId="56E836CA" w14:textId="77777777" w:rsidTr="00110C8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A8A2C5" w14:textId="77777777" w:rsidR="00110C88" w:rsidRPr="0058154F" w:rsidRDefault="00110C88" w:rsidP="00110C88">
            <w:pPr>
              <w:pStyle w:val="TAH"/>
              <w:rPr>
                <w:rFonts w:cs="Arial"/>
                <w:lang w:eastAsia="ja-JP"/>
              </w:rPr>
            </w:pPr>
            <w:r w:rsidRPr="0058154F">
              <w:rPr>
                <w:rFonts w:cs="Arial"/>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7910CB" w14:textId="77777777" w:rsidR="00110C88" w:rsidRPr="0058154F" w:rsidRDefault="00110C88" w:rsidP="00110C88">
            <w:pPr>
              <w:pStyle w:val="TAH"/>
              <w:rPr>
                <w:rFonts w:cs="Arial"/>
                <w:lang w:eastAsia="ja-JP"/>
              </w:rPr>
            </w:pPr>
            <w:r w:rsidRPr="0058154F">
              <w:rPr>
                <w:rFonts w:cs="Arial"/>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A86228D" w14:textId="77777777" w:rsidR="00110C88" w:rsidRPr="0058154F" w:rsidRDefault="00110C88" w:rsidP="00110C88">
            <w:pPr>
              <w:pStyle w:val="TAH"/>
              <w:rPr>
                <w:rFonts w:cs="Arial"/>
                <w:lang w:eastAsia="zh-CN"/>
              </w:rPr>
            </w:pPr>
            <w:proofErr w:type="spellStart"/>
            <w:r w:rsidRPr="0058154F">
              <w:rPr>
                <w:rFonts w:cs="Arial"/>
                <w:lang w:eastAsia="zh-CN"/>
              </w:rPr>
              <w:t>nCell</w:t>
            </w:r>
            <w:proofErr w:type="spellEnd"/>
            <w:r w:rsidRPr="0058154F">
              <w:rPr>
                <w:rFonts w:cs="Arial"/>
                <w:lang w:eastAsia="zh-CN"/>
              </w:rPr>
              <w:t xml:space="preserve"> 1</w:t>
            </w:r>
          </w:p>
        </w:tc>
      </w:tr>
      <w:tr w:rsidR="00110C88" w:rsidRPr="0058154F" w14:paraId="1F23E7EC" w14:textId="77777777" w:rsidTr="00110C8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CCBC" w14:textId="77777777" w:rsidR="00110C88" w:rsidRPr="0058154F" w:rsidRDefault="00110C88" w:rsidP="00110C8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0A9B" w14:textId="77777777" w:rsidR="00110C88" w:rsidRPr="0058154F" w:rsidRDefault="00110C88" w:rsidP="00110C88">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2ECD2FF" w14:textId="77777777" w:rsidR="00110C88" w:rsidRPr="0058154F" w:rsidRDefault="00110C88" w:rsidP="00110C88">
            <w:pPr>
              <w:pStyle w:val="TAH"/>
              <w:rPr>
                <w:rFonts w:cs="Arial"/>
                <w:lang w:eastAsia="zh-CN"/>
              </w:rPr>
            </w:pPr>
            <w:r w:rsidRPr="0058154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2674FB0"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8DE9E" w14:textId="77777777" w:rsidR="00110C88" w:rsidRPr="0058154F" w:rsidRDefault="00110C88" w:rsidP="00110C88">
            <w:pPr>
              <w:pStyle w:val="TAH"/>
              <w:rPr>
                <w:rFonts w:cs="Arial"/>
                <w:lang w:eastAsia="zh-CN"/>
              </w:rPr>
            </w:pPr>
            <w:r w:rsidRPr="0058154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22311869"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232C9" w14:textId="77777777" w:rsidR="00110C88" w:rsidRPr="0058154F" w:rsidRDefault="00110C88" w:rsidP="00110C88">
            <w:pPr>
              <w:pStyle w:val="TAH"/>
              <w:rPr>
                <w:rFonts w:cs="Arial"/>
                <w:lang w:eastAsia="zh-CN"/>
              </w:rPr>
            </w:pPr>
            <w:r w:rsidRPr="0058154F">
              <w:rPr>
                <w:rFonts w:cs="Arial"/>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2DE31D2A"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E2AD6B" w14:textId="77777777" w:rsidR="00110C88" w:rsidRPr="0058154F" w:rsidRDefault="00110C88" w:rsidP="00110C88">
            <w:pPr>
              <w:pStyle w:val="TAH"/>
              <w:rPr>
                <w:rFonts w:cs="Arial"/>
                <w:lang w:eastAsia="zh-CN"/>
              </w:rPr>
            </w:pPr>
            <w:r w:rsidRPr="0058154F">
              <w:rPr>
                <w:rFonts w:cs="Arial"/>
                <w:lang w:eastAsia="zh-CN"/>
              </w:rPr>
              <w:t>T4</w:t>
            </w:r>
          </w:p>
        </w:tc>
      </w:tr>
      <w:tr w:rsidR="00110C88" w:rsidRPr="0058154F" w14:paraId="18C3744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84FA90" w14:textId="77777777" w:rsidR="00110C88" w:rsidRPr="0058154F" w:rsidRDefault="00110C88" w:rsidP="00110C88">
            <w:pPr>
              <w:pStyle w:val="TAL"/>
              <w:rPr>
                <w:rFonts w:cs="Arial"/>
                <w:lang w:eastAsia="ja-JP"/>
              </w:rPr>
            </w:pPr>
            <w:proofErr w:type="spellStart"/>
            <w:r w:rsidRPr="0058154F">
              <w:rPr>
                <w:rFonts w:cs="Arial"/>
                <w:lang w:eastAsia="ja-JP"/>
              </w:rPr>
              <w:lastRenderedPageBreak/>
              <w:t>BW</w:t>
            </w:r>
            <w:r w:rsidRPr="0058154F">
              <w:rPr>
                <w:rFonts w:cs="Arial"/>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8D3822" w14:textId="77777777" w:rsidR="00110C88" w:rsidRPr="0058154F" w:rsidRDefault="00110C88" w:rsidP="00110C88">
            <w:pPr>
              <w:pStyle w:val="TAC"/>
              <w:rPr>
                <w:rFonts w:cs="Arial"/>
                <w:lang w:eastAsia="ja-JP"/>
              </w:rPr>
            </w:pPr>
            <w:r w:rsidRPr="0058154F">
              <w:rPr>
                <w:rFonts w:cs="Arial"/>
                <w:bCs/>
                <w:lang w:eastAsia="zh-CN"/>
              </w:rPr>
              <w:t>k</w:t>
            </w:r>
            <w:r w:rsidRPr="0058154F">
              <w:rPr>
                <w:rFonts w:cs="Arial"/>
                <w:bCs/>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3AF57AE" w14:textId="77777777" w:rsidR="00110C88" w:rsidRPr="0058154F" w:rsidRDefault="00110C88" w:rsidP="00110C88">
            <w:pPr>
              <w:pStyle w:val="TAC"/>
              <w:rPr>
                <w:rFonts w:cs="Arial"/>
                <w:lang w:eastAsia="zh-CN"/>
              </w:rPr>
            </w:pPr>
            <w:r w:rsidRPr="0058154F">
              <w:rPr>
                <w:rFonts w:cs="Arial"/>
                <w:bCs/>
                <w:lang w:eastAsia="ja-JP"/>
              </w:rPr>
              <w:t>1</w:t>
            </w:r>
            <w:r w:rsidRPr="0058154F">
              <w:rPr>
                <w:rFonts w:cs="Arial"/>
                <w:bCs/>
                <w:lang w:eastAsia="zh-CN"/>
              </w:rPr>
              <w:t>8</w:t>
            </w:r>
            <w:r w:rsidRPr="0058154F">
              <w:rPr>
                <w:rFonts w:cs="Arial"/>
                <w:bCs/>
                <w:lang w:eastAsia="ja-JP"/>
              </w:rPr>
              <w:t>0</w:t>
            </w:r>
          </w:p>
        </w:tc>
      </w:tr>
      <w:tr w:rsidR="00110C88" w:rsidRPr="0058154F" w14:paraId="6DF582E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504E8A" w14:textId="77777777" w:rsidR="00110C88" w:rsidRPr="0058154F" w:rsidRDefault="00110C88" w:rsidP="00110C88">
            <w:pPr>
              <w:pStyle w:val="TAL"/>
              <w:rPr>
                <w:rFonts w:cs="Arial"/>
                <w:lang w:eastAsia="ja-JP"/>
              </w:rPr>
            </w:pPr>
            <w:r w:rsidRPr="0058154F">
              <w:rPr>
                <w:rFonts w:cs="Arial"/>
                <w:lang w:eastAsia="zh-CN"/>
              </w:rPr>
              <w:t xml:space="preserve">PRB location within </w:t>
            </w:r>
            <w:proofErr w:type="spellStart"/>
            <w:r w:rsidRPr="0058154F">
              <w:rPr>
                <w:rFonts w:cs="Arial"/>
                <w:lang w:eastAsia="zh-CN"/>
              </w:rPr>
              <w:t>eCell</w:t>
            </w:r>
            <w:proofErr w:type="spellEnd"/>
          </w:p>
        </w:tc>
        <w:tc>
          <w:tcPr>
            <w:tcW w:w="0" w:type="auto"/>
            <w:tcBorders>
              <w:top w:val="single" w:sz="4" w:space="0" w:color="auto"/>
              <w:left w:val="single" w:sz="4" w:space="0" w:color="auto"/>
              <w:bottom w:val="single" w:sz="4" w:space="0" w:color="auto"/>
              <w:right w:val="single" w:sz="4" w:space="0" w:color="auto"/>
            </w:tcBorders>
          </w:tcPr>
          <w:p w14:paraId="2CE1C4F3" w14:textId="77777777" w:rsidR="00110C88" w:rsidRPr="0058154F" w:rsidRDefault="00110C88" w:rsidP="00110C88">
            <w:pPr>
              <w:pStyle w:val="TAC"/>
              <w:rPr>
                <w:rFonts w:cs="Arial"/>
                <w:bCs/>
                <w:lang w:eastAsia="zh-CN"/>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C4D5652" w14:textId="77777777" w:rsidR="00110C88" w:rsidRPr="0058154F" w:rsidRDefault="00110C88" w:rsidP="00110C88">
            <w:pPr>
              <w:pStyle w:val="TAC"/>
              <w:rPr>
                <w:rFonts w:cs="Arial"/>
                <w:bCs/>
                <w:lang w:eastAsia="ja-JP"/>
              </w:rPr>
            </w:pPr>
            <w:proofErr w:type="spellStart"/>
            <w:r w:rsidRPr="0058154F">
              <w:rPr>
                <w:rFonts w:eastAsia="宋体" w:cs="Arial"/>
                <w:lang w:eastAsia="zh-CN"/>
              </w:rPr>
              <w:t>eCell</w:t>
            </w:r>
            <w:proofErr w:type="spellEnd"/>
            <w:r w:rsidRPr="0058154F">
              <w:rPr>
                <w:rFonts w:eastAsia="宋体" w:cs="Arial"/>
                <w:lang w:eastAsia="zh-CN"/>
              </w:rPr>
              <w:t xml:space="preserve"> 1 </w:t>
            </w: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Arial"/>
                <w:bCs/>
                <w:lang w:eastAsia="zh-CN"/>
              </w:rPr>
              <w:t>30</w:t>
            </w:r>
          </w:p>
        </w:tc>
      </w:tr>
      <w:tr w:rsidR="00110C88" w:rsidRPr="0058154F" w14:paraId="2D1BEBF0"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B75D0" w14:textId="77777777" w:rsidR="00110C88" w:rsidRPr="0058154F" w:rsidRDefault="00110C88" w:rsidP="00110C88">
            <w:pPr>
              <w:pStyle w:val="TAL"/>
              <w:rPr>
                <w:rFonts w:cs="Arial"/>
                <w:lang w:eastAsia="zh-CN"/>
              </w:rPr>
            </w:pPr>
            <w:r w:rsidRPr="0058154F">
              <w:rPr>
                <w:lang w:eastAsia="ja-JP"/>
              </w:rPr>
              <w:t>NPDCCH parameters as defined in A.3.1.5.7</w:t>
            </w:r>
          </w:p>
        </w:tc>
        <w:tc>
          <w:tcPr>
            <w:tcW w:w="0" w:type="auto"/>
            <w:tcBorders>
              <w:top w:val="single" w:sz="4" w:space="0" w:color="auto"/>
              <w:left w:val="single" w:sz="4" w:space="0" w:color="auto"/>
              <w:bottom w:val="single" w:sz="4" w:space="0" w:color="auto"/>
              <w:right w:val="single" w:sz="4" w:space="0" w:color="auto"/>
            </w:tcBorders>
          </w:tcPr>
          <w:p w14:paraId="12D398B0"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A954F9C" w14:textId="52827BC0" w:rsidR="00110C88" w:rsidRPr="0058154F" w:rsidRDefault="00110C88" w:rsidP="00110C88">
            <w:pPr>
              <w:pStyle w:val="TAC"/>
              <w:rPr>
                <w:rFonts w:cs="Arial"/>
                <w:lang w:eastAsia="zh-CN"/>
              </w:rPr>
            </w:pPr>
            <w:r w:rsidRPr="0058154F">
              <w:rPr>
                <w:rFonts w:cs="Arial"/>
                <w:lang w:eastAsia="ja-JP"/>
              </w:rPr>
              <w:t>R.</w:t>
            </w:r>
            <w:r w:rsidRPr="0058154F">
              <w:rPr>
                <w:rFonts w:eastAsia="MS Mincho" w:cs="Arial"/>
                <w:lang w:eastAsia="ja-JP"/>
              </w:rPr>
              <w:t>1</w:t>
            </w:r>
            <w:ins w:id="3" w:author="Huawei" w:date="2021-06-21T09:15:00Z">
              <w:r>
                <w:rPr>
                  <w:rFonts w:eastAsia="MS Mincho" w:cs="Arial"/>
                  <w:lang w:eastAsia="ja-JP"/>
                </w:rPr>
                <w:t>5</w:t>
              </w:r>
            </w:ins>
            <w:del w:id="4" w:author="Huawei" w:date="2021-06-21T09:15:00Z">
              <w:r w:rsidRPr="0058154F" w:rsidDel="00110C88">
                <w:rPr>
                  <w:rFonts w:eastAsia="MS Mincho" w:cs="Arial"/>
                  <w:lang w:eastAsia="ja-JP"/>
                </w:rPr>
                <w:delText>4</w:delText>
              </w:r>
            </w:del>
            <w:r w:rsidRPr="0058154F">
              <w:rPr>
                <w:rFonts w:cs="Arial"/>
                <w:lang w:eastAsia="ja-JP"/>
              </w:rPr>
              <w:t xml:space="preserve"> NB-TDD</w:t>
            </w:r>
          </w:p>
        </w:tc>
      </w:tr>
      <w:tr w:rsidR="00110C88" w:rsidRPr="0058154F" w14:paraId="5F5F40E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72EFB"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712100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2AFDA2E7" w14:textId="77777777" w:rsidR="00110C88" w:rsidRPr="0058154F" w:rsidRDefault="00110C88" w:rsidP="00110C88">
            <w:pPr>
              <w:pStyle w:val="TAC"/>
              <w:rPr>
                <w:rFonts w:cs="Arial"/>
                <w:lang w:eastAsia="ja-JP"/>
              </w:rPr>
            </w:pPr>
            <w:r w:rsidRPr="0058154F">
              <w:rPr>
                <w:rFonts w:cs="Arial"/>
                <w:lang w:eastAsia="zh-CN"/>
              </w:rPr>
              <w:t>-3</w:t>
            </w:r>
          </w:p>
        </w:tc>
      </w:tr>
      <w:tr w:rsidR="00110C88" w:rsidRPr="0058154F" w14:paraId="4CEDD22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498E3F"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74E2E6CB"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FBCE6C4" w14:textId="77777777" w:rsidR="00110C88" w:rsidRPr="0058154F" w:rsidRDefault="00110C88" w:rsidP="00110C88">
            <w:pPr>
              <w:spacing w:after="0"/>
              <w:rPr>
                <w:rFonts w:ascii="Arial" w:hAnsi="Arial" w:cs="Arial"/>
                <w:sz w:val="18"/>
              </w:rPr>
            </w:pPr>
          </w:p>
        </w:tc>
      </w:tr>
      <w:tr w:rsidR="00110C88" w:rsidRPr="0058154F" w14:paraId="5D65BE4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A32F87"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41632B54"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48214D4" w14:textId="77777777" w:rsidR="00110C88" w:rsidRPr="0058154F" w:rsidRDefault="00110C88" w:rsidP="00110C88">
            <w:pPr>
              <w:spacing w:after="0"/>
              <w:rPr>
                <w:rFonts w:ascii="Arial" w:hAnsi="Arial" w:cs="Arial"/>
                <w:sz w:val="18"/>
              </w:rPr>
            </w:pPr>
          </w:p>
        </w:tc>
      </w:tr>
      <w:tr w:rsidR="00110C88" w:rsidRPr="0058154F" w14:paraId="0D0E146D"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1FC58"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357A7F2E"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76DDEEE" w14:textId="77777777" w:rsidR="00110C88" w:rsidRPr="0058154F" w:rsidRDefault="00110C88" w:rsidP="00110C88">
            <w:pPr>
              <w:spacing w:after="0"/>
              <w:rPr>
                <w:rFonts w:ascii="Arial" w:hAnsi="Arial" w:cs="Arial"/>
                <w:sz w:val="18"/>
              </w:rPr>
            </w:pPr>
          </w:p>
        </w:tc>
      </w:tr>
      <w:tr w:rsidR="00110C88" w:rsidRPr="0058154F" w14:paraId="14970AB0"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324368"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5350D442"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EEBBBF8" w14:textId="77777777" w:rsidR="00110C88" w:rsidRPr="0058154F" w:rsidRDefault="00110C88" w:rsidP="00110C88">
            <w:pPr>
              <w:spacing w:after="0"/>
              <w:rPr>
                <w:rFonts w:ascii="Arial" w:hAnsi="Arial" w:cs="Arial"/>
                <w:sz w:val="18"/>
              </w:rPr>
            </w:pPr>
          </w:p>
        </w:tc>
      </w:tr>
      <w:tr w:rsidR="00110C88" w:rsidRPr="0058154F" w14:paraId="1DD9884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1C381"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6A35DCDD"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F67028C" w14:textId="77777777" w:rsidR="00110C88" w:rsidRPr="0058154F" w:rsidRDefault="00110C88" w:rsidP="00110C88">
            <w:pPr>
              <w:spacing w:after="0"/>
              <w:rPr>
                <w:rFonts w:ascii="Arial" w:hAnsi="Arial" w:cs="Arial"/>
                <w:sz w:val="18"/>
              </w:rPr>
            </w:pPr>
          </w:p>
        </w:tc>
      </w:tr>
      <w:tr w:rsidR="00110C88" w:rsidRPr="0058154F" w14:paraId="45337A1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4D05D2"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EE52BD2"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8CEEBA8" w14:textId="77777777" w:rsidR="00110C88" w:rsidRPr="0058154F" w:rsidRDefault="00110C88" w:rsidP="00110C88">
            <w:pPr>
              <w:spacing w:after="0"/>
              <w:rPr>
                <w:rFonts w:ascii="Arial" w:hAnsi="Arial" w:cs="Arial"/>
                <w:sz w:val="18"/>
              </w:rPr>
            </w:pPr>
          </w:p>
        </w:tc>
      </w:tr>
      <w:tr w:rsidR="00110C88" w:rsidRPr="0058154F" w14:paraId="5E4A586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00AC4"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4809DA71"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D0E07B4" w14:textId="77777777" w:rsidR="00110C88" w:rsidRPr="0058154F" w:rsidRDefault="00110C88" w:rsidP="00110C88">
            <w:pPr>
              <w:spacing w:after="0"/>
              <w:rPr>
                <w:rFonts w:ascii="Arial" w:hAnsi="Arial" w:cs="Arial"/>
                <w:sz w:val="18"/>
              </w:rPr>
            </w:pPr>
          </w:p>
        </w:tc>
      </w:tr>
      <w:tr w:rsidR="00110C88" w:rsidRPr="0058154F" w14:paraId="6ED35B1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D9931" w14:textId="77777777" w:rsidR="00110C88" w:rsidRPr="0058154F" w:rsidRDefault="00110C88" w:rsidP="00110C88">
            <w:pPr>
              <w:pStyle w:val="TAL"/>
              <w:rPr>
                <w:rFonts w:cs="Arial"/>
                <w:lang w:eastAsia="zh-CN"/>
              </w:rPr>
            </w:pPr>
            <w:proofErr w:type="spellStart"/>
            <w:r w:rsidRPr="0058154F">
              <w:rPr>
                <w:rFonts w:cs="Arial"/>
                <w:lang w:eastAsia="ja-JP"/>
              </w:rPr>
              <w:t>OCNG_RA</w:t>
            </w:r>
            <w:r w:rsidRPr="0058154F">
              <w:rPr>
                <w:rFonts w:cs="Arial"/>
                <w:sz w:val="20"/>
                <w:vertAlign w:val="superscript"/>
                <w:lang w:eastAsia="ja-JP"/>
              </w:rPr>
              <w:t>Note</w:t>
            </w:r>
            <w:proofErr w:type="spellEnd"/>
            <w:r w:rsidRPr="0058154F">
              <w:rPr>
                <w:rFonts w:cs="Arial"/>
                <w:sz w:val="20"/>
                <w:vertAlign w:val="superscript"/>
                <w:lang w:eastAsia="ja-JP"/>
              </w:rPr>
              <w:t xml:space="preserve"> </w:t>
            </w:r>
            <w:r w:rsidRPr="0058154F">
              <w:rPr>
                <w:rFonts w:cs="Arial"/>
                <w:sz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5AD4BB"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49FBAF0" w14:textId="77777777" w:rsidR="00110C88" w:rsidRPr="0058154F" w:rsidRDefault="00110C88" w:rsidP="00110C88">
            <w:pPr>
              <w:spacing w:after="0"/>
              <w:rPr>
                <w:rFonts w:ascii="Arial" w:hAnsi="Arial" w:cs="Arial"/>
                <w:sz w:val="18"/>
              </w:rPr>
            </w:pPr>
          </w:p>
        </w:tc>
      </w:tr>
      <w:tr w:rsidR="00110C88" w:rsidRPr="0058154F" w14:paraId="7586CB4C"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A22ED" w14:textId="77777777" w:rsidR="00110C88" w:rsidRPr="0058154F" w:rsidRDefault="00110C88" w:rsidP="00110C88">
            <w:pPr>
              <w:pStyle w:val="TAL"/>
              <w:rPr>
                <w:rFonts w:cs="Arial"/>
                <w:lang w:eastAsia="zh-CN"/>
              </w:rPr>
            </w:pPr>
            <w:proofErr w:type="spellStart"/>
            <w:r w:rsidRPr="0058154F">
              <w:rPr>
                <w:rFonts w:cs="Arial"/>
                <w:lang w:eastAsia="ja-JP"/>
              </w:rPr>
              <w:t>OCNG_RB</w:t>
            </w:r>
            <w:r w:rsidRPr="0058154F">
              <w:rPr>
                <w:rFonts w:cs="Arial"/>
                <w:vertAlign w:val="superscript"/>
                <w:lang w:eastAsia="ja-JP"/>
              </w:rPr>
              <w:t>Note</w:t>
            </w:r>
            <w:proofErr w:type="spellEnd"/>
            <w:r w:rsidRPr="0058154F">
              <w:rPr>
                <w:rFonts w:cs="Arial"/>
                <w:vertAlign w:val="superscript"/>
                <w:lang w:eastAsia="ja-JP"/>
              </w:rPr>
              <w:t xml:space="preserve"> </w:t>
            </w:r>
            <w:r w:rsidRPr="0058154F">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FA9FF6"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AD76D3F" w14:textId="77777777" w:rsidR="00110C88" w:rsidRPr="0058154F" w:rsidRDefault="00110C88" w:rsidP="00110C88">
            <w:pPr>
              <w:spacing w:after="0"/>
              <w:rPr>
                <w:rFonts w:ascii="Arial" w:hAnsi="Arial" w:cs="Arial"/>
                <w:sz w:val="18"/>
              </w:rPr>
            </w:pPr>
          </w:p>
        </w:tc>
      </w:tr>
      <w:tr w:rsidR="00110C88" w:rsidRPr="0058154F" w14:paraId="2C81CD4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21267" w14:textId="77777777" w:rsidR="00110C88" w:rsidRPr="0058154F" w:rsidRDefault="00110C88" w:rsidP="00110C88">
            <w:pPr>
              <w:pStyle w:val="TAL"/>
              <w:rPr>
                <w:rFonts w:cs="Arial"/>
                <w:lang w:eastAsia="ja-JP"/>
              </w:rPr>
            </w:pPr>
            <w:r w:rsidRPr="0058154F">
              <w:rPr>
                <w:rFonts w:eastAsia="PMingLiU" w:cs="Arial"/>
                <w:position w:val="-12"/>
                <w:lang w:eastAsia="ja-JP"/>
              </w:rPr>
              <w:object w:dxaOrig="400" w:dyaOrig="420" w14:anchorId="79D4E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1.15pt" o:ole="" fillcolor="window">
                  <v:imagedata r:id="rId13" o:title=""/>
                </v:shape>
                <o:OLEObject Type="Embed" ProgID="Equation.3" ShapeID="_x0000_i1025" DrawAspect="Content" ObjectID="_1690188010" r:id="rId14"/>
              </w:object>
            </w:r>
          </w:p>
        </w:tc>
        <w:tc>
          <w:tcPr>
            <w:tcW w:w="0" w:type="auto"/>
            <w:tcBorders>
              <w:top w:val="single" w:sz="4" w:space="0" w:color="auto"/>
              <w:left w:val="single" w:sz="4" w:space="0" w:color="auto"/>
              <w:bottom w:val="single" w:sz="4" w:space="0" w:color="auto"/>
              <w:right w:val="single" w:sz="4" w:space="0" w:color="auto"/>
            </w:tcBorders>
            <w:hideMark/>
          </w:tcPr>
          <w:p w14:paraId="4EF8D38E" w14:textId="77777777" w:rsidR="00110C88" w:rsidRPr="0058154F" w:rsidRDefault="00110C88" w:rsidP="00110C88">
            <w:pPr>
              <w:pStyle w:val="TAC"/>
              <w:rPr>
                <w:rFonts w:cs="Arial"/>
                <w:lang w:eastAsia="ja-JP"/>
              </w:rPr>
            </w:pPr>
            <w:proofErr w:type="spellStart"/>
            <w:r w:rsidRPr="0058154F">
              <w:rPr>
                <w:rFonts w:cs="Arial"/>
                <w:lang w:eastAsia="ja-JP"/>
              </w:rPr>
              <w:t>dBm</w:t>
            </w:r>
            <w:proofErr w:type="spellEnd"/>
            <w:r w:rsidRPr="0058154F">
              <w:rPr>
                <w:rFonts w:cs="Arial"/>
                <w:lang w:eastAsia="ja-JP"/>
              </w:rPr>
              <w:t>/15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3AD8DC22" w14:textId="77777777" w:rsidR="00110C88" w:rsidRPr="0058154F" w:rsidRDefault="00110C88" w:rsidP="00110C88">
            <w:pPr>
              <w:pStyle w:val="TAC"/>
              <w:rPr>
                <w:rFonts w:cs="Arial"/>
                <w:lang w:eastAsia="zh-TW"/>
              </w:rPr>
            </w:pPr>
            <w:r w:rsidRPr="0058154F">
              <w:rPr>
                <w:rFonts w:cs="v4.2.0"/>
                <w:lang w:eastAsia="ja-JP"/>
              </w:rPr>
              <w:t>Specified in Table 7.3.88.</w:t>
            </w:r>
            <w:r w:rsidRPr="0058154F">
              <w:rPr>
                <w:rFonts w:cs="v4.2.0"/>
                <w:lang w:eastAsia="zh-TW"/>
              </w:rPr>
              <w:t>5</w:t>
            </w:r>
            <w:r w:rsidRPr="0058154F">
              <w:rPr>
                <w:rFonts w:cs="v4.2.0"/>
                <w:lang w:eastAsia="ja-JP"/>
              </w:rPr>
              <w:t>-</w:t>
            </w:r>
            <w:r w:rsidRPr="0058154F">
              <w:rPr>
                <w:rFonts w:cs="v4.2.0"/>
                <w:lang w:eastAsia="zh-TW"/>
              </w:rPr>
              <w:t>1a</w:t>
            </w:r>
          </w:p>
        </w:tc>
      </w:tr>
      <w:tr w:rsidR="00110C88" w:rsidRPr="0058154F" w14:paraId="3FDFACC0" w14:textId="77777777" w:rsidTr="00110C88">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AAC2CB4" w14:textId="77777777" w:rsidR="00110C88" w:rsidRPr="0058154F" w:rsidRDefault="00110C88" w:rsidP="00110C88">
            <w:pPr>
              <w:pStyle w:val="TAL"/>
              <w:rPr>
                <w:rFonts w:cs="Arial"/>
                <w:lang w:eastAsia="zh-CN"/>
              </w:rPr>
            </w:pPr>
            <w:r w:rsidRPr="0058154F">
              <w:rPr>
                <w:rFonts w:eastAsia="?? ??" w:cs="Arial"/>
                <w:lang w:eastAsia="ja-JP"/>
              </w:rPr>
              <w:t>SNR</w:t>
            </w:r>
            <w:r w:rsidRPr="0058154F">
              <w:rPr>
                <w:rFonts w:eastAsia="?? ??" w:cs="Arial"/>
                <w:vertAlign w:val="superscript"/>
                <w:lang w:eastAsia="ja-JP"/>
              </w:rPr>
              <w:t xml:space="preserve"> Note </w:t>
            </w:r>
            <w:r w:rsidRPr="0058154F">
              <w:rPr>
                <w:rFonts w:cs="Arial"/>
                <w:vertAlign w:val="superscript"/>
                <w:lang w:eastAsia="zh-CN"/>
              </w:rPr>
              <w:t>4, 5</w:t>
            </w:r>
          </w:p>
        </w:tc>
        <w:tc>
          <w:tcPr>
            <w:tcW w:w="0" w:type="auto"/>
            <w:tcBorders>
              <w:top w:val="single" w:sz="4" w:space="0" w:color="auto"/>
              <w:left w:val="single" w:sz="4" w:space="0" w:color="auto"/>
              <w:bottom w:val="single" w:sz="4" w:space="0" w:color="auto"/>
              <w:right w:val="single" w:sz="4" w:space="0" w:color="auto"/>
            </w:tcBorders>
            <w:hideMark/>
          </w:tcPr>
          <w:p w14:paraId="0A3BB30F" w14:textId="77777777" w:rsidR="00110C88" w:rsidRPr="0058154F" w:rsidRDefault="00110C88" w:rsidP="00110C88">
            <w:pPr>
              <w:pStyle w:val="TAC"/>
              <w:rPr>
                <w:rFonts w:cs="Arial"/>
                <w:lang w:eastAsia="ja-JP"/>
              </w:rPr>
            </w:pPr>
            <w:r w:rsidRPr="0058154F">
              <w:rPr>
                <w:rFonts w:cs="Arial"/>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2F510CBC" w14:textId="77777777" w:rsidR="00110C88" w:rsidRPr="0058154F" w:rsidRDefault="00110C88" w:rsidP="00110C88">
            <w:pPr>
              <w:pStyle w:val="TAC"/>
              <w:rPr>
                <w:rFonts w:cs="Arial"/>
                <w:lang w:eastAsia="zh-CN"/>
              </w:rPr>
            </w:pPr>
            <w:r w:rsidRPr="0058154F">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53624A4F" w14:textId="77777777" w:rsidR="00110C88" w:rsidRPr="0058154F" w:rsidRDefault="00110C88" w:rsidP="00110C88">
            <w:pPr>
              <w:pStyle w:val="TAC"/>
              <w:rPr>
                <w:rFonts w:eastAsia="MS Mincho" w:cs="Arial"/>
                <w:lang w:eastAsia="ja-JP"/>
              </w:rPr>
            </w:pPr>
            <w:r w:rsidRPr="0058154F">
              <w:rPr>
                <w:rFonts w:cs="Arial"/>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7CC99382" w14:textId="77777777" w:rsidR="00110C88" w:rsidRPr="0058154F" w:rsidRDefault="00110C88" w:rsidP="00110C88">
            <w:pPr>
              <w:pStyle w:val="TAC"/>
              <w:rPr>
                <w:rFonts w:eastAsia="MS Mincho" w:cs="Arial"/>
                <w:lang w:eastAsia="ja-JP"/>
              </w:rPr>
            </w:pPr>
            <w:r w:rsidRPr="0058154F">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C2CE81F" w14:textId="77777777" w:rsidR="00110C88" w:rsidRPr="0058154F" w:rsidRDefault="00110C88" w:rsidP="00110C88">
            <w:pPr>
              <w:pStyle w:val="TAC"/>
              <w:rPr>
                <w:rFonts w:eastAsia="MS Mincho" w:cs="Arial"/>
                <w:lang w:eastAsia="ja-JP"/>
              </w:rPr>
            </w:pPr>
            <w:r w:rsidRPr="0058154F">
              <w:rPr>
                <w:rFonts w:cs="Arial"/>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41D1DDE1" w14:textId="77777777" w:rsidR="00110C88" w:rsidRPr="0058154F" w:rsidRDefault="00110C88" w:rsidP="00110C88">
            <w:pPr>
              <w:pStyle w:val="TAC"/>
              <w:rPr>
                <w:rFonts w:eastAsia="MS Mincho" w:cs="Arial"/>
                <w:lang w:eastAsia="ja-JP"/>
              </w:rPr>
            </w:pPr>
            <w:r w:rsidRPr="0058154F">
              <w:rPr>
                <w:rFonts w:cs="Arial"/>
                <w:lang w:eastAsia="zh-CN"/>
              </w:rPr>
              <w:t>-14.7</w:t>
            </w:r>
          </w:p>
        </w:tc>
        <w:tc>
          <w:tcPr>
            <w:tcW w:w="0" w:type="auto"/>
            <w:tcBorders>
              <w:top w:val="single" w:sz="4" w:space="0" w:color="auto"/>
              <w:left w:val="single" w:sz="4" w:space="0" w:color="auto"/>
              <w:bottom w:val="single" w:sz="4" w:space="0" w:color="auto"/>
              <w:right w:val="single" w:sz="4" w:space="0" w:color="auto"/>
            </w:tcBorders>
            <w:hideMark/>
          </w:tcPr>
          <w:p w14:paraId="2B39DACE" w14:textId="77777777" w:rsidR="00110C88" w:rsidRPr="0058154F" w:rsidRDefault="00110C88" w:rsidP="00110C88">
            <w:pPr>
              <w:pStyle w:val="TAC"/>
              <w:rPr>
                <w:rFonts w:eastAsia="MS Mincho" w:cs="Arial"/>
                <w:lang w:eastAsia="ja-JP"/>
              </w:rPr>
            </w:pPr>
            <w:r w:rsidRPr="0058154F">
              <w:rPr>
                <w:rFonts w:cs="Arial"/>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658BD10C" w14:textId="77777777" w:rsidR="00110C88" w:rsidRPr="0058154F" w:rsidRDefault="00110C88" w:rsidP="00110C88">
            <w:pPr>
              <w:pStyle w:val="TAC"/>
              <w:rPr>
                <w:rFonts w:eastAsia="MS Mincho" w:cs="Arial"/>
                <w:lang w:eastAsia="ja-JP"/>
              </w:rPr>
            </w:pPr>
            <w:r w:rsidRPr="0058154F">
              <w:rPr>
                <w:rFonts w:cs="Arial"/>
                <w:lang w:eastAsia="zh-CN"/>
              </w:rPr>
              <w:t>-2.5</w:t>
            </w:r>
          </w:p>
        </w:tc>
      </w:tr>
      <w:tr w:rsidR="00110C88" w:rsidRPr="0058154F" w14:paraId="5633F82A"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2F3111A" w14:textId="77777777" w:rsidR="00110C88" w:rsidRPr="0058154F" w:rsidRDefault="00110C88" w:rsidP="00110C88">
            <w:pPr>
              <w:pStyle w:val="TAL"/>
              <w:rPr>
                <w:rFonts w:eastAsia="PMingLiU" w:cs="Arial"/>
                <w:lang w:eastAsia="ja-JP"/>
              </w:rPr>
            </w:pPr>
            <w:r w:rsidRPr="0058154F">
              <w:rPr>
                <w:rFonts w:eastAsia="?? ??" w:cs="Arial"/>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41E3D3A2"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C3AC8BE" w14:textId="77777777" w:rsidR="00110C88" w:rsidRPr="0058154F" w:rsidRDefault="00110C88" w:rsidP="00110C88">
            <w:pPr>
              <w:pStyle w:val="TAC"/>
              <w:rPr>
                <w:rFonts w:cs="Arial"/>
                <w:lang w:eastAsia="zh-CN"/>
              </w:rPr>
            </w:pPr>
            <w:r w:rsidRPr="0058154F">
              <w:rPr>
                <w:rFonts w:cs="Arial"/>
                <w:lang w:eastAsia="zh-CN"/>
              </w:rPr>
              <w:t>AWGN</w:t>
            </w:r>
          </w:p>
        </w:tc>
      </w:tr>
      <w:tr w:rsidR="00110C88" w:rsidRPr="0058154F" w14:paraId="7E34BED6"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2C4469D" w14:textId="77777777" w:rsidR="00110C88" w:rsidRPr="0058154F" w:rsidRDefault="00110C88" w:rsidP="00110C88">
            <w:pPr>
              <w:pStyle w:val="TAL"/>
              <w:rPr>
                <w:rFonts w:cs="Arial"/>
                <w:lang w:eastAsia="ja-JP"/>
              </w:rPr>
            </w:pPr>
            <w:r w:rsidRPr="0058154F">
              <w:rPr>
                <w:rFonts w:cs="Arial"/>
                <w:bCs/>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5ED5C954"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A99829E" w14:textId="77777777" w:rsidR="00110C88" w:rsidRPr="0058154F" w:rsidRDefault="00110C88" w:rsidP="00110C88">
            <w:pPr>
              <w:pStyle w:val="TAC"/>
              <w:rPr>
                <w:rFonts w:cs="Arial"/>
                <w:lang w:eastAsia="zh-CN"/>
              </w:rPr>
            </w:pPr>
            <w:r w:rsidRPr="0058154F">
              <w:rPr>
                <w:rFonts w:cs="Arial"/>
              </w:rPr>
              <w:t>2</w:t>
            </w:r>
            <w:r w:rsidRPr="0058154F">
              <w:rPr>
                <w:rFonts w:cs="Arial"/>
                <w:lang w:eastAsia="ja-JP"/>
              </w:rPr>
              <w:t>x</w:t>
            </w:r>
            <w:r w:rsidRPr="0058154F">
              <w:rPr>
                <w:rFonts w:cs="Arial"/>
                <w:lang w:eastAsia="zh-CN"/>
              </w:rPr>
              <w:t>1</w:t>
            </w:r>
          </w:p>
        </w:tc>
      </w:tr>
      <w:tr w:rsidR="00110C88" w:rsidRPr="0058154F" w14:paraId="1C6E37E9" w14:textId="77777777" w:rsidTr="00110C88">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488A16F8" w14:textId="77777777" w:rsidR="00110C88" w:rsidRPr="0058154F" w:rsidRDefault="00110C88" w:rsidP="00110C88">
            <w:pPr>
              <w:pStyle w:val="TAN"/>
              <w:rPr>
                <w:lang w:eastAsia="ja-JP"/>
              </w:rPr>
            </w:pPr>
            <w:r w:rsidRPr="0058154F">
              <w:rPr>
                <w:lang w:eastAsia="ja-JP"/>
              </w:rPr>
              <w:t>Note 1:</w:t>
            </w:r>
            <w:r w:rsidRPr="0058154F">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A0126A" w14:textId="77777777" w:rsidR="00110C88" w:rsidRPr="0058154F" w:rsidRDefault="00110C88" w:rsidP="00110C88">
            <w:pPr>
              <w:pStyle w:val="TAN"/>
              <w:rPr>
                <w:lang w:eastAsia="ja-JP"/>
              </w:rPr>
            </w:pPr>
            <w:r w:rsidRPr="0058154F">
              <w:rPr>
                <w:lang w:eastAsia="ja-JP"/>
              </w:rPr>
              <w:t>Note 2:</w:t>
            </w:r>
            <w:r w:rsidRPr="0058154F">
              <w:rPr>
                <w:lang w:eastAsia="ja-JP"/>
              </w:rPr>
              <w:tab/>
              <w:t>Void</w:t>
            </w:r>
          </w:p>
          <w:p w14:paraId="3BEF630C" w14:textId="77777777" w:rsidR="00110C88" w:rsidRPr="0058154F" w:rsidRDefault="00110C88" w:rsidP="00110C88">
            <w:pPr>
              <w:pStyle w:val="TAN"/>
              <w:rPr>
                <w:lang w:eastAsia="ja-JP"/>
              </w:rPr>
            </w:pPr>
            <w:r w:rsidRPr="0058154F">
              <w:rPr>
                <w:lang w:eastAsia="ja-JP"/>
              </w:rPr>
              <w:t>Note 3:</w:t>
            </w:r>
            <w:r w:rsidRPr="0058154F">
              <w:rPr>
                <w:lang w:eastAsia="ja-JP"/>
              </w:rPr>
              <w:tab/>
              <w:t>Void</w:t>
            </w:r>
          </w:p>
          <w:p w14:paraId="69B7849F" w14:textId="77777777" w:rsidR="00110C88" w:rsidRPr="0058154F" w:rsidRDefault="00110C88" w:rsidP="00110C88">
            <w:pPr>
              <w:pStyle w:val="TAN"/>
              <w:rPr>
                <w:lang w:eastAsia="ja-JP"/>
              </w:rPr>
            </w:pPr>
            <w:r w:rsidRPr="0058154F">
              <w:rPr>
                <w:lang w:eastAsia="ja-JP"/>
              </w:rPr>
              <w:t>Note 4:</w:t>
            </w:r>
            <w:r w:rsidRPr="0058154F">
              <w:rPr>
                <w:lang w:eastAsia="ja-JP"/>
              </w:rPr>
              <w:tab/>
              <w:t xml:space="preserve">SNR levels correspond to the signal to noise ratio over the cell-specific reference signal </w:t>
            </w:r>
            <w:proofErr w:type="spellStart"/>
            <w:r w:rsidRPr="0058154F">
              <w:rPr>
                <w:lang w:eastAsia="ja-JP"/>
              </w:rPr>
              <w:t>REs.</w:t>
            </w:r>
            <w:proofErr w:type="spellEnd"/>
          </w:p>
          <w:p w14:paraId="4067A99E" w14:textId="77777777" w:rsidR="00110C88" w:rsidRPr="0058154F" w:rsidRDefault="00110C88" w:rsidP="00110C88">
            <w:pPr>
              <w:pStyle w:val="TAN"/>
              <w:rPr>
                <w:rFonts w:cs="Arial"/>
                <w:lang w:eastAsia="ja-JP"/>
              </w:rPr>
            </w:pPr>
            <w:r w:rsidRPr="0058154F">
              <w:rPr>
                <w:rFonts w:cs="Arial"/>
                <w:lang w:eastAsia="ja-JP"/>
              </w:rPr>
              <w:t xml:space="preserve">Note </w:t>
            </w:r>
            <w:r w:rsidRPr="0058154F">
              <w:rPr>
                <w:rFonts w:cs="Arial"/>
                <w:lang w:eastAsia="zh-CN"/>
              </w:rPr>
              <w:t>5</w:t>
            </w:r>
            <w:r w:rsidRPr="0058154F">
              <w:rPr>
                <w:rFonts w:cs="Arial"/>
                <w:lang w:eastAsia="ja-JP"/>
              </w:rPr>
              <w:t>:</w:t>
            </w:r>
            <w:r w:rsidRPr="0058154F">
              <w:rPr>
                <w:rFonts w:cs="Arial"/>
                <w:lang w:eastAsia="ja-JP"/>
              </w:rPr>
              <w:tab/>
            </w:r>
            <w:r w:rsidRPr="0058154F">
              <w:rPr>
                <w:lang w:eastAsia="ja-JP"/>
              </w:rPr>
              <w:t>The SNRs in time periods T1, T2</w:t>
            </w:r>
            <w:r w:rsidRPr="0058154F">
              <w:t>,</w:t>
            </w:r>
            <w:r w:rsidRPr="0058154F">
              <w:rPr>
                <w:lang w:eastAsia="ja-JP"/>
              </w:rPr>
              <w:t xml:space="preserve"> T3</w:t>
            </w:r>
            <w:r w:rsidRPr="0058154F">
              <w:rPr>
                <w:lang w:eastAsia="zh-CN"/>
              </w:rPr>
              <w:t xml:space="preserve"> and T4</w:t>
            </w:r>
            <w:r w:rsidRPr="0058154F">
              <w:rPr>
                <w:lang w:eastAsia="ja-JP"/>
              </w:rPr>
              <w:t xml:space="preserve"> are denoted as </w:t>
            </w:r>
            <w:r w:rsidRPr="0058154F">
              <w:rPr>
                <w:lang w:eastAsia="zh-CN"/>
              </w:rPr>
              <w:t xml:space="preserve">SNR1, </w:t>
            </w:r>
            <w:r w:rsidRPr="0058154F">
              <w:rPr>
                <w:lang w:eastAsia="ja-JP"/>
              </w:rPr>
              <w:t>SNR2, SNR3 and SNR1 respectively in figure</w:t>
            </w:r>
            <w:r w:rsidRPr="0058154F">
              <w:rPr>
                <w:rFonts w:cs="Arial"/>
                <w:lang w:eastAsia="ja-JP"/>
              </w:rPr>
              <w:t xml:space="preserve"> A.7.3.88.1-1.</w:t>
            </w:r>
          </w:p>
          <w:p w14:paraId="63E2F4C7" w14:textId="77777777" w:rsidR="00110C88" w:rsidRPr="0058154F" w:rsidRDefault="00110C88" w:rsidP="00110C88">
            <w:pPr>
              <w:pStyle w:val="TAN"/>
              <w:rPr>
                <w:rFonts w:cs="v4.2.0"/>
                <w:lang w:eastAsia="ja-JP"/>
              </w:rPr>
            </w:pPr>
            <w:r w:rsidRPr="0058154F">
              <w:rPr>
                <w:rFonts w:cs="Arial"/>
                <w:lang w:eastAsia="ja-JP"/>
              </w:rPr>
              <w:t xml:space="preserve">Note </w:t>
            </w:r>
            <w:r w:rsidRPr="0058154F">
              <w:rPr>
                <w:rFonts w:cs="Arial"/>
                <w:lang w:eastAsia="zh-CN"/>
              </w:rPr>
              <w:t>6</w:t>
            </w:r>
            <w:r w:rsidRPr="0058154F">
              <w:rPr>
                <w:rFonts w:cs="Arial"/>
                <w:lang w:eastAsia="ja-JP"/>
              </w:rPr>
              <w:t>:</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(SNR2-SNR1)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SNR2 is achieved at the end of </w:t>
            </w:r>
            <w:proofErr w:type="spellStart"/>
            <w:r w:rsidRPr="0058154F">
              <w:rPr>
                <w:rFonts w:cs="v4.2.0"/>
                <w:lang w:eastAsia="ja-JP"/>
              </w:rPr>
              <w:t>dT.</w:t>
            </w:r>
            <w:proofErr w:type="spellEnd"/>
          </w:p>
          <w:p w14:paraId="14D56318" w14:textId="77777777" w:rsidR="00110C88" w:rsidRPr="0058154F" w:rsidRDefault="00110C88" w:rsidP="00110C88">
            <w:pPr>
              <w:pStyle w:val="TAN"/>
              <w:rPr>
                <w:rFonts w:cs="v4.2.0"/>
                <w:lang w:eastAsia="ja-JP"/>
              </w:rPr>
            </w:pPr>
            <w:r w:rsidRPr="0058154F">
              <w:rPr>
                <w:rFonts w:eastAsia="MS Mincho"/>
                <w:snapToGrid w:val="0"/>
                <w:lang w:eastAsia="ja-JP"/>
              </w:rPr>
              <w:t>Note 7:</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(SNR3-SNR2)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SNR3 is achieved at the end of </w:t>
            </w:r>
            <w:proofErr w:type="spellStart"/>
            <w:r w:rsidRPr="0058154F">
              <w:rPr>
                <w:rFonts w:cs="v4.2.0"/>
                <w:lang w:eastAsia="ja-JP"/>
              </w:rPr>
              <w:t>dT.</w:t>
            </w:r>
            <w:proofErr w:type="spellEnd"/>
          </w:p>
          <w:p w14:paraId="5947394E" w14:textId="77777777" w:rsidR="00110C88" w:rsidRPr="0058154F" w:rsidRDefault="00110C88" w:rsidP="00110C88">
            <w:pPr>
              <w:pStyle w:val="TAN"/>
              <w:rPr>
                <w:rFonts w:cs="Arial"/>
                <w:lang w:eastAsia="ja-JP"/>
              </w:rPr>
            </w:pPr>
            <w:r w:rsidRPr="0058154F">
              <w:rPr>
                <w:rFonts w:eastAsia="MS Mincho"/>
                <w:snapToGrid w:val="0"/>
                <w:lang w:eastAsia="ja-JP"/>
              </w:rPr>
              <w:t>Note 8:</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increase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(SNR1-SNR3)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SNR1 is achieved at the end of </w:t>
            </w:r>
            <w:proofErr w:type="spellStart"/>
            <w:r w:rsidRPr="0058154F">
              <w:rPr>
                <w:rFonts w:cs="v4.2.0"/>
                <w:lang w:eastAsia="ja-JP"/>
              </w:rPr>
              <w:t>dT.</w:t>
            </w:r>
            <w:proofErr w:type="spellEnd"/>
          </w:p>
        </w:tc>
      </w:tr>
    </w:tbl>
    <w:p w14:paraId="4B639F90" w14:textId="77777777" w:rsidR="00110C88" w:rsidRPr="0058154F" w:rsidRDefault="00110C88" w:rsidP="00110C88"/>
    <w:p w14:paraId="47ED40D0" w14:textId="77777777" w:rsidR="00110C88" w:rsidRPr="0058154F" w:rsidRDefault="00110C88" w:rsidP="00110C88">
      <w:pPr>
        <w:pStyle w:val="TH"/>
        <w:rPr>
          <w:lang w:eastAsia="zh-CN"/>
        </w:rPr>
      </w:pPr>
      <w:r w:rsidRPr="0058154F">
        <w:t>Table 7.3.88.</w:t>
      </w:r>
      <w:r w:rsidRPr="0058154F">
        <w:rPr>
          <w:lang w:eastAsia="zh-TW"/>
        </w:rPr>
        <w:t>5</w:t>
      </w:r>
      <w:r w:rsidRPr="0058154F">
        <w:t>-</w:t>
      </w:r>
      <w:r w:rsidRPr="0058154F">
        <w:rPr>
          <w:lang w:eastAsia="zh-TW"/>
        </w:rPr>
        <w:t>1a</w:t>
      </w:r>
      <w:r w:rsidRPr="0058154F">
        <w:t xml:space="preserve">: </w:t>
      </w:r>
      <w:proofErr w:type="spellStart"/>
      <w:r w:rsidRPr="0058154F">
        <w:rPr>
          <w:sz w:val="18"/>
        </w:rPr>
        <w:t>eCell</w:t>
      </w:r>
      <w:proofErr w:type="spellEnd"/>
      <w:r w:rsidRPr="0058154F">
        <w:rPr>
          <w:sz w:val="18"/>
        </w:rPr>
        <w:t xml:space="preserve"> 1</w:t>
      </w:r>
      <w:r w:rsidRPr="0058154F">
        <w:t xml:space="preserve"> specific test parameters for </w:t>
      </w:r>
      <w:r w:rsidRPr="0058154F">
        <w:rPr>
          <w:lang w:eastAsia="zh-CN"/>
        </w:rPr>
        <w:t>TDD Out-of-sync radio link monitoring test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2553"/>
      </w:tblGrid>
      <w:tr w:rsidR="00110C88" w:rsidRPr="0058154F" w14:paraId="1175B467" w14:textId="77777777" w:rsidTr="00110C88">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DC3BCF" w14:textId="77777777" w:rsidR="00110C88" w:rsidRPr="0058154F" w:rsidRDefault="00110C88" w:rsidP="00110C88">
            <w:pPr>
              <w:pStyle w:val="TAH"/>
              <w:rPr>
                <w:lang w:eastAsia="ja-JP"/>
              </w:rPr>
            </w:pPr>
            <w:r w:rsidRPr="0058154F">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2EF62A4" w14:textId="77777777" w:rsidR="00110C88" w:rsidRPr="0058154F" w:rsidRDefault="00110C88" w:rsidP="00110C88">
            <w:pPr>
              <w:pStyle w:val="TAH"/>
              <w:rPr>
                <w:lang w:eastAsia="ja-JP"/>
              </w:rPr>
            </w:pPr>
            <w:r w:rsidRPr="0058154F">
              <w:rPr>
                <w:lang w:eastAsia="ja-JP"/>
              </w:rPr>
              <w:t>Unit</w:t>
            </w:r>
          </w:p>
        </w:tc>
        <w:tc>
          <w:tcPr>
            <w:tcW w:w="2553" w:type="dxa"/>
            <w:tcBorders>
              <w:top w:val="single" w:sz="4" w:space="0" w:color="auto"/>
              <w:left w:val="single" w:sz="4" w:space="0" w:color="auto"/>
              <w:bottom w:val="single" w:sz="4" w:space="0" w:color="auto"/>
              <w:right w:val="single" w:sz="4" w:space="0" w:color="auto"/>
            </w:tcBorders>
            <w:hideMark/>
          </w:tcPr>
          <w:p w14:paraId="14A823E5" w14:textId="77777777" w:rsidR="00110C88" w:rsidRPr="0058154F" w:rsidRDefault="00110C88" w:rsidP="00110C88">
            <w:pPr>
              <w:pStyle w:val="TAH"/>
              <w:rPr>
                <w:rFonts w:cs="v4.2.0"/>
              </w:rPr>
            </w:pPr>
            <w:proofErr w:type="spellStart"/>
            <w:r w:rsidRPr="0058154F">
              <w:rPr>
                <w:rFonts w:cs="v4.2.0"/>
              </w:rPr>
              <w:t>eCell</w:t>
            </w:r>
            <w:proofErr w:type="spellEnd"/>
            <w:r w:rsidRPr="0058154F">
              <w:rPr>
                <w:rFonts w:cs="v4.2.0"/>
              </w:rPr>
              <w:t xml:space="preserve"> 1</w:t>
            </w:r>
          </w:p>
        </w:tc>
      </w:tr>
      <w:tr w:rsidR="00110C88" w:rsidRPr="0058154F" w14:paraId="0FE2B784" w14:textId="77777777" w:rsidTr="00110C88">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14:paraId="6B968D56" w14:textId="77777777" w:rsidR="00110C88" w:rsidRPr="0058154F" w:rsidRDefault="00110C88" w:rsidP="00110C88">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B905BF" w14:textId="77777777" w:rsidR="00110C88" w:rsidRPr="0058154F" w:rsidRDefault="00110C88" w:rsidP="00110C88">
            <w:pPr>
              <w:spacing w:after="0"/>
              <w:rPr>
                <w:rFonts w:ascii="Arial" w:hAnsi="Arial"/>
                <w:b/>
                <w:sz w:val="18"/>
              </w:rPr>
            </w:pPr>
          </w:p>
        </w:tc>
        <w:tc>
          <w:tcPr>
            <w:tcW w:w="2553" w:type="dxa"/>
            <w:tcBorders>
              <w:top w:val="single" w:sz="4" w:space="0" w:color="auto"/>
              <w:left w:val="single" w:sz="4" w:space="0" w:color="auto"/>
              <w:bottom w:val="single" w:sz="4" w:space="0" w:color="auto"/>
              <w:right w:val="single" w:sz="4" w:space="0" w:color="auto"/>
            </w:tcBorders>
            <w:hideMark/>
          </w:tcPr>
          <w:p w14:paraId="1A1E1A46" w14:textId="77777777" w:rsidR="00110C88" w:rsidRPr="0058154F" w:rsidRDefault="00110C88" w:rsidP="00110C88">
            <w:pPr>
              <w:pStyle w:val="TAH"/>
              <w:rPr>
                <w:rFonts w:cs="Arial"/>
                <w:lang w:eastAsia="zh-CN"/>
              </w:rPr>
            </w:pPr>
            <w:r w:rsidRPr="0058154F">
              <w:t>T1-T</w:t>
            </w:r>
            <w:r w:rsidRPr="0058154F">
              <w:rPr>
                <w:lang w:eastAsia="zh-CN"/>
              </w:rPr>
              <w:t>4</w:t>
            </w:r>
          </w:p>
        </w:tc>
      </w:tr>
      <w:tr w:rsidR="00110C88" w:rsidRPr="0058154F" w14:paraId="77AE009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A6EC64" w14:textId="77777777" w:rsidR="00110C88" w:rsidRPr="0058154F" w:rsidRDefault="00110C88" w:rsidP="00110C88">
            <w:pPr>
              <w:pStyle w:val="TAL"/>
              <w:rPr>
                <w:b/>
                <w:lang w:eastAsia="ja-JP"/>
              </w:rPr>
            </w:pPr>
            <w:proofErr w:type="spellStart"/>
            <w:r w:rsidRPr="0058154F">
              <w:rPr>
                <w:lang w:eastAsia="ja-JP"/>
              </w:rPr>
              <w:t>BW</w:t>
            </w:r>
            <w:r w:rsidRPr="0058154F">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C77CF7" w14:textId="77777777" w:rsidR="00110C88" w:rsidRPr="0058154F" w:rsidRDefault="00110C88" w:rsidP="00110C88">
            <w:pPr>
              <w:pStyle w:val="TAC"/>
              <w:rPr>
                <w:lang w:eastAsia="ja-JP"/>
              </w:rPr>
            </w:pPr>
            <w:r w:rsidRPr="0058154F">
              <w:rPr>
                <w:lang w:eastAsia="ja-JP"/>
              </w:rPr>
              <w:t>MHz</w:t>
            </w:r>
          </w:p>
        </w:tc>
        <w:tc>
          <w:tcPr>
            <w:tcW w:w="2553" w:type="dxa"/>
            <w:tcBorders>
              <w:top w:val="single" w:sz="4" w:space="0" w:color="auto"/>
              <w:left w:val="single" w:sz="4" w:space="0" w:color="auto"/>
              <w:bottom w:val="single" w:sz="4" w:space="0" w:color="auto"/>
              <w:right w:val="single" w:sz="4" w:space="0" w:color="auto"/>
            </w:tcBorders>
            <w:hideMark/>
          </w:tcPr>
          <w:p w14:paraId="6511D1E4" w14:textId="77777777" w:rsidR="00110C88" w:rsidRPr="0058154F" w:rsidRDefault="00110C88" w:rsidP="00110C88">
            <w:pPr>
              <w:pStyle w:val="TAC"/>
              <w:rPr>
                <w:rFonts w:cs="v4.2.0"/>
                <w:lang w:eastAsia="ja-JP"/>
              </w:rPr>
            </w:pPr>
            <w:r w:rsidRPr="0058154F">
              <w:rPr>
                <w:rFonts w:cs="v4.2.0"/>
                <w:lang w:eastAsia="ja-JP"/>
              </w:rPr>
              <w:t>10</w:t>
            </w:r>
          </w:p>
        </w:tc>
      </w:tr>
      <w:tr w:rsidR="00110C88" w:rsidRPr="0058154F" w14:paraId="79C03C9F"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59050E" w14:textId="77777777" w:rsidR="00110C88" w:rsidRPr="0058154F" w:rsidRDefault="00110C88" w:rsidP="00110C88">
            <w:pPr>
              <w:pStyle w:val="TAL"/>
              <w:rPr>
                <w:lang w:eastAsia="ja-JP"/>
              </w:rPr>
            </w:pPr>
            <w:r w:rsidRPr="0058154F">
              <w:rPr>
                <w:lang w:eastAsia="ja-JP"/>
              </w:rPr>
              <w:t>NOCNG Pattern</w:t>
            </w:r>
          </w:p>
        </w:tc>
        <w:tc>
          <w:tcPr>
            <w:tcW w:w="1418" w:type="dxa"/>
            <w:tcBorders>
              <w:top w:val="single" w:sz="4" w:space="0" w:color="auto"/>
              <w:left w:val="single" w:sz="4" w:space="0" w:color="auto"/>
              <w:bottom w:val="single" w:sz="4" w:space="0" w:color="auto"/>
              <w:right w:val="single" w:sz="4" w:space="0" w:color="auto"/>
            </w:tcBorders>
            <w:hideMark/>
          </w:tcPr>
          <w:p w14:paraId="1723DB75" w14:textId="77777777" w:rsidR="00110C88" w:rsidRPr="0058154F" w:rsidRDefault="00110C88" w:rsidP="00110C88">
            <w:pPr>
              <w:pStyle w:val="TAC"/>
              <w:rPr>
                <w:b/>
                <w:lang w:eastAsia="ja-JP"/>
              </w:rPr>
            </w:pPr>
            <w:r w:rsidRPr="0058154F">
              <w:rPr>
                <w:b/>
                <w:lang w:eastAsia="ja-JP"/>
              </w:rPr>
              <w:t>-</w:t>
            </w:r>
          </w:p>
        </w:tc>
        <w:tc>
          <w:tcPr>
            <w:tcW w:w="2553" w:type="dxa"/>
            <w:tcBorders>
              <w:top w:val="single" w:sz="4" w:space="0" w:color="auto"/>
              <w:left w:val="single" w:sz="4" w:space="0" w:color="auto"/>
              <w:bottom w:val="single" w:sz="4" w:space="0" w:color="auto"/>
              <w:right w:val="single" w:sz="4" w:space="0" w:color="auto"/>
            </w:tcBorders>
            <w:hideMark/>
          </w:tcPr>
          <w:p w14:paraId="55A6C429" w14:textId="77777777" w:rsidR="00110C88" w:rsidRPr="0058154F" w:rsidRDefault="00110C88" w:rsidP="00110C88">
            <w:pPr>
              <w:pStyle w:val="TAC"/>
              <w:rPr>
                <w:rFonts w:cs="v4.2.0"/>
                <w:lang w:eastAsia="ja-JP"/>
              </w:rPr>
            </w:pP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v4.2.0"/>
                <w:lang w:eastAsia="ja-JP"/>
              </w:rPr>
              <w:t>NOP.1 TDD</w:t>
            </w:r>
          </w:p>
        </w:tc>
      </w:tr>
      <w:tr w:rsidR="00110C88" w:rsidRPr="0058154F" w14:paraId="77A33EA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E296E5" w14:textId="77777777" w:rsidR="00110C88" w:rsidRPr="0058154F" w:rsidRDefault="00110C88" w:rsidP="00110C88">
            <w:pPr>
              <w:pStyle w:val="TAL"/>
              <w:rPr>
                <w:lang w:eastAsia="ja-JP"/>
              </w:rPr>
            </w:pPr>
            <w:r w:rsidRPr="0058154F">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14:paraId="35C3C834" w14:textId="77777777" w:rsidR="00110C88" w:rsidRPr="0058154F" w:rsidRDefault="00110C88" w:rsidP="00110C88">
            <w:pPr>
              <w:pStyle w:val="TAC"/>
              <w:rPr>
                <w:lang w:eastAsia="ja-JP"/>
              </w:rPr>
            </w:pPr>
            <w:r w:rsidRPr="0058154F">
              <w:rPr>
                <w:lang w:eastAsia="ja-JP"/>
              </w:rPr>
              <w:t>dB</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32E433C8" w14:textId="77777777" w:rsidR="00110C88" w:rsidRPr="0058154F" w:rsidRDefault="00110C88" w:rsidP="00110C88">
            <w:pPr>
              <w:pStyle w:val="TAC"/>
              <w:rPr>
                <w:rFonts w:cs="v4.2.0"/>
                <w:lang w:eastAsia="zh-CN"/>
              </w:rPr>
            </w:pPr>
            <w:r w:rsidRPr="0058154F">
              <w:rPr>
                <w:rFonts w:cs="v4.2.0"/>
                <w:lang w:eastAsia="zh-CN"/>
              </w:rPr>
              <w:t>-3</w:t>
            </w:r>
          </w:p>
        </w:tc>
      </w:tr>
      <w:tr w:rsidR="00110C88" w:rsidRPr="0058154F" w14:paraId="18254A4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A81D1B" w14:textId="77777777" w:rsidR="00110C88" w:rsidRPr="0058154F" w:rsidRDefault="00110C88" w:rsidP="00110C88">
            <w:pPr>
              <w:pStyle w:val="TAL"/>
              <w:rPr>
                <w:lang w:eastAsia="ja-JP"/>
              </w:rPr>
            </w:pPr>
            <w:r w:rsidRPr="0058154F">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14:paraId="68717FBB"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53E0A7D" w14:textId="77777777" w:rsidR="00110C88" w:rsidRPr="0058154F" w:rsidRDefault="00110C88" w:rsidP="00110C88">
            <w:pPr>
              <w:spacing w:after="0"/>
              <w:rPr>
                <w:rFonts w:ascii="Arial" w:hAnsi="Arial" w:cs="v4.2.0"/>
                <w:sz w:val="18"/>
                <w:lang w:eastAsia="zh-CN"/>
              </w:rPr>
            </w:pPr>
          </w:p>
        </w:tc>
      </w:tr>
      <w:tr w:rsidR="00110C88" w:rsidRPr="0058154F" w14:paraId="6B86D9A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9F8312" w14:textId="77777777" w:rsidR="00110C88" w:rsidRPr="0058154F" w:rsidRDefault="00110C88" w:rsidP="00110C88">
            <w:pPr>
              <w:pStyle w:val="TAL"/>
              <w:rPr>
                <w:lang w:eastAsia="ja-JP"/>
              </w:rPr>
            </w:pPr>
            <w:r w:rsidRPr="0058154F">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14:paraId="27743E5B"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188E35B" w14:textId="77777777" w:rsidR="00110C88" w:rsidRPr="0058154F" w:rsidRDefault="00110C88" w:rsidP="00110C88">
            <w:pPr>
              <w:spacing w:after="0"/>
              <w:rPr>
                <w:rFonts w:ascii="Arial" w:hAnsi="Arial" w:cs="v4.2.0"/>
                <w:sz w:val="18"/>
                <w:lang w:eastAsia="zh-CN"/>
              </w:rPr>
            </w:pPr>
          </w:p>
        </w:tc>
      </w:tr>
      <w:tr w:rsidR="00110C88" w:rsidRPr="0058154F" w14:paraId="257C845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597D7E" w14:textId="77777777" w:rsidR="00110C88" w:rsidRPr="0058154F" w:rsidRDefault="00110C88" w:rsidP="00110C88">
            <w:pPr>
              <w:pStyle w:val="TAL"/>
              <w:rPr>
                <w:lang w:eastAsia="zh-CN"/>
              </w:rPr>
            </w:pPr>
            <w:r w:rsidRPr="0058154F">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14:paraId="173014BB" w14:textId="77777777" w:rsidR="00110C88" w:rsidRPr="0058154F" w:rsidRDefault="00110C88" w:rsidP="00110C88">
            <w:pPr>
              <w:pStyle w:val="TAC"/>
              <w:rPr>
                <w:lang w:eastAsia="zh-CN"/>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A980820" w14:textId="77777777" w:rsidR="00110C88" w:rsidRPr="0058154F" w:rsidRDefault="00110C88" w:rsidP="00110C88">
            <w:pPr>
              <w:spacing w:after="0"/>
              <w:rPr>
                <w:rFonts w:ascii="Arial" w:hAnsi="Arial" w:cs="v4.2.0"/>
                <w:sz w:val="18"/>
                <w:lang w:eastAsia="zh-CN"/>
              </w:rPr>
            </w:pPr>
          </w:p>
        </w:tc>
      </w:tr>
      <w:tr w:rsidR="00110C88" w:rsidRPr="0058154F" w14:paraId="41A80AD5"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ED2FAE" w14:textId="77777777" w:rsidR="00110C88" w:rsidRPr="0058154F" w:rsidRDefault="00110C88" w:rsidP="00110C88">
            <w:pPr>
              <w:pStyle w:val="TAL"/>
              <w:rPr>
                <w:lang w:eastAsia="ja-JP"/>
              </w:rPr>
            </w:pPr>
            <w:r w:rsidRPr="0058154F">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14:paraId="0A4B03A6" w14:textId="77777777" w:rsidR="00110C88" w:rsidRPr="0058154F" w:rsidRDefault="00110C88" w:rsidP="00110C88">
            <w:pPr>
              <w:pStyle w:val="TAC"/>
              <w:rPr>
                <w:rFonts w:cs="v4.2.0"/>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AD7BE2F" w14:textId="77777777" w:rsidR="00110C88" w:rsidRPr="0058154F" w:rsidRDefault="00110C88" w:rsidP="00110C88">
            <w:pPr>
              <w:spacing w:after="0"/>
              <w:rPr>
                <w:rFonts w:ascii="Arial" w:hAnsi="Arial" w:cs="v4.2.0"/>
                <w:sz w:val="18"/>
                <w:lang w:eastAsia="zh-CN"/>
              </w:rPr>
            </w:pPr>
          </w:p>
        </w:tc>
      </w:tr>
      <w:tr w:rsidR="00110C88" w:rsidRPr="0058154F" w14:paraId="1721F122"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B46DA9" w14:textId="77777777" w:rsidR="00110C88" w:rsidRPr="0058154F" w:rsidRDefault="00110C88" w:rsidP="00110C88">
            <w:pPr>
              <w:pStyle w:val="TAL"/>
              <w:rPr>
                <w:lang w:eastAsia="ja-JP"/>
              </w:rPr>
            </w:pPr>
            <w:r w:rsidRPr="0058154F">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2DFD5E5"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01D8270" w14:textId="77777777" w:rsidR="00110C88" w:rsidRPr="0058154F" w:rsidRDefault="00110C88" w:rsidP="00110C88">
            <w:pPr>
              <w:spacing w:after="0"/>
              <w:rPr>
                <w:rFonts w:ascii="Arial" w:hAnsi="Arial" w:cs="v4.2.0"/>
                <w:sz w:val="18"/>
                <w:lang w:eastAsia="zh-CN"/>
              </w:rPr>
            </w:pPr>
          </w:p>
        </w:tc>
      </w:tr>
      <w:tr w:rsidR="00110C88" w:rsidRPr="0058154F" w14:paraId="3DDB046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2C7527" w14:textId="77777777" w:rsidR="00110C88" w:rsidRPr="0058154F" w:rsidRDefault="00110C88" w:rsidP="00110C88">
            <w:pPr>
              <w:pStyle w:val="TAL"/>
              <w:rPr>
                <w:lang w:eastAsia="ja-JP"/>
              </w:rPr>
            </w:pPr>
            <w:r w:rsidRPr="0058154F">
              <w:rPr>
                <w:lang w:eastAsia="ja-JP"/>
              </w:rPr>
              <w:t>PDCCH_</w:t>
            </w:r>
            <w:r w:rsidRPr="0058154F">
              <w:rPr>
                <w:lang w:eastAsia="zh-CN"/>
              </w:rPr>
              <w:t>R</w:t>
            </w:r>
            <w:r w:rsidRPr="0058154F">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0971DCE"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05F29FF" w14:textId="77777777" w:rsidR="00110C88" w:rsidRPr="0058154F" w:rsidRDefault="00110C88" w:rsidP="00110C88">
            <w:pPr>
              <w:spacing w:after="0"/>
              <w:rPr>
                <w:rFonts w:ascii="Arial" w:hAnsi="Arial" w:cs="v4.2.0"/>
                <w:sz w:val="18"/>
                <w:lang w:eastAsia="zh-CN"/>
              </w:rPr>
            </w:pPr>
          </w:p>
        </w:tc>
      </w:tr>
      <w:tr w:rsidR="00110C88" w:rsidRPr="0058154F" w14:paraId="3C2237B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442142" w14:textId="77777777" w:rsidR="00110C88" w:rsidRPr="0058154F" w:rsidRDefault="00110C88" w:rsidP="00110C88">
            <w:pPr>
              <w:pStyle w:val="TAL"/>
              <w:rPr>
                <w:lang w:eastAsia="ja-JP"/>
              </w:rPr>
            </w:pPr>
            <w:proofErr w:type="spellStart"/>
            <w:r w:rsidRPr="0058154F">
              <w:rPr>
                <w:lang w:eastAsia="ja-JP"/>
              </w:rPr>
              <w:t>OCNG_RA</w:t>
            </w:r>
            <w:r w:rsidRPr="0058154F">
              <w:rPr>
                <w:vertAlign w:val="superscript"/>
                <w:lang w:eastAsia="ja-JP"/>
              </w:rPr>
              <w:t>Note</w:t>
            </w:r>
            <w:proofErr w:type="spellEnd"/>
            <w:r w:rsidRPr="0058154F">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EBCABE7"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71BAF56" w14:textId="77777777" w:rsidR="00110C88" w:rsidRPr="0058154F" w:rsidRDefault="00110C88" w:rsidP="00110C88">
            <w:pPr>
              <w:spacing w:after="0"/>
              <w:rPr>
                <w:rFonts w:ascii="Arial" w:hAnsi="Arial" w:cs="v4.2.0"/>
                <w:sz w:val="18"/>
                <w:lang w:eastAsia="zh-CN"/>
              </w:rPr>
            </w:pPr>
          </w:p>
        </w:tc>
      </w:tr>
      <w:tr w:rsidR="00110C88" w:rsidRPr="0058154F" w14:paraId="217EB7E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0D156" w14:textId="77777777" w:rsidR="00110C88" w:rsidRPr="0058154F" w:rsidRDefault="00110C88" w:rsidP="00110C88">
            <w:pPr>
              <w:pStyle w:val="TAL"/>
              <w:rPr>
                <w:lang w:eastAsia="ja-JP"/>
              </w:rPr>
            </w:pPr>
            <w:proofErr w:type="spellStart"/>
            <w:r w:rsidRPr="0058154F">
              <w:rPr>
                <w:lang w:eastAsia="ja-JP"/>
              </w:rPr>
              <w:t>OCNG_RB</w:t>
            </w:r>
            <w:r w:rsidRPr="0058154F">
              <w:rPr>
                <w:vertAlign w:val="superscript"/>
                <w:lang w:eastAsia="ja-JP"/>
              </w:rPr>
              <w:t>Note</w:t>
            </w:r>
            <w:proofErr w:type="spellEnd"/>
            <w:r w:rsidRPr="0058154F">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B2B7FE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ED6621D" w14:textId="77777777" w:rsidR="00110C88" w:rsidRPr="0058154F" w:rsidRDefault="00110C88" w:rsidP="00110C88">
            <w:pPr>
              <w:spacing w:after="0"/>
              <w:rPr>
                <w:rFonts w:ascii="Arial" w:hAnsi="Arial" w:cs="v4.2.0"/>
                <w:sz w:val="18"/>
                <w:lang w:eastAsia="zh-CN"/>
              </w:rPr>
            </w:pPr>
          </w:p>
        </w:tc>
      </w:tr>
      <w:tr w:rsidR="00110C88" w:rsidRPr="0058154F" w14:paraId="278E1D57"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6293DB" w14:textId="77777777" w:rsidR="00110C88" w:rsidRPr="0058154F" w:rsidRDefault="00110C88" w:rsidP="00110C88">
            <w:pPr>
              <w:pStyle w:val="TAL"/>
              <w:rPr>
                <w:vertAlign w:val="superscript"/>
                <w:lang w:eastAsia="zh-CN"/>
              </w:rPr>
            </w:pPr>
            <w:r w:rsidRPr="0058154F">
              <w:rPr>
                <w:rFonts w:eastAsia="PMingLiU"/>
                <w:position w:val="-12"/>
                <w:lang w:eastAsia="ja-JP"/>
              </w:rPr>
              <w:object w:dxaOrig="420" w:dyaOrig="420" w14:anchorId="771EFB1E">
                <v:shape id="_x0000_i1026" type="#_x0000_t75" style="width:21.05pt;height:21.05pt" o:ole="" fillcolor="window">
                  <v:imagedata r:id="rId15" o:title=""/>
                </v:shape>
                <o:OLEObject Type="Embed" ProgID="Equation.3" ShapeID="_x0000_i1026" DrawAspect="Content" ObjectID="_1690188011" r:id="rId16"/>
              </w:object>
            </w:r>
            <w:r w:rsidRPr="0058154F">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01CEF81A" w14:textId="77777777" w:rsidR="00110C88" w:rsidRPr="0058154F" w:rsidRDefault="00110C88" w:rsidP="00110C88">
            <w:pPr>
              <w:pStyle w:val="TAC"/>
              <w:rPr>
                <w:rFonts w:cs="v4.2.0"/>
                <w:lang w:eastAsia="ja-JP"/>
              </w:rPr>
            </w:pPr>
            <w:proofErr w:type="spellStart"/>
            <w:r w:rsidRPr="0058154F">
              <w:rPr>
                <w:rFonts w:cs="v4.2.0"/>
                <w:lang w:eastAsia="ja-JP"/>
              </w:rPr>
              <w:t>dBm</w:t>
            </w:r>
            <w:proofErr w:type="spellEnd"/>
            <w:r w:rsidRPr="0058154F">
              <w:rPr>
                <w:rFonts w:cs="v4.2.0"/>
                <w:lang w:eastAsia="ja-JP"/>
              </w:rPr>
              <w:t>/15 kHz</w:t>
            </w:r>
          </w:p>
        </w:tc>
        <w:tc>
          <w:tcPr>
            <w:tcW w:w="2553" w:type="dxa"/>
            <w:tcBorders>
              <w:top w:val="single" w:sz="4" w:space="0" w:color="auto"/>
              <w:left w:val="single" w:sz="4" w:space="0" w:color="auto"/>
              <w:bottom w:val="single" w:sz="4" w:space="0" w:color="auto"/>
              <w:right w:val="single" w:sz="4" w:space="0" w:color="auto"/>
            </w:tcBorders>
            <w:hideMark/>
          </w:tcPr>
          <w:p w14:paraId="7C10B21E" w14:textId="77777777" w:rsidR="00110C88" w:rsidRPr="0058154F" w:rsidRDefault="00110C88" w:rsidP="00110C88">
            <w:pPr>
              <w:pStyle w:val="TAC"/>
              <w:rPr>
                <w:rFonts w:cs="v4.2.0"/>
                <w:lang w:eastAsia="ja-JP"/>
              </w:rPr>
            </w:pPr>
            <w:r w:rsidRPr="0058154F">
              <w:rPr>
                <w:rFonts w:cs="v4.2.0"/>
                <w:lang w:eastAsia="ja-JP"/>
              </w:rPr>
              <w:t>-98</w:t>
            </w:r>
          </w:p>
        </w:tc>
      </w:tr>
      <w:tr w:rsidR="00110C88" w:rsidRPr="0058154F" w14:paraId="2559BC72"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086781" w14:textId="77777777" w:rsidR="00110C88" w:rsidRPr="0058154F" w:rsidRDefault="00110C88" w:rsidP="00110C88">
            <w:pPr>
              <w:pStyle w:val="TAL"/>
              <w:rPr>
                <w:lang w:eastAsia="ja-JP"/>
              </w:rPr>
            </w:pPr>
            <w:r w:rsidRPr="0058154F">
              <w:rPr>
                <w:rFonts w:eastAsia="PMingLiU"/>
                <w:position w:val="-12"/>
                <w:lang w:eastAsia="ja-JP"/>
              </w:rPr>
              <w:object w:dxaOrig="860" w:dyaOrig="400" w14:anchorId="7A94AB40">
                <v:shape id="_x0000_i1027" type="#_x0000_t75" style="width:43.5pt;height:20.1pt" o:ole="" fillcolor="window">
                  <v:imagedata r:id="rId17" o:title=""/>
                </v:shape>
                <o:OLEObject Type="Embed" ProgID="Equation.3" ShapeID="_x0000_i1027" DrawAspect="Content" ObjectID="_1690188012" r:id="rId18"/>
              </w:object>
            </w:r>
          </w:p>
        </w:tc>
        <w:tc>
          <w:tcPr>
            <w:tcW w:w="1418" w:type="dxa"/>
            <w:tcBorders>
              <w:top w:val="single" w:sz="4" w:space="0" w:color="auto"/>
              <w:left w:val="single" w:sz="4" w:space="0" w:color="auto"/>
              <w:bottom w:val="single" w:sz="4" w:space="0" w:color="auto"/>
              <w:right w:val="single" w:sz="4" w:space="0" w:color="auto"/>
            </w:tcBorders>
            <w:hideMark/>
          </w:tcPr>
          <w:p w14:paraId="67776B9F" w14:textId="77777777" w:rsidR="00110C88" w:rsidRPr="0058154F" w:rsidRDefault="00110C88" w:rsidP="00110C88">
            <w:pPr>
              <w:pStyle w:val="TAC"/>
              <w:rPr>
                <w:lang w:eastAsia="ja-JP"/>
              </w:rPr>
            </w:pPr>
            <w:r w:rsidRPr="0058154F">
              <w:rPr>
                <w:rFonts w:cs="v4.2.0"/>
                <w:lang w:eastAsia="ja-JP"/>
              </w:rPr>
              <w:t>dB</w:t>
            </w:r>
          </w:p>
        </w:tc>
        <w:tc>
          <w:tcPr>
            <w:tcW w:w="2553" w:type="dxa"/>
            <w:tcBorders>
              <w:top w:val="single" w:sz="4" w:space="0" w:color="auto"/>
              <w:left w:val="single" w:sz="4" w:space="0" w:color="auto"/>
              <w:bottom w:val="single" w:sz="4" w:space="0" w:color="auto"/>
              <w:right w:val="single" w:sz="4" w:space="0" w:color="auto"/>
            </w:tcBorders>
            <w:hideMark/>
          </w:tcPr>
          <w:p w14:paraId="6B688F98" w14:textId="77777777" w:rsidR="00110C88" w:rsidRPr="0058154F" w:rsidRDefault="00110C88" w:rsidP="00110C88">
            <w:pPr>
              <w:pStyle w:val="TAC"/>
              <w:rPr>
                <w:lang w:eastAsia="ja-JP"/>
              </w:rPr>
            </w:pPr>
            <w:r w:rsidRPr="0058154F">
              <w:rPr>
                <w:lang w:eastAsia="ja-JP"/>
              </w:rPr>
              <w:t>-12</w:t>
            </w:r>
          </w:p>
        </w:tc>
      </w:tr>
      <w:tr w:rsidR="00110C88" w:rsidRPr="0058154F" w14:paraId="15AC0BF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9F2F90" w14:textId="77777777" w:rsidR="00110C88" w:rsidRPr="0058154F" w:rsidRDefault="00110C88" w:rsidP="00110C88">
            <w:pPr>
              <w:pStyle w:val="TAL"/>
              <w:rPr>
                <w:lang w:eastAsia="ja-JP"/>
              </w:rPr>
            </w:pPr>
            <w:r w:rsidRPr="0058154F">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BF09276"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172F891E" w14:textId="77777777" w:rsidR="00110C88" w:rsidRPr="0058154F" w:rsidRDefault="00110C88" w:rsidP="00110C88">
            <w:pPr>
              <w:pStyle w:val="TAC"/>
              <w:rPr>
                <w:lang w:eastAsia="zh-CN"/>
              </w:rPr>
            </w:pPr>
            <w:r w:rsidRPr="0058154F">
              <w:rPr>
                <w:rFonts w:cs="v4.2.0"/>
                <w:lang w:eastAsia="ja-JP"/>
              </w:rPr>
              <w:t>AWGN</w:t>
            </w:r>
          </w:p>
        </w:tc>
      </w:tr>
      <w:tr w:rsidR="00110C88" w:rsidRPr="0058154F" w14:paraId="3D083E8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546BFC" w14:textId="77777777" w:rsidR="00110C88" w:rsidRPr="0058154F" w:rsidRDefault="00110C88" w:rsidP="00110C88">
            <w:pPr>
              <w:pStyle w:val="TAL"/>
              <w:rPr>
                <w:rFonts w:cs="v4.2.0"/>
                <w:lang w:eastAsia="ja-JP"/>
              </w:rPr>
            </w:pPr>
            <w:r w:rsidRPr="0058154F">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5BF672F"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0AE6383D" w14:textId="77777777" w:rsidR="00110C88" w:rsidRPr="0058154F" w:rsidRDefault="00110C88" w:rsidP="00110C88">
            <w:pPr>
              <w:pStyle w:val="TAC"/>
              <w:rPr>
                <w:rFonts w:cs="v4.2.0"/>
                <w:lang w:eastAsia="ja-JP"/>
              </w:rPr>
            </w:pPr>
            <w:r w:rsidRPr="0058154F">
              <w:rPr>
                <w:lang w:eastAsia="ja-JP"/>
              </w:rPr>
              <w:t>2x1</w:t>
            </w:r>
          </w:p>
        </w:tc>
      </w:tr>
      <w:tr w:rsidR="00110C88" w:rsidRPr="0058154F" w14:paraId="6438DA22" w14:textId="77777777" w:rsidTr="00110C88">
        <w:trPr>
          <w:cantSplit/>
          <w:jc w:val="center"/>
        </w:trPr>
        <w:tc>
          <w:tcPr>
            <w:tcW w:w="6239" w:type="dxa"/>
            <w:gridSpan w:val="3"/>
            <w:tcBorders>
              <w:top w:val="single" w:sz="4" w:space="0" w:color="auto"/>
              <w:left w:val="single" w:sz="4" w:space="0" w:color="auto"/>
              <w:bottom w:val="single" w:sz="4" w:space="0" w:color="auto"/>
              <w:right w:val="single" w:sz="4" w:space="0" w:color="auto"/>
            </w:tcBorders>
            <w:hideMark/>
          </w:tcPr>
          <w:p w14:paraId="00545828" w14:textId="77777777" w:rsidR="00110C88" w:rsidRPr="0058154F" w:rsidRDefault="00110C88" w:rsidP="00110C88">
            <w:pPr>
              <w:pStyle w:val="TAN"/>
              <w:rPr>
                <w:rFonts w:eastAsia="MS Mincho"/>
                <w:lang w:eastAsia="ja-JP"/>
              </w:rPr>
            </w:pPr>
            <w:r w:rsidRPr="0058154F">
              <w:rPr>
                <w:rFonts w:eastAsia="MS Mincho"/>
                <w:lang w:eastAsia="ja-JP"/>
              </w:rPr>
              <w:t>Note 1:</w:t>
            </w:r>
            <w:r w:rsidRPr="0058154F">
              <w:rPr>
                <w:rFonts w:eastAsia="MS Mincho"/>
                <w:lang w:eastAsia="ja-JP"/>
              </w:rPr>
              <w:tab/>
              <w:t xml:space="preserve">OCNG shall be used such that the </w:t>
            </w:r>
            <w:proofErr w:type="spellStart"/>
            <w:r w:rsidRPr="0058154F">
              <w:rPr>
                <w:rFonts w:eastAsia="MS Mincho"/>
                <w:lang w:eastAsia="ja-JP"/>
              </w:rPr>
              <w:t>eCell</w:t>
            </w:r>
            <w:proofErr w:type="spellEnd"/>
            <w:r w:rsidRPr="0058154F">
              <w:rPr>
                <w:rFonts w:eastAsia="MS Mincho"/>
                <w:lang w:eastAsia="ja-JP"/>
              </w:rPr>
              <w:t xml:space="preserve"> is fully allocated and a constant total transmitted power spectral density is achieved for all OFDM symbols.</w:t>
            </w:r>
          </w:p>
          <w:p w14:paraId="3EC69B19" w14:textId="77777777" w:rsidR="00110C88" w:rsidRPr="0058154F" w:rsidRDefault="00110C88" w:rsidP="00110C88">
            <w:pPr>
              <w:pStyle w:val="TAN"/>
              <w:rPr>
                <w:rFonts w:eastAsia="MS Mincho"/>
                <w:lang w:eastAsia="ja-JP"/>
              </w:rPr>
            </w:pPr>
            <w:r w:rsidRPr="0058154F">
              <w:rPr>
                <w:rFonts w:eastAsia="MS Mincho"/>
                <w:lang w:eastAsia="ja-JP"/>
              </w:rPr>
              <w:t>Note 2:</w:t>
            </w:r>
            <w:r w:rsidRPr="0058154F">
              <w:rPr>
                <w:rFonts w:eastAsia="MS Mincho"/>
                <w:lang w:eastAsia="ja-JP"/>
              </w:rPr>
              <w:tab/>
              <w:t>Interference from other cells and noise sources not specified in the test is assumed to be constant over subcarriers and time and shall be modelled as AWGN</w:t>
            </w:r>
            <w:r w:rsidRPr="0058154F">
              <w:rPr>
                <w:lang w:eastAsia="zh-CN"/>
              </w:rPr>
              <w:t xml:space="preserve"> </w:t>
            </w:r>
            <w:r w:rsidRPr="0058154F">
              <w:rPr>
                <w:rFonts w:eastAsia="MS Mincho"/>
                <w:lang w:eastAsia="ja-JP"/>
              </w:rPr>
              <w:t xml:space="preserve">of appropriate </w:t>
            </w:r>
            <w:proofErr w:type="gramStart"/>
            <w:r w:rsidRPr="0058154F">
              <w:rPr>
                <w:rFonts w:eastAsia="MS Mincho"/>
                <w:lang w:eastAsia="ja-JP"/>
              </w:rPr>
              <w:t xml:space="preserve">power </w:t>
            </w:r>
            <w:proofErr w:type="gramEnd"/>
            <w:r w:rsidRPr="0058154F">
              <w:rPr>
                <w:rFonts w:eastAsia="MS Mincho"/>
                <w:lang w:eastAsia="ja-JP"/>
              </w:rPr>
              <w:object w:dxaOrig="420" w:dyaOrig="420" w14:anchorId="347AB21C">
                <v:shape id="_x0000_i1028" type="#_x0000_t75" style="width:21.05pt;height:21.05pt" o:ole="" fillcolor="window">
                  <v:imagedata r:id="rId15" o:title=""/>
                </v:shape>
                <o:OLEObject Type="Embed" ProgID="Equation.3" ShapeID="_x0000_i1028" DrawAspect="Content" ObjectID="_1690188013" r:id="rId19"/>
              </w:object>
            </w:r>
            <w:r w:rsidRPr="0058154F">
              <w:rPr>
                <w:rFonts w:eastAsia="MS Mincho"/>
                <w:lang w:eastAsia="ja-JP"/>
              </w:rPr>
              <w:t>.</w:t>
            </w:r>
          </w:p>
        </w:tc>
      </w:tr>
    </w:tbl>
    <w:p w14:paraId="74154096" w14:textId="77777777" w:rsidR="00110C88" w:rsidRPr="0058154F" w:rsidRDefault="00110C88" w:rsidP="00110C88">
      <w:pPr>
        <w:rPr>
          <w:rFonts w:eastAsia="PMingLiU"/>
        </w:rPr>
      </w:pPr>
    </w:p>
    <w:p w14:paraId="6E5BAC75" w14:textId="77777777" w:rsidR="00110C88" w:rsidRPr="0058154F" w:rsidRDefault="00110C88" w:rsidP="00110C88">
      <w:pPr>
        <w:pStyle w:val="TH"/>
      </w:pPr>
      <w:r w:rsidRPr="0058154F">
        <w:lastRenderedPageBreak/>
        <w:t>Table 7.3.88.</w:t>
      </w:r>
      <w:r w:rsidRPr="0058154F">
        <w:rPr>
          <w:lang w:eastAsia="zh-TW"/>
        </w:rPr>
        <w:t>5</w:t>
      </w:r>
      <w:r w:rsidRPr="0058154F">
        <w:t>-</w:t>
      </w:r>
      <w:r w:rsidRPr="0058154F">
        <w:rPr>
          <w:lang w:eastAsia="zh-TW"/>
        </w:rPr>
        <w:t>2</w:t>
      </w:r>
      <w:r w:rsidRPr="0058154F">
        <w:rPr>
          <w:rFonts w:cs="v4.2.0"/>
        </w:rPr>
        <w:t xml:space="preserve">: </w:t>
      </w:r>
      <w:r w:rsidRPr="0058154F">
        <w:rPr>
          <w:rFonts w:cs="v4.2.0"/>
          <w:lang w:eastAsia="zh-CN"/>
        </w:rPr>
        <w:t>DRX</w:t>
      </w:r>
      <w:r w:rsidRPr="0058154F">
        <w:rPr>
          <w:rFonts w:cs="v4.2.0"/>
        </w:rPr>
        <w:t xml:space="preserve">-Configuration </w:t>
      </w:r>
      <w:r w:rsidRPr="0058154F">
        <w:rPr>
          <w:rFonts w:cs="v4.2.0"/>
          <w:lang w:eastAsia="zh-CN"/>
        </w:rPr>
        <w:t>for</w:t>
      </w:r>
      <w:r w:rsidRPr="0058154F">
        <w:rPr>
          <w:rFonts w:cs="v4.2.0"/>
        </w:rPr>
        <w:t xml:space="preserve"> </w:t>
      </w:r>
      <w:r w:rsidRPr="0058154F">
        <w:rPr>
          <w:lang w:eastAsia="zh-CN"/>
        </w:rPr>
        <w:t>TDD Radio Link Monitoring Test for Out-of-sync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10C88" w:rsidRPr="0058154F" w14:paraId="06C83A02"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F3E8FB"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DD55A"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5C2EB450"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62553DDC"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660324" w14:textId="77777777" w:rsidR="00110C88" w:rsidRPr="0058154F" w:rsidRDefault="00110C88" w:rsidP="00110C88">
            <w:pPr>
              <w:pStyle w:val="TAC"/>
              <w:rPr>
                <w:rFonts w:cs="Arial"/>
                <w:lang w:eastAsia="ja-JP"/>
              </w:rPr>
            </w:pPr>
            <w:proofErr w:type="spellStart"/>
            <w:r w:rsidRPr="0058154F">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693608F" w14:textId="77777777" w:rsidR="00110C88" w:rsidRPr="0058154F" w:rsidRDefault="00110C88" w:rsidP="00110C88">
            <w:pPr>
              <w:pStyle w:val="TAC"/>
              <w:rPr>
                <w:rFonts w:cs="Arial"/>
                <w:lang w:eastAsia="zh-CN"/>
              </w:rPr>
            </w:pPr>
            <w:r w:rsidRPr="0058154F">
              <w:rPr>
                <w:rFonts w:cs="Arial"/>
                <w:lang w:eastAsia="zh-CN"/>
              </w:rPr>
              <w:t>p</w:t>
            </w:r>
            <w:r w:rsidRPr="0058154F">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EEC17AE" w14:textId="77777777" w:rsidR="00110C88" w:rsidRPr="0058154F" w:rsidRDefault="00110C88" w:rsidP="00110C88">
            <w:pPr>
              <w:pStyle w:val="TAC"/>
              <w:rPr>
                <w:rFonts w:cs="Arial"/>
                <w:lang w:eastAsia="ja-JP"/>
              </w:rPr>
            </w:pPr>
            <w:r w:rsidRPr="0058154F">
              <w:rPr>
                <w:rFonts w:cs="Arial"/>
                <w:lang w:eastAsia="zh-CN"/>
              </w:rPr>
              <w:t xml:space="preserve">As specified in </w:t>
            </w:r>
            <w:r w:rsidRPr="0058154F">
              <w:rPr>
                <w:rFonts w:cs="Arial"/>
                <w:lang w:eastAsia="ja-JP"/>
              </w:rPr>
              <w:t>clause 6.</w:t>
            </w:r>
            <w:r w:rsidRPr="0058154F">
              <w:rPr>
                <w:rFonts w:cs="Arial"/>
                <w:lang w:eastAsia="zh-CN"/>
              </w:rPr>
              <w:t>7.3</w:t>
            </w:r>
            <w:r w:rsidRPr="0058154F">
              <w:rPr>
                <w:rFonts w:cs="Arial"/>
                <w:lang w:eastAsia="ja-JP"/>
              </w:rPr>
              <w:t xml:space="preserve"> in TS 36.331 [2]</w:t>
            </w:r>
          </w:p>
        </w:tc>
      </w:tr>
      <w:tr w:rsidR="00110C88" w:rsidRPr="0058154F" w14:paraId="72A1D212"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32FDFB" w14:textId="77777777" w:rsidR="00110C88" w:rsidRPr="0058154F" w:rsidRDefault="00110C88" w:rsidP="00110C88">
            <w:pPr>
              <w:pStyle w:val="TAC"/>
              <w:rPr>
                <w:rFonts w:cs="Arial"/>
                <w:lang w:eastAsia="ja-JP"/>
              </w:rPr>
            </w:pPr>
            <w:proofErr w:type="spellStart"/>
            <w:r w:rsidRPr="0058154F">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E4676F3" w14:textId="77777777" w:rsidR="00110C88" w:rsidRPr="0058154F" w:rsidRDefault="00110C88" w:rsidP="00110C88">
            <w:pPr>
              <w:pStyle w:val="TAC"/>
              <w:rPr>
                <w:rFonts w:cs="Arial"/>
                <w:lang w:eastAsia="zh-CN"/>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4E305B" w14:textId="77777777" w:rsidR="00110C88" w:rsidRPr="0058154F" w:rsidRDefault="00110C88" w:rsidP="00110C88">
            <w:pPr>
              <w:spacing w:after="0"/>
              <w:rPr>
                <w:rFonts w:ascii="Arial" w:hAnsi="Arial" w:cs="Arial"/>
                <w:sz w:val="18"/>
              </w:rPr>
            </w:pPr>
          </w:p>
        </w:tc>
      </w:tr>
      <w:tr w:rsidR="00110C88" w:rsidRPr="0058154F" w14:paraId="37AA125F"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4F386" w14:textId="77777777" w:rsidR="00110C88" w:rsidRPr="0058154F" w:rsidRDefault="00110C88" w:rsidP="00110C88">
            <w:pPr>
              <w:pStyle w:val="TAC"/>
              <w:rPr>
                <w:rFonts w:cs="Arial"/>
                <w:lang w:eastAsia="ja-JP"/>
              </w:rPr>
            </w:pPr>
            <w:proofErr w:type="spellStart"/>
            <w:r w:rsidRPr="0058154F">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9FF469A" w14:textId="77777777" w:rsidR="00110C88" w:rsidRPr="0058154F" w:rsidRDefault="00110C88" w:rsidP="00110C88">
            <w:pPr>
              <w:pStyle w:val="TAC"/>
              <w:rPr>
                <w:rFonts w:cs="Arial"/>
                <w:lang w:eastAsia="ja-JP"/>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446382" w14:textId="77777777" w:rsidR="00110C88" w:rsidRPr="0058154F" w:rsidRDefault="00110C88" w:rsidP="00110C88">
            <w:pPr>
              <w:spacing w:after="0"/>
              <w:rPr>
                <w:rFonts w:ascii="Arial" w:hAnsi="Arial" w:cs="Arial"/>
                <w:sz w:val="18"/>
              </w:rPr>
            </w:pPr>
          </w:p>
        </w:tc>
      </w:tr>
      <w:tr w:rsidR="00110C88" w:rsidRPr="0058154F" w14:paraId="31E4BEB9" w14:textId="77777777" w:rsidTr="00110C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8F9D6F" w14:textId="77777777" w:rsidR="00110C88" w:rsidRPr="0058154F" w:rsidRDefault="00110C88" w:rsidP="00110C88">
            <w:pPr>
              <w:pStyle w:val="TAC"/>
              <w:rPr>
                <w:rFonts w:cs="Arial"/>
                <w:vertAlign w:val="superscript"/>
                <w:lang w:eastAsia="ja-JP"/>
              </w:rPr>
            </w:pPr>
            <w:proofErr w:type="spellStart"/>
            <w:r w:rsidRPr="0058154F">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A975EE0" w14:textId="77777777" w:rsidR="00110C88" w:rsidRPr="0058154F" w:rsidRDefault="00110C88" w:rsidP="00110C88">
            <w:pPr>
              <w:pStyle w:val="TAC"/>
              <w:rPr>
                <w:rFonts w:cs="Arial"/>
                <w:lang w:eastAsia="zh-CN"/>
              </w:rPr>
            </w:pPr>
            <w:r w:rsidRPr="0058154F">
              <w:rPr>
                <w:rFonts w:cs="Arial"/>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1F9005" w14:textId="77777777" w:rsidR="00110C88" w:rsidRPr="0058154F" w:rsidRDefault="00110C88" w:rsidP="00110C88">
            <w:pPr>
              <w:spacing w:after="0"/>
              <w:rPr>
                <w:rFonts w:ascii="Arial" w:hAnsi="Arial" w:cs="Arial"/>
                <w:sz w:val="18"/>
              </w:rPr>
            </w:pPr>
          </w:p>
        </w:tc>
      </w:tr>
    </w:tbl>
    <w:p w14:paraId="2F758DCF" w14:textId="77777777" w:rsidR="00110C88" w:rsidRPr="0058154F" w:rsidRDefault="00110C88" w:rsidP="00110C88">
      <w:pPr>
        <w:rPr>
          <w:lang w:eastAsia="zh-CN"/>
        </w:rPr>
      </w:pPr>
    </w:p>
    <w:p w14:paraId="4BCE066E" w14:textId="77777777" w:rsidR="00110C88" w:rsidRPr="0058154F" w:rsidRDefault="00110C88" w:rsidP="00110C88">
      <w:pPr>
        <w:pStyle w:val="TH"/>
      </w:pPr>
      <w:r w:rsidRPr="0058154F">
        <w:t>Table 7.3.88.</w:t>
      </w:r>
      <w:r w:rsidRPr="0058154F">
        <w:rPr>
          <w:lang w:eastAsia="zh-TW"/>
        </w:rPr>
        <w:t>5</w:t>
      </w:r>
      <w:r w:rsidRPr="0058154F">
        <w:t>-</w:t>
      </w:r>
      <w:r w:rsidRPr="0058154F">
        <w:rPr>
          <w:lang w:eastAsia="zh-TW"/>
        </w:rPr>
        <w:t>3</w:t>
      </w:r>
      <w:r w:rsidRPr="0058154F">
        <w:t xml:space="preserve">: </w:t>
      </w:r>
      <w:proofErr w:type="spellStart"/>
      <w:r w:rsidRPr="0058154F">
        <w:rPr>
          <w:i/>
        </w:rPr>
        <w:t>TimeAlignmentTimer</w:t>
      </w:r>
      <w:proofErr w:type="spellEnd"/>
      <w:r w:rsidRPr="0058154F">
        <w:t xml:space="preserve"> -Configuration for </w:t>
      </w:r>
      <w:r w:rsidRPr="0058154F">
        <w:rPr>
          <w:rFonts w:cs="v4.2.0"/>
        </w:rPr>
        <w:t>NB-</w:t>
      </w:r>
      <w:proofErr w:type="spellStart"/>
      <w:r w:rsidRPr="0058154F">
        <w:rPr>
          <w:rFonts w:cs="v4.2.0"/>
        </w:rPr>
        <w:t>IoT</w:t>
      </w:r>
      <w:proofErr w:type="spellEnd"/>
      <w:r w:rsidRPr="0058154F">
        <w:rPr>
          <w:rFonts w:cs="v4.2.0"/>
        </w:rPr>
        <w:t xml:space="preserve"> </w:t>
      </w:r>
      <w:r w:rsidRPr="0058154F">
        <w:rPr>
          <w:lang w:eastAsia="zh-CN"/>
        </w:rPr>
        <w:t>T</w:t>
      </w:r>
      <w:r w:rsidRPr="0058154F">
        <w:rPr>
          <w:rFonts w:cs="v4.2.0"/>
        </w:rPr>
        <w:t xml:space="preserve">DD </w:t>
      </w:r>
      <w:r w:rsidRPr="0058154F">
        <w:t>out-of-sync testing</w:t>
      </w:r>
      <w:r w:rsidRPr="0058154F">
        <w:rPr>
          <w:lang w:eastAsia="zh-CN"/>
        </w:rPr>
        <w:t xml:space="preserve"> for UE category NB1 </w:t>
      </w:r>
      <w:r w:rsidRPr="0058154F">
        <w:t>In-band mode</w:t>
      </w:r>
      <w:r w:rsidRPr="0058154F">
        <w:rPr>
          <w:lang w:eastAsia="zh-CN"/>
        </w:rPr>
        <w:t xml:space="preserv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10C88" w:rsidRPr="0058154F" w14:paraId="4FDC4126"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D987B2"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379A6B"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52BE426"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3323604D"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BC2340" w14:textId="77777777" w:rsidR="00110C88" w:rsidRPr="0058154F" w:rsidRDefault="00110C88" w:rsidP="00110C88">
            <w:pPr>
              <w:pStyle w:val="TAC"/>
              <w:rPr>
                <w:rFonts w:cs="Arial"/>
                <w:lang w:eastAsia="ja-JP"/>
              </w:rPr>
            </w:pPr>
            <w:proofErr w:type="spellStart"/>
            <w:r w:rsidRPr="0058154F">
              <w:rPr>
                <w:rFonts w:cs="Arial"/>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FA11CEC" w14:textId="77777777" w:rsidR="00110C88" w:rsidRPr="0058154F" w:rsidRDefault="00110C88" w:rsidP="00110C88">
            <w:pPr>
              <w:pStyle w:val="TAC"/>
              <w:rPr>
                <w:rFonts w:cs="Arial"/>
                <w:lang w:eastAsia="ja-JP"/>
              </w:rPr>
            </w:pPr>
            <w:r w:rsidRPr="0058154F">
              <w:rPr>
                <w:rFonts w:cs="Arial"/>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62DF7F4C" w14:textId="77777777" w:rsidR="00110C88" w:rsidRPr="0058154F" w:rsidRDefault="00110C88" w:rsidP="00110C88">
            <w:pPr>
              <w:pStyle w:val="TAC"/>
              <w:rPr>
                <w:rFonts w:cs="Arial"/>
                <w:lang w:eastAsia="ja-JP"/>
              </w:rPr>
            </w:pPr>
            <w:r w:rsidRPr="0058154F">
              <w:rPr>
                <w:rFonts w:cs="Arial"/>
                <w:lang w:eastAsia="ja-JP"/>
              </w:rPr>
              <w:t>As specified in clause 6.3.2 in TS 36.331 [2]</w:t>
            </w:r>
          </w:p>
        </w:tc>
      </w:tr>
    </w:tbl>
    <w:p w14:paraId="6F322DB5" w14:textId="77777777" w:rsidR="00110C88" w:rsidRPr="0058154F" w:rsidRDefault="00110C88" w:rsidP="00110C88">
      <w:pPr>
        <w:rPr>
          <w:lang w:eastAsia="zh-CN"/>
        </w:rPr>
      </w:pPr>
    </w:p>
    <w:p w14:paraId="73105A62" w14:textId="77777777" w:rsidR="00110C88" w:rsidRPr="0058154F" w:rsidRDefault="00110C88" w:rsidP="00110C88">
      <w:pPr>
        <w:rPr>
          <w:rFonts w:cs="v4.2.0"/>
        </w:rPr>
      </w:pPr>
      <w:r w:rsidRPr="0058154F">
        <w:rPr>
          <w:rFonts w:cs="v4.2.0"/>
        </w:rPr>
        <w:t>The UE behaviours in each test shall be as follows:</w:t>
      </w:r>
    </w:p>
    <w:p w14:paraId="55685584" w14:textId="77777777" w:rsidR="00110C88" w:rsidRPr="0058154F" w:rsidRDefault="00110C88" w:rsidP="00110C88">
      <w:pPr>
        <w:pStyle w:val="B10"/>
      </w:pPr>
      <w:r w:rsidRPr="0058154F">
        <w:t>-</w:t>
      </w:r>
      <w:r w:rsidRPr="0058154F">
        <w:tab/>
        <w:t>The UE shall complete the NPUSCH transmission during T2 according to the received UL grant;</w:t>
      </w:r>
    </w:p>
    <w:p w14:paraId="1EA582CB" w14:textId="77777777" w:rsidR="00110C88" w:rsidRPr="0058154F" w:rsidRDefault="00110C88" w:rsidP="00110C88">
      <w:pPr>
        <w:pStyle w:val="B10"/>
      </w:pPr>
      <w:r w:rsidRPr="0058154F">
        <w:t>-</w:t>
      </w:r>
      <w:r w:rsidRPr="0058154F">
        <w:tab/>
        <w:t>The UE shall not conduct any NPUSCH transmission during T4</w:t>
      </w:r>
    </w:p>
    <w:p w14:paraId="4E97776B" w14:textId="77777777" w:rsidR="00110C88" w:rsidRPr="0058154F" w:rsidRDefault="00110C88" w:rsidP="00110C88">
      <w:pPr>
        <w:rPr>
          <w:lang w:eastAsia="zh-TW"/>
        </w:rPr>
      </w:pPr>
      <w:r w:rsidRPr="0058154F">
        <w:rPr>
          <w:rFonts w:cs="v4.2.0"/>
        </w:rPr>
        <w:t>A correct event is defined as UE behaves correctly in all above steps. The correct events observed during repeated tests shall be at least 90%.</w:t>
      </w:r>
    </w:p>
    <w:p w14:paraId="23CD1D43" w14:textId="77777777" w:rsidR="00110C88" w:rsidRPr="0058154F" w:rsidRDefault="00110C88" w:rsidP="00110C88">
      <w:pPr>
        <w:pStyle w:val="3"/>
        <w:ind w:left="1418" w:hanging="1418"/>
        <w:rPr>
          <w:rFonts w:eastAsia="PMingLiU"/>
        </w:rPr>
      </w:pPr>
      <w:r w:rsidRPr="0058154F">
        <w:rPr>
          <w:rFonts w:eastAsia="PMingLiU"/>
          <w:lang w:eastAsia="zh-TW"/>
        </w:rPr>
        <w:t>7.3.89</w:t>
      </w:r>
      <w:r w:rsidRPr="0058154F">
        <w:rPr>
          <w:rFonts w:eastAsia="PMingLiU"/>
          <w:lang w:eastAsia="zh-TW"/>
        </w:rPr>
        <w:tab/>
      </w:r>
      <w:r w:rsidRPr="0058154F">
        <w:rPr>
          <w:rFonts w:eastAsia="PMingLiU"/>
        </w:rPr>
        <w:t>TDD Radio Link Monitoring Test for Out-of-sync in DRX for UE category NB1 In-band mode in enhanced coverage</w:t>
      </w:r>
    </w:p>
    <w:p w14:paraId="0EE86191" w14:textId="77777777" w:rsidR="00110C88" w:rsidRPr="0058154F" w:rsidRDefault="00110C88" w:rsidP="00110C88">
      <w:pPr>
        <w:pStyle w:val="H6"/>
      </w:pPr>
      <w:r w:rsidRPr="0058154F">
        <w:t>7.3.89.1</w:t>
      </w:r>
      <w:r w:rsidRPr="0058154F">
        <w:tab/>
        <w:t>Test purpose</w:t>
      </w:r>
    </w:p>
    <w:p w14:paraId="03F3C36F" w14:textId="77777777" w:rsidR="00110C88" w:rsidRPr="0058154F" w:rsidRDefault="00110C88" w:rsidP="00110C88">
      <w:pPr>
        <w:rPr>
          <w:rFonts w:eastAsia="PMingLiU"/>
        </w:rPr>
      </w:pPr>
      <w:r w:rsidRPr="0058154F">
        <w:rPr>
          <w:rFonts w:cs="v4.2.0"/>
        </w:rPr>
        <w:t xml:space="preserve">The purpose of this test is to verify that the </w:t>
      </w:r>
      <w:r w:rsidRPr="0058154F">
        <w:rPr>
          <w:lang w:eastAsia="zh-TW"/>
        </w:rPr>
        <w:t>T</w:t>
      </w:r>
      <w:r w:rsidRPr="0058154F">
        <w:rPr>
          <w:lang w:eastAsia="zh-CN"/>
        </w:rPr>
        <w:t xml:space="preserve">DD category NB1 </w:t>
      </w:r>
      <w:r w:rsidRPr="0058154F">
        <w:rPr>
          <w:rFonts w:cs="v4.2.0"/>
        </w:rPr>
        <w:t>UE</w:t>
      </w:r>
      <w:r w:rsidRPr="0058154F">
        <w:rPr>
          <w:rFonts w:cs="v4.2.0"/>
          <w:lang w:eastAsia="zh-CN"/>
        </w:rPr>
        <w:t xml:space="preserve"> </w:t>
      </w:r>
      <w:r w:rsidRPr="0058154F">
        <w:rPr>
          <w:rFonts w:cs="v4.2.0"/>
        </w:rPr>
        <w:t xml:space="preserve">properly detects the out of sync for the purpose of monitoring downlink radio link quality of the NB-IoT Cell. This test will partly verify the NB-IoT </w:t>
      </w:r>
      <w:r w:rsidRPr="0058154F">
        <w:rPr>
          <w:rFonts w:cs="v4.2.0"/>
          <w:lang w:eastAsia="zh-TW"/>
        </w:rPr>
        <w:t>T</w:t>
      </w:r>
      <w:r w:rsidRPr="0058154F">
        <w:rPr>
          <w:rFonts w:cs="v4.2.0"/>
        </w:rPr>
        <w:t>DD radio link monitoring requirements in clause TS36.133 clause 7.</w:t>
      </w:r>
      <w:r w:rsidRPr="0058154F">
        <w:rPr>
          <w:rFonts w:cs="v4.2.0"/>
          <w:lang w:eastAsia="zh-CN"/>
        </w:rPr>
        <w:t>23</w:t>
      </w:r>
      <w:r w:rsidRPr="0058154F">
        <w:rPr>
          <w:rFonts w:cs="v4.2.0"/>
        </w:rPr>
        <w:t>.</w:t>
      </w:r>
    </w:p>
    <w:p w14:paraId="399D1EF0" w14:textId="77777777" w:rsidR="00110C88" w:rsidRPr="0058154F" w:rsidRDefault="00110C88" w:rsidP="00110C88">
      <w:pPr>
        <w:pStyle w:val="H6"/>
      </w:pPr>
      <w:r w:rsidRPr="0058154F">
        <w:t>7.3.89.2</w:t>
      </w:r>
      <w:r w:rsidRPr="0058154F">
        <w:tab/>
        <w:t>Test applicability</w:t>
      </w:r>
    </w:p>
    <w:p w14:paraId="5BB8BE12" w14:textId="77777777" w:rsidR="00110C88" w:rsidRPr="0058154F" w:rsidRDefault="00110C88" w:rsidP="00110C88">
      <w:pPr>
        <w:rPr>
          <w:rFonts w:eastAsia="PMingLiU"/>
          <w:lang w:eastAsia="zh-TW"/>
        </w:rPr>
      </w:pPr>
      <w:r w:rsidRPr="0058154F">
        <w:t xml:space="preserve">This test applies to all types of </w:t>
      </w:r>
      <w:r w:rsidRPr="0058154F">
        <w:rPr>
          <w:lang w:eastAsia="zh-TW"/>
        </w:rPr>
        <w:t>E-UTRA</w:t>
      </w:r>
      <w:r w:rsidRPr="0058154F">
        <w:rPr>
          <w:lang w:eastAsia="zh-CN"/>
        </w:rPr>
        <w:t xml:space="preserve"> </w:t>
      </w:r>
      <w:r w:rsidRPr="0058154F">
        <w:rPr>
          <w:lang w:eastAsia="zh-TW"/>
        </w:rPr>
        <w:t>T</w:t>
      </w:r>
      <w:r w:rsidRPr="0058154F">
        <w:t xml:space="preserve">DD UE release </w:t>
      </w:r>
      <w:r w:rsidRPr="0058154F">
        <w:rPr>
          <w:lang w:eastAsia="zh-CN"/>
        </w:rPr>
        <w:t>1</w:t>
      </w:r>
      <w:r w:rsidRPr="0058154F">
        <w:rPr>
          <w:lang w:eastAsia="zh-TW"/>
        </w:rPr>
        <w:t>5</w:t>
      </w:r>
      <w:r w:rsidRPr="0058154F">
        <w:t xml:space="preserve"> and forward</w:t>
      </w:r>
      <w:r w:rsidRPr="0058154F">
        <w:rPr>
          <w:lang w:eastAsia="zh-CN"/>
        </w:rPr>
        <w:t xml:space="preserve"> of UE Category NB1</w:t>
      </w:r>
      <w:r w:rsidRPr="0058154F">
        <w:t xml:space="preserve"> </w:t>
      </w:r>
      <w:r w:rsidRPr="0058154F">
        <w:rPr>
          <w:lang w:eastAsia="zh-TW"/>
        </w:rPr>
        <w:t xml:space="preserve">and NB2.   </w:t>
      </w:r>
      <w:r w:rsidRPr="0058154F">
        <w:t xml:space="preserve">Applicability requires </w:t>
      </w:r>
      <w:r w:rsidRPr="0058154F">
        <w:rPr>
          <w:lang w:eastAsia="zh-CN"/>
        </w:rPr>
        <w:t>support for FGI bit 5.</w:t>
      </w:r>
    </w:p>
    <w:p w14:paraId="59608D0F" w14:textId="77777777" w:rsidR="00110C88" w:rsidRPr="0058154F" w:rsidRDefault="00110C88" w:rsidP="00110C88">
      <w:pPr>
        <w:pStyle w:val="H6"/>
      </w:pPr>
      <w:r w:rsidRPr="0058154F">
        <w:t>7.3.89.3</w:t>
      </w:r>
      <w:r w:rsidRPr="0058154F">
        <w:tab/>
        <w:t>Minimum conformance requirements</w:t>
      </w:r>
    </w:p>
    <w:p w14:paraId="68104E17" w14:textId="77777777" w:rsidR="00110C88" w:rsidRPr="0058154F" w:rsidRDefault="00110C88" w:rsidP="00110C88">
      <w:pPr>
        <w:rPr>
          <w:rFonts w:eastAsia="PMingLiU"/>
        </w:rPr>
      </w:pPr>
      <w:r w:rsidRPr="0058154F">
        <w:t xml:space="preserve">Same minimum conformance requirements as defined in </w:t>
      </w:r>
      <w:r w:rsidRPr="0058154F">
        <w:rPr>
          <w:lang w:eastAsia="zh-TW"/>
        </w:rPr>
        <w:t>7</w:t>
      </w:r>
      <w:r w:rsidRPr="0058154F">
        <w:t>.</w:t>
      </w:r>
      <w:r w:rsidRPr="0058154F">
        <w:rPr>
          <w:lang w:eastAsia="zh-TW"/>
        </w:rPr>
        <w:t>3</w:t>
      </w:r>
      <w:r w:rsidRPr="0058154F">
        <w:t>.</w:t>
      </w:r>
      <w:r w:rsidRPr="0058154F">
        <w:rPr>
          <w:lang w:eastAsia="zh-TW"/>
        </w:rPr>
        <w:t>61</w:t>
      </w:r>
      <w:r w:rsidRPr="0058154F">
        <w:t>.3</w:t>
      </w:r>
      <w:r w:rsidRPr="0058154F">
        <w:rPr>
          <w:lang w:eastAsia="zh-CN"/>
        </w:rPr>
        <w:t>.</w:t>
      </w:r>
    </w:p>
    <w:p w14:paraId="5490B9CC" w14:textId="77777777" w:rsidR="00110C88" w:rsidRPr="0058154F" w:rsidRDefault="00110C88" w:rsidP="00110C88">
      <w:pPr>
        <w:pStyle w:val="H6"/>
      </w:pPr>
      <w:r w:rsidRPr="0058154F">
        <w:t>7.3.89.4</w:t>
      </w:r>
      <w:r w:rsidRPr="0058154F">
        <w:tab/>
        <w:t>Test description</w:t>
      </w:r>
    </w:p>
    <w:p w14:paraId="4F34A119" w14:textId="77777777" w:rsidR="00110C88" w:rsidRPr="0058154F" w:rsidRDefault="00110C88" w:rsidP="00110C88">
      <w:pPr>
        <w:rPr>
          <w:rFonts w:eastAsia="PMingLiU"/>
          <w:lang w:eastAsia="zh-TW"/>
        </w:rPr>
      </w:pPr>
      <w:r w:rsidRPr="0058154F">
        <w:rPr>
          <w:lang w:eastAsia="zh-TW"/>
        </w:rPr>
        <w:t>Same test description as defined in 7.3.61.4</w:t>
      </w:r>
      <w:r w:rsidRPr="0058154F">
        <w:rPr>
          <w:rFonts w:eastAsia="PMingLiU"/>
          <w:lang w:eastAsia="zh-TW"/>
        </w:rPr>
        <w:t>.</w:t>
      </w:r>
    </w:p>
    <w:p w14:paraId="31151BB1" w14:textId="77777777" w:rsidR="00110C88" w:rsidRPr="0058154F" w:rsidRDefault="00110C88" w:rsidP="00110C88">
      <w:pPr>
        <w:pStyle w:val="H6"/>
      </w:pPr>
      <w:r w:rsidRPr="0058154F">
        <w:t>7.3.89.4.1</w:t>
      </w:r>
      <w:r w:rsidRPr="0058154F">
        <w:tab/>
        <w:t>Initial conditions</w:t>
      </w:r>
    </w:p>
    <w:p w14:paraId="11D42674" w14:textId="77777777" w:rsidR="00110C88" w:rsidRPr="0058154F" w:rsidRDefault="00110C88" w:rsidP="00110C88">
      <w:pPr>
        <w:rPr>
          <w:rFonts w:eastAsia="PMingLiU"/>
        </w:rPr>
      </w:pPr>
      <w:r w:rsidRPr="0058154F">
        <w:t>Test Environment: Normal, as defined in TS 36.508 [7] clause 4.1.</w:t>
      </w:r>
    </w:p>
    <w:p w14:paraId="12D3D8C1" w14:textId="77777777" w:rsidR="00110C88" w:rsidRPr="0058154F" w:rsidRDefault="00110C88" w:rsidP="00110C88">
      <w:r w:rsidRPr="0058154F">
        <w:t xml:space="preserve">Frequencies to be tested: According to Annex E table E-4 and TS 36.508 [7] clauses </w:t>
      </w:r>
      <w:r w:rsidRPr="0058154F">
        <w:rPr>
          <w:lang w:eastAsia="zh-CN"/>
        </w:rPr>
        <w:t>8.1.3 and 8.1.4.2</w:t>
      </w:r>
      <w:r w:rsidRPr="0058154F">
        <w:t>.</w:t>
      </w:r>
    </w:p>
    <w:p w14:paraId="642F28D2" w14:textId="77777777" w:rsidR="00110C88" w:rsidRPr="0058154F" w:rsidRDefault="00110C88" w:rsidP="00110C88">
      <w:r w:rsidRPr="0058154F">
        <w:t xml:space="preserve">Channel Bandwidth to be tested: E-UTRA Bandwidth is 10 MHz, as defined in TS 36.508 [7] clause 4.3.1.1. </w:t>
      </w:r>
      <w:proofErr w:type="spellStart"/>
      <w:r w:rsidRPr="0058154F">
        <w:t>Ncell</w:t>
      </w:r>
      <w:proofErr w:type="spellEnd"/>
      <w:r w:rsidRPr="0058154F">
        <w:t xml:space="preserve"> bandwidth is as specified in Table 7.3.</w:t>
      </w:r>
      <w:r w:rsidRPr="0058154F">
        <w:rPr>
          <w:lang w:eastAsia="zh-TW"/>
        </w:rPr>
        <w:t>89</w:t>
      </w:r>
      <w:r w:rsidRPr="0058154F">
        <w:t>.5-1.</w:t>
      </w:r>
    </w:p>
    <w:p w14:paraId="003DEFC9" w14:textId="77777777" w:rsidR="00110C88" w:rsidRPr="0058154F" w:rsidRDefault="00110C88" w:rsidP="00110C88">
      <w:pPr>
        <w:pStyle w:val="B10"/>
      </w:pPr>
      <w:r w:rsidRPr="0058154F">
        <w:t>1.</w:t>
      </w:r>
      <w:r w:rsidRPr="0058154F">
        <w:tab/>
        <w:t xml:space="preserve">Connect the SS (node B emulator) and AWGN noise sources to the UE antenna connectors as shown in TS 36.508 [7] Annex </w:t>
      </w:r>
      <w:proofErr w:type="gramStart"/>
      <w:r w:rsidRPr="0058154F">
        <w:t>A</w:t>
      </w:r>
      <w:proofErr w:type="gramEnd"/>
      <w:r w:rsidRPr="0058154F">
        <w:t xml:space="preserve"> figure A.10 using only main </w:t>
      </w:r>
      <w:proofErr w:type="spellStart"/>
      <w:r w:rsidRPr="0058154F">
        <w:t>Tx</w:t>
      </w:r>
      <w:proofErr w:type="spellEnd"/>
      <w:r w:rsidRPr="0058154F">
        <w:t>/Rx antenna and without using the faders.</w:t>
      </w:r>
    </w:p>
    <w:p w14:paraId="6324B048" w14:textId="77777777" w:rsidR="00110C88" w:rsidRPr="0058154F" w:rsidRDefault="00110C88" w:rsidP="00110C88">
      <w:pPr>
        <w:pStyle w:val="B10"/>
      </w:pPr>
      <w:r w:rsidRPr="0058154F">
        <w:t>2.</w:t>
      </w:r>
      <w:r w:rsidRPr="0058154F">
        <w:tab/>
        <w:t>The general test parameter settings are set up according to Table 7.3.</w:t>
      </w:r>
      <w:r w:rsidRPr="0058154F">
        <w:rPr>
          <w:lang w:eastAsia="zh-TW"/>
        </w:rPr>
        <w:t>89</w:t>
      </w:r>
      <w:r w:rsidRPr="0058154F">
        <w:t>.4</w:t>
      </w:r>
      <w:r w:rsidRPr="0058154F">
        <w:rPr>
          <w:lang w:eastAsia="zh-TW"/>
        </w:rPr>
        <w:t>.1</w:t>
      </w:r>
      <w:r w:rsidRPr="0058154F">
        <w:t>-1.</w:t>
      </w:r>
    </w:p>
    <w:p w14:paraId="118BB831" w14:textId="77777777" w:rsidR="00110C88" w:rsidRPr="0058154F" w:rsidRDefault="00110C88" w:rsidP="00110C88">
      <w:pPr>
        <w:pStyle w:val="B10"/>
      </w:pPr>
      <w:r w:rsidRPr="0058154F">
        <w:t>3.</w:t>
      </w:r>
      <w:r w:rsidRPr="0058154F">
        <w:tab/>
        <w:t>Propagation conditions are set according to Annex B clauses B.0.</w:t>
      </w:r>
    </w:p>
    <w:p w14:paraId="3825DF3B" w14:textId="77777777" w:rsidR="00110C88" w:rsidRPr="0058154F" w:rsidRDefault="00110C88" w:rsidP="00110C88">
      <w:pPr>
        <w:pStyle w:val="B10"/>
      </w:pPr>
      <w:r w:rsidRPr="0058154F">
        <w:t>4.</w:t>
      </w:r>
      <w:r w:rsidRPr="0058154F">
        <w:tab/>
        <w:t>Message contents are defined in clause 7.3.</w:t>
      </w:r>
      <w:r w:rsidRPr="0058154F">
        <w:rPr>
          <w:lang w:eastAsia="zh-TW"/>
        </w:rPr>
        <w:t>89</w:t>
      </w:r>
      <w:r w:rsidRPr="0058154F">
        <w:t>.4.3</w:t>
      </w:r>
    </w:p>
    <w:p w14:paraId="1FF1B373" w14:textId="77777777" w:rsidR="00110C88" w:rsidRPr="0058154F" w:rsidRDefault="00110C88" w:rsidP="00110C88">
      <w:pPr>
        <w:pStyle w:val="B10"/>
        <w:rPr>
          <w:lang w:eastAsia="zh-TW"/>
        </w:rPr>
      </w:pPr>
      <w:r w:rsidRPr="0058154F">
        <w:lastRenderedPageBreak/>
        <w:t>5.</w:t>
      </w:r>
      <w:r w:rsidRPr="0058154F">
        <w:tab/>
        <w:t xml:space="preserve">There are two cells specified in this test. </w:t>
      </w:r>
      <w:proofErr w:type="spellStart"/>
      <w:r w:rsidRPr="0058154F">
        <w:t>Ncell</w:t>
      </w:r>
      <w:proofErr w:type="spellEnd"/>
      <w:r w:rsidRPr="0058154F">
        <w:t xml:space="preserve"> 1 is the cell used for connection setup with the power level set according to Annex C.0 and C.1 for this test. Cell 1 is a EUTRAN cell.</w:t>
      </w:r>
    </w:p>
    <w:p w14:paraId="167E1487" w14:textId="77777777" w:rsidR="00110C88" w:rsidRPr="0058154F" w:rsidRDefault="00110C88" w:rsidP="00110C88">
      <w:pPr>
        <w:pStyle w:val="TH"/>
        <w:rPr>
          <w:rFonts w:cs="v4.2.0"/>
          <w:lang w:eastAsia="zh-CN"/>
        </w:rPr>
      </w:pPr>
      <w:r w:rsidRPr="0058154F">
        <w:t>Table 7.3.89.</w:t>
      </w:r>
      <w:r w:rsidRPr="0058154F">
        <w:rPr>
          <w:lang w:eastAsia="zh-TW"/>
        </w:rPr>
        <w:t>4.1</w:t>
      </w:r>
      <w:r w:rsidRPr="0058154F">
        <w:t>-1: General test parameters for T</w:t>
      </w:r>
      <w:r w:rsidRPr="0058154F">
        <w:rPr>
          <w:lang w:eastAsia="zh-CN"/>
        </w:rPr>
        <w:t>DD Radio Link Monitoring Test for Out-of-sync in DRX for UE category NB1 In-band mode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58154F" w14:paraId="41A6AB4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DE63909" w14:textId="77777777" w:rsidR="00110C88" w:rsidRPr="0058154F" w:rsidRDefault="00110C88" w:rsidP="00110C88">
            <w:pPr>
              <w:pStyle w:val="TAH"/>
              <w:snapToGrid w:val="0"/>
              <w:rPr>
                <w:lang w:eastAsia="ja-JP"/>
              </w:rPr>
            </w:pPr>
            <w:r w:rsidRPr="0058154F">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426FEBE" w14:textId="77777777" w:rsidR="00110C88" w:rsidRPr="0058154F" w:rsidRDefault="00110C88" w:rsidP="00110C88">
            <w:pPr>
              <w:pStyle w:val="TAH"/>
              <w:snapToGrid w:val="0"/>
              <w:rPr>
                <w:lang w:eastAsia="ja-JP"/>
              </w:rPr>
            </w:pPr>
            <w:r w:rsidRPr="0058154F">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670764DC" w14:textId="77777777" w:rsidR="00110C88" w:rsidRPr="0058154F" w:rsidRDefault="00110C88" w:rsidP="00110C88">
            <w:pPr>
              <w:pStyle w:val="TAH"/>
              <w:snapToGrid w:val="0"/>
              <w:rPr>
                <w:lang w:eastAsia="ja-JP"/>
              </w:rPr>
            </w:pPr>
            <w:r w:rsidRPr="0058154F">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21B541B6" w14:textId="77777777" w:rsidR="00110C88" w:rsidRPr="0058154F" w:rsidRDefault="00110C88" w:rsidP="00110C88">
            <w:pPr>
              <w:pStyle w:val="TH"/>
              <w:widowControl w:val="0"/>
              <w:snapToGrid w:val="0"/>
              <w:spacing w:before="0" w:after="0"/>
              <w:rPr>
                <w:sz w:val="18"/>
                <w:szCs w:val="18"/>
                <w:lang w:eastAsia="ja-JP"/>
              </w:rPr>
            </w:pPr>
            <w:r w:rsidRPr="0058154F">
              <w:rPr>
                <w:szCs w:val="18"/>
                <w:lang w:eastAsia="ja-JP"/>
              </w:rPr>
              <w:t>Comment</w:t>
            </w:r>
          </w:p>
        </w:tc>
      </w:tr>
      <w:tr w:rsidR="00110C88" w:rsidRPr="0058154F" w14:paraId="7CBD21E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2057333" w14:textId="77777777" w:rsidR="00110C88" w:rsidRPr="0058154F" w:rsidRDefault="00110C88" w:rsidP="00110C88">
            <w:pPr>
              <w:pStyle w:val="TAL"/>
              <w:snapToGrid w:val="0"/>
              <w:rPr>
                <w:lang w:eastAsia="ja-JP"/>
              </w:rPr>
            </w:pPr>
            <w:r w:rsidRPr="0058154F">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6212C0B"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1A36489" w14:textId="77777777" w:rsidR="00110C88" w:rsidRPr="0058154F" w:rsidRDefault="00110C88" w:rsidP="00110C88">
            <w:pPr>
              <w:pStyle w:val="TAC"/>
              <w:snapToGrid w:val="0"/>
              <w:rPr>
                <w:lang w:eastAsia="ja-JP"/>
              </w:rPr>
            </w:pPr>
            <w:proofErr w:type="spellStart"/>
            <w:r w:rsidRPr="0058154F">
              <w:rPr>
                <w:lang w:eastAsia="ja-JP"/>
              </w:rPr>
              <w:t>nCell</w:t>
            </w:r>
            <w:proofErr w:type="spellEnd"/>
            <w:r w:rsidRPr="0058154F">
              <w:rPr>
                <w:lang w:eastAsia="ja-JP"/>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44549AA2" w14:textId="77777777" w:rsidR="00110C88" w:rsidRPr="0058154F" w:rsidRDefault="00110C88" w:rsidP="00110C88"/>
        </w:tc>
      </w:tr>
      <w:tr w:rsidR="00110C88" w:rsidRPr="0058154F" w14:paraId="321806F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ECA67B7" w14:textId="77777777" w:rsidR="00110C88" w:rsidRPr="0058154F" w:rsidRDefault="00110C88" w:rsidP="00110C88">
            <w:pPr>
              <w:pStyle w:val="TAL"/>
              <w:snapToGrid w:val="0"/>
              <w:rPr>
                <w:lang w:eastAsia="ja-JP"/>
              </w:rPr>
            </w:pPr>
            <w:r w:rsidRPr="0058154F">
              <w:rPr>
                <w:lang w:eastAsia="ja-JP"/>
              </w:rPr>
              <w:t>Neighbour</w:t>
            </w:r>
            <w:r w:rsidRPr="0058154F">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35F9DEBA"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DE25A2A" w14:textId="77777777" w:rsidR="00110C88" w:rsidRPr="0058154F" w:rsidRDefault="00110C88" w:rsidP="00110C88">
            <w:pPr>
              <w:pStyle w:val="TAC"/>
              <w:snapToGrid w:val="0"/>
              <w:rPr>
                <w:lang w:eastAsia="ja-JP"/>
              </w:rPr>
            </w:pPr>
            <w:proofErr w:type="spellStart"/>
            <w:r w:rsidRPr="0058154F">
              <w:rPr>
                <w:rFonts w:cs="Arial"/>
                <w:lang w:eastAsia="zh-CN"/>
              </w:rPr>
              <w:t>eCell</w:t>
            </w:r>
            <w:proofErr w:type="spellEnd"/>
            <w:r w:rsidRPr="0058154F">
              <w:rPr>
                <w:rFonts w:cs="Arial"/>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7FA9D9DE" w14:textId="77777777" w:rsidR="00110C88" w:rsidRPr="0058154F" w:rsidRDefault="00110C88" w:rsidP="00110C88"/>
        </w:tc>
      </w:tr>
      <w:tr w:rsidR="00110C88" w:rsidRPr="0058154F" w14:paraId="1ECDD6A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ED03288" w14:textId="77777777" w:rsidR="00110C88" w:rsidRPr="0058154F" w:rsidRDefault="00110C88" w:rsidP="00110C88">
            <w:pPr>
              <w:pStyle w:val="TAL"/>
              <w:snapToGrid w:val="0"/>
              <w:rPr>
                <w:lang w:eastAsia="ja-JP"/>
              </w:rPr>
            </w:pPr>
            <w:r w:rsidRPr="0058154F">
              <w:rPr>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742F6E75"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AD83A6" w14:textId="77777777" w:rsidR="00110C88" w:rsidRPr="0058154F" w:rsidRDefault="00110C88" w:rsidP="00110C88">
            <w:pPr>
              <w:pStyle w:val="TAC"/>
              <w:snapToGrid w:val="0"/>
              <w:rPr>
                <w:lang w:eastAsia="ja-JP"/>
              </w:rPr>
            </w:pPr>
            <w:r w:rsidRPr="0058154F">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4DA06EF7" w14:textId="77777777" w:rsidR="00110C88" w:rsidRPr="0058154F" w:rsidRDefault="00110C88" w:rsidP="00110C88">
            <w:pPr>
              <w:pStyle w:val="TAL"/>
              <w:snapToGrid w:val="0"/>
              <w:rPr>
                <w:lang w:eastAsia="ja-JP"/>
              </w:rPr>
            </w:pPr>
          </w:p>
        </w:tc>
      </w:tr>
      <w:tr w:rsidR="00110C88" w:rsidRPr="0058154F" w14:paraId="00E4C25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9B03468" w14:textId="77777777" w:rsidR="00110C88" w:rsidRPr="0058154F" w:rsidRDefault="00110C88" w:rsidP="00110C88">
            <w:pPr>
              <w:pStyle w:val="TAL"/>
              <w:snapToGrid w:val="0"/>
              <w:rPr>
                <w:lang w:eastAsia="ja-JP"/>
              </w:rPr>
            </w:pPr>
            <w:r w:rsidRPr="0058154F">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57D76A06"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E0B45C3" w14:textId="77777777" w:rsidR="00110C88" w:rsidRPr="0058154F" w:rsidRDefault="00110C88" w:rsidP="00110C88">
            <w:pPr>
              <w:pStyle w:val="TAC"/>
              <w:snapToGrid w:val="0"/>
              <w:rPr>
                <w:lang w:eastAsia="zh-CN"/>
              </w:rPr>
            </w:pPr>
            <w:r w:rsidRPr="0058154F">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11804506" w14:textId="77777777" w:rsidR="00110C88" w:rsidRPr="0058154F" w:rsidRDefault="00110C88" w:rsidP="00110C88">
            <w:pPr>
              <w:pStyle w:val="TAL"/>
              <w:snapToGrid w:val="0"/>
              <w:rPr>
                <w:lang w:eastAsia="ja-JP"/>
              </w:rPr>
            </w:pPr>
          </w:p>
        </w:tc>
      </w:tr>
      <w:tr w:rsidR="00110C88" w:rsidRPr="0058154F" w14:paraId="0AE1323F"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30017D6" w14:textId="77777777" w:rsidR="00110C88" w:rsidRPr="0058154F" w:rsidRDefault="00110C88" w:rsidP="00110C88">
            <w:pPr>
              <w:pStyle w:val="TAL"/>
              <w:snapToGrid w:val="0"/>
              <w:rPr>
                <w:lang w:eastAsia="ja-JP"/>
              </w:rPr>
            </w:pPr>
            <w:r w:rsidRPr="0058154F">
              <w:rPr>
                <w:lang w:eastAsia="ja-JP"/>
              </w:rPr>
              <w:t xml:space="preserve">NPDCCH transmission parameters </w:t>
            </w:r>
            <w:proofErr w:type="spellStart"/>
            <w:r w:rsidRPr="0058154F">
              <w:rPr>
                <w:lang w:eastAsia="ja-JP"/>
              </w:rPr>
              <w:t>R</w:t>
            </w:r>
            <w:r w:rsidRPr="0058154F">
              <w:rPr>
                <w:vertAlign w:val="subscript"/>
                <w:lang w:eastAsia="ja-JP"/>
              </w:rPr>
              <w:t>max</w:t>
            </w:r>
            <w:proofErr w:type="spellEnd"/>
            <w:r w:rsidRPr="0058154F">
              <w:rPr>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159F483C"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AA2DC6C" w14:textId="77777777" w:rsidR="00110C88" w:rsidRPr="0058154F" w:rsidRDefault="00110C88" w:rsidP="00110C88">
            <w:pPr>
              <w:pStyle w:val="TAC"/>
              <w:snapToGrid w:val="0"/>
              <w:rPr>
                <w:lang w:eastAsia="zh-CN"/>
              </w:rPr>
            </w:pPr>
            <w:r w:rsidRPr="0058154F">
              <w:rPr>
                <w:lang w:eastAsia="zh-CN"/>
              </w:rPr>
              <w:t>16</w:t>
            </w:r>
          </w:p>
        </w:tc>
        <w:tc>
          <w:tcPr>
            <w:tcW w:w="1300" w:type="pct"/>
            <w:tcBorders>
              <w:top w:val="single" w:sz="4" w:space="0" w:color="auto"/>
              <w:left w:val="single" w:sz="4" w:space="0" w:color="auto"/>
              <w:bottom w:val="single" w:sz="4" w:space="0" w:color="auto"/>
              <w:right w:val="single" w:sz="4" w:space="0" w:color="auto"/>
            </w:tcBorders>
            <w:hideMark/>
          </w:tcPr>
          <w:p w14:paraId="74EEDEAB" w14:textId="77777777" w:rsidR="00110C88" w:rsidRPr="0058154F" w:rsidRDefault="00110C88" w:rsidP="00110C88">
            <w:pPr>
              <w:pStyle w:val="TAL"/>
              <w:snapToGrid w:val="0"/>
              <w:rPr>
                <w:lang w:eastAsia="ja-JP"/>
              </w:rPr>
            </w:pPr>
            <w:r w:rsidRPr="0058154F">
              <w:rPr>
                <w:lang w:eastAsia="ja-JP"/>
              </w:rPr>
              <w:t>Other NPDCCH parameters are defined in “</w:t>
            </w:r>
            <w:r w:rsidRPr="0058154F">
              <w:rPr>
                <w:rFonts w:ascii="Times New Roman" w:eastAsia="?? ??" w:hAnsi="Times New Roman"/>
                <w:sz w:val="20"/>
                <w:lang w:eastAsia="ja-JP"/>
              </w:rPr>
              <w:t xml:space="preserve"> </w:t>
            </w:r>
            <w:r w:rsidRPr="0058154F">
              <w:rPr>
                <w:lang w:eastAsia="ja-JP"/>
              </w:rPr>
              <w:t>out-of-sync” column in Table 7.3.</w:t>
            </w:r>
            <w:r w:rsidRPr="0058154F">
              <w:rPr>
                <w:lang w:eastAsia="zh-TW"/>
              </w:rPr>
              <w:t>61.3</w:t>
            </w:r>
            <w:r w:rsidRPr="0058154F">
              <w:rPr>
                <w:lang w:eastAsia="ja-JP"/>
              </w:rPr>
              <w:t xml:space="preserve">-1 </w:t>
            </w:r>
            <w:r w:rsidRPr="0058154F">
              <w:rPr>
                <w:rFonts w:ascii="Times New Roman" w:eastAsia="?? ??" w:hAnsi="Times New Roman"/>
                <w:sz w:val="20"/>
                <w:lang w:eastAsia="ja-JP"/>
              </w:rPr>
              <w:t xml:space="preserve"> </w:t>
            </w:r>
          </w:p>
        </w:tc>
      </w:tr>
      <w:tr w:rsidR="00110C88" w:rsidRPr="0058154F" w14:paraId="5718A41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C51528E" w14:textId="77777777" w:rsidR="00110C88" w:rsidRPr="0058154F" w:rsidRDefault="00110C88" w:rsidP="00110C88">
            <w:pPr>
              <w:pStyle w:val="TAL"/>
              <w:snapToGrid w:val="0"/>
              <w:rPr>
                <w:lang w:eastAsia="ja-JP"/>
              </w:rPr>
            </w:pPr>
            <w:r w:rsidRPr="0058154F">
              <w:rPr>
                <w:lang w:eastAsia="ja-JP"/>
              </w:rPr>
              <w:t xml:space="preserve">Special </w:t>
            </w:r>
            <w:proofErr w:type="spellStart"/>
            <w:r w:rsidRPr="0058154F">
              <w:rPr>
                <w:lang w:eastAsia="ja-JP"/>
              </w:rPr>
              <w:t>subframe</w:t>
            </w:r>
            <w:proofErr w:type="spellEnd"/>
            <w:r w:rsidRPr="0058154F">
              <w:rPr>
                <w:lang w:eastAsia="ja-JP"/>
              </w:rPr>
              <w:t xml:space="preserve"> configuration</w:t>
            </w:r>
          </w:p>
        </w:tc>
        <w:tc>
          <w:tcPr>
            <w:tcW w:w="464" w:type="pct"/>
            <w:tcBorders>
              <w:top w:val="single" w:sz="4" w:space="0" w:color="auto"/>
              <w:left w:val="single" w:sz="4" w:space="0" w:color="auto"/>
              <w:bottom w:val="single" w:sz="4" w:space="0" w:color="auto"/>
              <w:right w:val="single" w:sz="4" w:space="0" w:color="auto"/>
            </w:tcBorders>
          </w:tcPr>
          <w:p w14:paraId="56D91037"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04FE6EB" w14:textId="77777777" w:rsidR="00110C88" w:rsidRPr="0058154F" w:rsidRDefault="00110C88" w:rsidP="00110C88">
            <w:pPr>
              <w:pStyle w:val="TAC"/>
              <w:snapToGrid w:val="0"/>
              <w:rPr>
                <w:lang w:eastAsia="zh-CN"/>
              </w:rPr>
            </w:pPr>
            <w:r w:rsidRPr="0058154F">
              <w:rPr>
                <w:lang w:eastAsia="zh-CN"/>
              </w:rPr>
              <w:t>6</w:t>
            </w:r>
          </w:p>
        </w:tc>
        <w:tc>
          <w:tcPr>
            <w:tcW w:w="1300" w:type="pct"/>
            <w:tcBorders>
              <w:top w:val="single" w:sz="4" w:space="0" w:color="auto"/>
              <w:left w:val="single" w:sz="4" w:space="0" w:color="auto"/>
              <w:bottom w:val="single" w:sz="4" w:space="0" w:color="auto"/>
              <w:right w:val="single" w:sz="4" w:space="0" w:color="auto"/>
            </w:tcBorders>
            <w:hideMark/>
          </w:tcPr>
          <w:p w14:paraId="745AB683" w14:textId="77777777" w:rsidR="00110C88" w:rsidRPr="0058154F" w:rsidRDefault="00110C88" w:rsidP="00110C88">
            <w:pPr>
              <w:pStyle w:val="TAL"/>
              <w:snapToGrid w:val="0"/>
              <w:rPr>
                <w:lang w:eastAsia="ja-JP"/>
              </w:rPr>
            </w:pPr>
            <w:r w:rsidRPr="0058154F">
              <w:rPr>
                <w:lang w:eastAsia="ja-JP"/>
              </w:rPr>
              <w:t>As specified in table 4.2-1 in TS 36.211 [16]</w:t>
            </w:r>
          </w:p>
        </w:tc>
      </w:tr>
      <w:tr w:rsidR="00110C88" w:rsidRPr="0058154F" w14:paraId="75ECBBE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75B1057" w14:textId="77777777" w:rsidR="00110C88" w:rsidRPr="0058154F" w:rsidRDefault="00110C88" w:rsidP="00110C88">
            <w:pPr>
              <w:pStyle w:val="TAL"/>
              <w:snapToGrid w:val="0"/>
              <w:rPr>
                <w:lang w:eastAsia="ja-JP"/>
              </w:rPr>
            </w:pPr>
            <w:r w:rsidRPr="0058154F">
              <w:rPr>
                <w:lang w:eastAsia="ja-JP"/>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2B8ED696"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1CB116F" w14:textId="77777777" w:rsidR="00110C88" w:rsidRPr="0058154F" w:rsidRDefault="00110C88" w:rsidP="00110C88">
            <w:pPr>
              <w:pStyle w:val="TAC"/>
              <w:snapToGrid w:val="0"/>
              <w:rPr>
                <w:lang w:eastAsia="zh-CN"/>
              </w:rPr>
            </w:pPr>
            <w:r w:rsidRPr="0058154F">
              <w:rPr>
                <w:lang w:eastAsia="zh-CN"/>
              </w:rPr>
              <w:t>1</w:t>
            </w:r>
          </w:p>
        </w:tc>
        <w:tc>
          <w:tcPr>
            <w:tcW w:w="1300" w:type="pct"/>
            <w:tcBorders>
              <w:top w:val="single" w:sz="4" w:space="0" w:color="auto"/>
              <w:left w:val="single" w:sz="4" w:space="0" w:color="auto"/>
              <w:bottom w:val="single" w:sz="4" w:space="0" w:color="auto"/>
              <w:right w:val="single" w:sz="4" w:space="0" w:color="auto"/>
            </w:tcBorders>
            <w:hideMark/>
          </w:tcPr>
          <w:p w14:paraId="06689A1B" w14:textId="77777777" w:rsidR="00110C88" w:rsidRPr="0058154F" w:rsidRDefault="00110C88" w:rsidP="00110C88">
            <w:pPr>
              <w:pStyle w:val="TAL"/>
              <w:snapToGrid w:val="0"/>
              <w:rPr>
                <w:lang w:eastAsia="ja-JP"/>
              </w:rPr>
            </w:pPr>
            <w:r w:rsidRPr="0058154F">
              <w:rPr>
                <w:lang w:eastAsia="ja-JP"/>
              </w:rPr>
              <w:t>As specified in table 4.2-2 in TS 36.211 [16]</w:t>
            </w:r>
          </w:p>
        </w:tc>
      </w:tr>
      <w:tr w:rsidR="00110C88" w:rsidRPr="0058154F" w14:paraId="0D04CE6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5F23CD4" w14:textId="77777777" w:rsidR="00110C88" w:rsidRPr="0058154F" w:rsidRDefault="00110C88" w:rsidP="00110C88">
            <w:pPr>
              <w:pStyle w:val="TAL"/>
              <w:snapToGrid w:val="0"/>
              <w:rPr>
                <w:lang w:eastAsia="zh-CN"/>
              </w:rPr>
            </w:pPr>
            <w:r w:rsidRPr="0058154F">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091460AB" w14:textId="77777777" w:rsidR="00110C88" w:rsidRPr="0058154F" w:rsidRDefault="00110C88" w:rsidP="00110C88">
            <w:pPr>
              <w:pStyle w:val="TAC"/>
              <w:snapToGrid w:val="0"/>
              <w:rPr>
                <w:lang w:eastAsia="ja-JP"/>
              </w:rPr>
            </w:pPr>
            <w:proofErr w:type="spellStart"/>
            <w:r w:rsidRPr="0058154F">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DCD36D1" w14:textId="77777777" w:rsidR="00110C88" w:rsidRPr="0058154F" w:rsidRDefault="00110C88" w:rsidP="00110C88">
            <w:pPr>
              <w:pStyle w:val="TAC"/>
              <w:snapToGrid w:val="0"/>
              <w:rPr>
                <w:lang w:eastAsia="zh-CN"/>
              </w:rPr>
            </w:pPr>
            <w:r w:rsidRPr="0058154F">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hideMark/>
          </w:tcPr>
          <w:p w14:paraId="74BCE0B1" w14:textId="77777777" w:rsidR="00110C88" w:rsidRPr="0058154F" w:rsidRDefault="00110C88" w:rsidP="00110C88">
            <w:pPr>
              <w:pStyle w:val="TAL"/>
              <w:snapToGrid w:val="0"/>
              <w:rPr>
                <w:lang w:eastAsia="zh-TW"/>
              </w:rPr>
            </w:pPr>
            <w:r w:rsidRPr="0058154F">
              <w:rPr>
                <w:rFonts w:cs="Arial"/>
                <w:lang w:eastAsia="ja-JP"/>
              </w:rPr>
              <w:t>See Table 7.3.</w:t>
            </w:r>
            <w:r w:rsidRPr="0058154F">
              <w:rPr>
                <w:rFonts w:cs="Arial"/>
                <w:lang w:eastAsia="zh-TW"/>
              </w:rPr>
              <w:t>89</w:t>
            </w:r>
            <w:r w:rsidRPr="0058154F">
              <w:rPr>
                <w:rFonts w:cs="Arial"/>
                <w:lang w:eastAsia="ja-JP"/>
              </w:rPr>
              <w:t>.</w:t>
            </w:r>
            <w:r w:rsidRPr="0058154F">
              <w:rPr>
                <w:rFonts w:cs="Arial"/>
                <w:lang w:eastAsia="zh-TW"/>
              </w:rPr>
              <w:t>5</w:t>
            </w:r>
            <w:r w:rsidRPr="0058154F">
              <w:rPr>
                <w:rFonts w:cs="Arial"/>
                <w:lang w:eastAsia="ja-JP"/>
              </w:rPr>
              <w:t>-</w:t>
            </w:r>
            <w:r w:rsidRPr="0058154F">
              <w:rPr>
                <w:rFonts w:cs="Arial"/>
                <w:lang w:eastAsia="zh-TW"/>
              </w:rPr>
              <w:t>2</w:t>
            </w:r>
          </w:p>
        </w:tc>
      </w:tr>
      <w:tr w:rsidR="00110C88" w:rsidRPr="0058154F" w14:paraId="6CA2741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C6E1E42" w14:textId="77777777" w:rsidR="00110C88" w:rsidRPr="0058154F" w:rsidRDefault="00110C88" w:rsidP="00110C88">
            <w:pPr>
              <w:pStyle w:val="TAL"/>
              <w:snapToGrid w:val="0"/>
              <w:rPr>
                <w:lang w:eastAsia="ja-JP"/>
              </w:rPr>
            </w:pPr>
            <w:r w:rsidRPr="0058154F">
              <w:rPr>
                <w:lang w:eastAsia="ja-JP"/>
              </w:rPr>
              <w:t>Layer 3 filtering</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78B743C" w14:textId="77777777" w:rsidR="00110C88" w:rsidRPr="0058154F" w:rsidRDefault="00110C88" w:rsidP="00110C88">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BF70CB8" w14:textId="77777777" w:rsidR="00110C88" w:rsidRPr="0058154F" w:rsidRDefault="00110C88" w:rsidP="00110C88">
            <w:pPr>
              <w:pStyle w:val="TAC"/>
              <w:snapToGrid w:val="0"/>
              <w:rPr>
                <w:iCs/>
                <w:lang w:eastAsia="ja-JP"/>
              </w:rPr>
            </w:pPr>
            <w:r w:rsidRPr="0058154F">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0FAFD07B" w14:textId="77777777" w:rsidR="00110C88" w:rsidRPr="0058154F" w:rsidRDefault="00110C88" w:rsidP="00110C88">
            <w:pPr>
              <w:pStyle w:val="TAL"/>
              <w:snapToGrid w:val="0"/>
              <w:rPr>
                <w:iCs/>
                <w:lang w:eastAsia="ja-JP"/>
              </w:rPr>
            </w:pPr>
            <w:r w:rsidRPr="0058154F">
              <w:rPr>
                <w:iCs/>
                <w:lang w:eastAsia="ja-JP"/>
              </w:rPr>
              <w:t>Counters:</w:t>
            </w:r>
          </w:p>
          <w:p w14:paraId="66DDA5CB" w14:textId="77777777" w:rsidR="00110C88" w:rsidRPr="0058154F" w:rsidRDefault="00110C88" w:rsidP="00110C88">
            <w:pPr>
              <w:pStyle w:val="TAL"/>
              <w:snapToGrid w:val="0"/>
              <w:rPr>
                <w:iCs/>
                <w:lang w:eastAsia="ja-JP"/>
              </w:rPr>
            </w:pPr>
            <w:r w:rsidRPr="0058154F">
              <w:rPr>
                <w:iCs/>
                <w:lang w:eastAsia="ja-JP"/>
              </w:rPr>
              <w:t>N310 = 1</w:t>
            </w:r>
          </w:p>
          <w:p w14:paraId="602E55E7" w14:textId="77777777" w:rsidR="00110C88" w:rsidRPr="0058154F" w:rsidRDefault="00110C88" w:rsidP="00110C88">
            <w:pPr>
              <w:pStyle w:val="TAL"/>
              <w:snapToGrid w:val="0"/>
              <w:rPr>
                <w:iCs/>
                <w:lang w:eastAsia="ja-JP"/>
              </w:rPr>
            </w:pPr>
            <w:r w:rsidRPr="0058154F">
              <w:rPr>
                <w:iCs/>
                <w:lang w:eastAsia="ja-JP"/>
              </w:rPr>
              <w:t>N311 = 1</w:t>
            </w:r>
          </w:p>
        </w:tc>
      </w:tr>
      <w:tr w:rsidR="00110C88" w:rsidRPr="0058154F" w14:paraId="7BCC4DA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4D0CF2" w14:textId="77777777" w:rsidR="00110C88" w:rsidRPr="0058154F" w:rsidRDefault="00110C88" w:rsidP="00110C88">
            <w:pPr>
              <w:pStyle w:val="TAL"/>
              <w:snapToGrid w:val="0"/>
              <w:rPr>
                <w:lang w:eastAsia="ja-JP"/>
              </w:rPr>
            </w:pPr>
            <w:r w:rsidRPr="0058154F">
              <w:rPr>
                <w:lang w:eastAsia="ja-JP"/>
              </w:rPr>
              <w:t>T310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9F6715D" w14:textId="77777777" w:rsidR="00110C88" w:rsidRPr="0058154F" w:rsidRDefault="00110C88" w:rsidP="00110C88">
            <w:pPr>
              <w:pStyle w:val="TAC"/>
              <w:snapToGrid w:val="0"/>
              <w:rPr>
                <w:iCs/>
                <w:lang w:eastAsia="ja-JP"/>
              </w:rPr>
            </w:pPr>
            <w:proofErr w:type="spellStart"/>
            <w:r w:rsidRPr="0058154F">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E67C145" w14:textId="77777777" w:rsidR="00110C88" w:rsidRPr="0058154F" w:rsidRDefault="00110C88" w:rsidP="00110C88">
            <w:pPr>
              <w:pStyle w:val="TAC"/>
              <w:snapToGrid w:val="0"/>
              <w:rPr>
                <w:iCs/>
                <w:lang w:eastAsia="ja-JP"/>
              </w:rPr>
            </w:pPr>
            <w:r w:rsidRPr="0058154F">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2D6E4EA8" w14:textId="77777777" w:rsidR="00110C88" w:rsidRPr="0058154F" w:rsidRDefault="00110C88" w:rsidP="00110C88">
            <w:pPr>
              <w:pStyle w:val="TAL"/>
              <w:snapToGrid w:val="0"/>
              <w:rPr>
                <w:iCs/>
                <w:lang w:eastAsia="ja-JP"/>
              </w:rPr>
            </w:pPr>
            <w:r w:rsidRPr="0058154F">
              <w:rPr>
                <w:iCs/>
                <w:lang w:eastAsia="ja-JP"/>
              </w:rPr>
              <w:t>T310 is disabled</w:t>
            </w:r>
          </w:p>
        </w:tc>
      </w:tr>
      <w:tr w:rsidR="00110C88" w:rsidRPr="0058154F" w14:paraId="6688F5A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7CC22EF" w14:textId="77777777" w:rsidR="00110C88" w:rsidRPr="0058154F" w:rsidRDefault="00110C88" w:rsidP="00110C88">
            <w:pPr>
              <w:pStyle w:val="TAL"/>
              <w:snapToGrid w:val="0"/>
              <w:rPr>
                <w:lang w:eastAsia="ja-JP"/>
              </w:rPr>
            </w:pPr>
            <w:r w:rsidRPr="0058154F">
              <w:rPr>
                <w:lang w:eastAsia="ja-JP"/>
              </w:rPr>
              <w:t>T311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D65233D" w14:textId="77777777" w:rsidR="00110C88" w:rsidRPr="0058154F" w:rsidRDefault="00110C88" w:rsidP="00110C88">
            <w:pPr>
              <w:pStyle w:val="TAC"/>
              <w:snapToGrid w:val="0"/>
              <w:rPr>
                <w:lang w:eastAsia="ja-JP"/>
              </w:rPr>
            </w:pPr>
            <w:proofErr w:type="spellStart"/>
            <w:r w:rsidRPr="0058154F">
              <w:rPr>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C058AAA" w14:textId="77777777" w:rsidR="00110C88" w:rsidRPr="0058154F" w:rsidRDefault="00110C88" w:rsidP="00110C88">
            <w:pPr>
              <w:pStyle w:val="TAC"/>
              <w:snapToGrid w:val="0"/>
              <w:rPr>
                <w:lang w:eastAsia="ja-JP"/>
              </w:rPr>
            </w:pPr>
            <w:r w:rsidRPr="0058154F">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0BA57BBF" w14:textId="77777777" w:rsidR="00110C88" w:rsidRPr="0058154F" w:rsidRDefault="00110C88" w:rsidP="00110C88">
            <w:pPr>
              <w:pStyle w:val="TAL"/>
              <w:snapToGrid w:val="0"/>
              <w:rPr>
                <w:lang w:eastAsia="ja-JP"/>
              </w:rPr>
            </w:pPr>
            <w:r w:rsidRPr="0058154F">
              <w:rPr>
                <w:lang w:eastAsia="ja-JP"/>
              </w:rPr>
              <w:t>T311 is enabled</w:t>
            </w:r>
          </w:p>
        </w:tc>
      </w:tr>
      <w:tr w:rsidR="00110C88" w:rsidRPr="0058154F" w14:paraId="2FAD40B9"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44C20A" w14:textId="77777777" w:rsidR="00110C88" w:rsidRPr="0058154F" w:rsidRDefault="00110C88" w:rsidP="00110C88">
            <w:pPr>
              <w:pStyle w:val="TAL"/>
              <w:snapToGrid w:val="0"/>
              <w:rPr>
                <w:lang w:eastAsia="ja-JP"/>
              </w:rPr>
            </w:pPr>
            <w:r w:rsidRPr="0058154F">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BD4C03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BDEDBDE" w14:textId="77777777" w:rsidR="00110C88" w:rsidRPr="0058154F" w:rsidRDefault="00110C88" w:rsidP="00110C88">
            <w:pPr>
              <w:pStyle w:val="TAC"/>
              <w:snapToGrid w:val="0"/>
              <w:rPr>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FA59E0E" w14:textId="77777777" w:rsidR="00110C88" w:rsidRPr="0058154F" w:rsidRDefault="00110C88" w:rsidP="00110C88">
            <w:pPr>
              <w:pStyle w:val="TAL"/>
              <w:snapToGrid w:val="0"/>
              <w:rPr>
                <w:lang w:eastAsia="ja-JP"/>
              </w:rPr>
            </w:pPr>
          </w:p>
        </w:tc>
      </w:tr>
      <w:tr w:rsidR="00110C88" w:rsidRPr="0058154F" w14:paraId="1334E9A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498D78B"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1691BD4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016EEBC" w14:textId="77777777" w:rsidR="00110C88" w:rsidRPr="0058154F" w:rsidRDefault="00110C88" w:rsidP="00110C88">
            <w:pPr>
              <w:pStyle w:val="TAC"/>
              <w:snapToGrid w:val="0"/>
              <w:rPr>
                <w:bCs/>
                <w:kern w:val="2"/>
                <w:lang w:eastAsia="zh-CN"/>
              </w:rPr>
            </w:pPr>
            <w:r w:rsidRPr="0058154F">
              <w:rPr>
                <w:bCs/>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3AD18700" w14:textId="77777777" w:rsidR="00110C88" w:rsidRPr="0058154F" w:rsidRDefault="00110C88" w:rsidP="00110C88">
            <w:pPr>
              <w:pStyle w:val="TAL"/>
              <w:snapToGrid w:val="0"/>
              <w:rPr>
                <w:lang w:eastAsia="ja-JP"/>
              </w:rPr>
            </w:pPr>
          </w:p>
        </w:tc>
      </w:tr>
      <w:tr w:rsidR="00110C88" w:rsidRPr="0058154F" w14:paraId="265DB7D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FF3D57F" w14:textId="77777777" w:rsidR="00110C88" w:rsidRPr="0058154F" w:rsidRDefault="00110C88" w:rsidP="00110C88">
            <w:pPr>
              <w:pStyle w:val="TAL"/>
              <w:snapToGrid w:val="0"/>
              <w:rPr>
                <w:lang w:eastAsia="ja-JP"/>
              </w:rPr>
            </w:pPr>
            <w:r w:rsidRPr="0058154F">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78526DAF"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D46B8DB" w14:textId="77777777" w:rsidR="00110C88" w:rsidRPr="0058154F" w:rsidRDefault="00110C88" w:rsidP="00110C88">
            <w:pPr>
              <w:pStyle w:val="TAC"/>
              <w:snapToGrid w:val="0"/>
              <w:rPr>
                <w:lang w:eastAsia="ja-JP"/>
              </w:rPr>
            </w:pPr>
            <w:r w:rsidRPr="0058154F">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6D2E5AC9" w14:textId="77777777" w:rsidR="00110C88" w:rsidRPr="0058154F" w:rsidRDefault="00110C88" w:rsidP="00110C88">
            <w:pPr>
              <w:pStyle w:val="TAL"/>
              <w:snapToGrid w:val="0"/>
              <w:rPr>
                <w:lang w:eastAsia="ja-JP"/>
              </w:rPr>
            </w:pPr>
          </w:p>
        </w:tc>
      </w:tr>
      <w:tr w:rsidR="00110C88" w:rsidRPr="0058154F" w14:paraId="72BCBD4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461D538"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683DAEB1"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163A521" w14:textId="77777777" w:rsidR="00110C88" w:rsidRPr="0058154F" w:rsidRDefault="00110C88" w:rsidP="00110C88">
            <w:pPr>
              <w:pStyle w:val="TAC"/>
              <w:snapToGrid w:val="0"/>
              <w:rPr>
                <w:bCs/>
                <w:kern w:val="2"/>
                <w:lang w:eastAsia="zh-CN"/>
              </w:rPr>
            </w:pPr>
            <w:r w:rsidRPr="0058154F">
              <w:rPr>
                <w:bCs/>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06C29AE3" w14:textId="77777777" w:rsidR="00110C88" w:rsidRPr="0058154F" w:rsidRDefault="00110C88" w:rsidP="00110C88">
            <w:pPr>
              <w:pStyle w:val="TAL"/>
              <w:snapToGrid w:val="0"/>
              <w:rPr>
                <w:lang w:eastAsia="ja-JP"/>
              </w:rPr>
            </w:pPr>
          </w:p>
        </w:tc>
      </w:tr>
      <w:tr w:rsidR="00110C88" w:rsidRPr="0058154F" w14:paraId="4CAFB2F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DB5F2DB" w14:textId="77777777" w:rsidR="00110C88" w:rsidRPr="0058154F" w:rsidRDefault="00110C88" w:rsidP="00110C88">
            <w:pPr>
              <w:pStyle w:val="TAL"/>
              <w:snapToGrid w:val="0"/>
              <w:rPr>
                <w:lang w:eastAsia="ja-JP"/>
              </w:rPr>
            </w:pPr>
            <w:r w:rsidRPr="0058154F">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8329FE3"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92CA99F" w14:textId="77777777" w:rsidR="00110C88" w:rsidRPr="0058154F" w:rsidRDefault="00110C88" w:rsidP="00110C88">
            <w:pPr>
              <w:pStyle w:val="TAC"/>
              <w:snapToGrid w:val="0"/>
              <w:rPr>
                <w:lang w:eastAsia="ja-JP"/>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317410A7" w14:textId="77777777" w:rsidR="00110C88" w:rsidRPr="0058154F" w:rsidRDefault="00110C88" w:rsidP="00110C88">
            <w:pPr>
              <w:pStyle w:val="TAL"/>
              <w:snapToGrid w:val="0"/>
              <w:rPr>
                <w:lang w:eastAsia="ja-JP"/>
              </w:rPr>
            </w:pPr>
          </w:p>
        </w:tc>
      </w:tr>
      <w:tr w:rsidR="00110C88" w:rsidRPr="0058154F" w14:paraId="312C754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B7218A2" w14:textId="77777777" w:rsidR="00110C88" w:rsidRPr="0058154F" w:rsidRDefault="00110C88" w:rsidP="00110C88">
            <w:pPr>
              <w:pStyle w:val="TAL"/>
              <w:snapToGrid w:val="0"/>
              <w:rPr>
                <w:lang w:eastAsia="zh-CN"/>
              </w:rPr>
            </w:pPr>
            <w:proofErr w:type="spellStart"/>
            <w:r w:rsidRPr="0058154F">
              <w:rPr>
                <w:lang w:eastAsia="zh-CN"/>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3327C356" w14:textId="77777777" w:rsidR="00110C88" w:rsidRPr="0058154F" w:rsidRDefault="00110C88" w:rsidP="00110C88">
            <w:pPr>
              <w:pStyle w:val="TAC"/>
              <w:snapToGrid w:val="0"/>
              <w:rPr>
                <w:lang w:eastAsia="zh-CN"/>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77D94D5" w14:textId="77777777" w:rsidR="00110C88" w:rsidRPr="0058154F" w:rsidRDefault="00110C88" w:rsidP="00110C88">
            <w:pPr>
              <w:pStyle w:val="TAC"/>
              <w:snapToGrid w:val="0"/>
              <w:rPr>
                <w:bCs/>
                <w:kern w:val="2"/>
                <w:lang w:eastAsia="zh-CN"/>
              </w:rPr>
            </w:pPr>
            <w:r w:rsidRPr="0058154F">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47C37A02" w14:textId="77777777" w:rsidR="00110C88" w:rsidRPr="0058154F" w:rsidRDefault="00110C88" w:rsidP="00110C88">
            <w:pPr>
              <w:pStyle w:val="TAL"/>
              <w:snapToGrid w:val="0"/>
              <w:rPr>
                <w:lang w:eastAsia="ja-JP"/>
              </w:rPr>
            </w:pPr>
          </w:p>
        </w:tc>
      </w:tr>
      <w:tr w:rsidR="00110C88" w:rsidRPr="0058154F" w14:paraId="5E0C8F5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19BAA0B" w14:textId="77777777" w:rsidR="00110C88" w:rsidRPr="0058154F" w:rsidRDefault="00110C88" w:rsidP="00110C88">
            <w:pPr>
              <w:pStyle w:val="TAL"/>
              <w:snapToGrid w:val="0"/>
              <w:rPr>
                <w:lang w:eastAsia="ja-JP"/>
              </w:rPr>
            </w:pPr>
            <w:r w:rsidRPr="0058154F">
              <w:rPr>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1BD71089" w14:textId="77777777" w:rsidR="00110C88" w:rsidRPr="0058154F" w:rsidRDefault="00110C88" w:rsidP="00110C88">
            <w:pPr>
              <w:pStyle w:val="TAC"/>
              <w:snapToGrid w:val="0"/>
              <w:rPr>
                <w:lang w:eastAsia="ja-JP"/>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4A21583" w14:textId="77777777" w:rsidR="00110C88" w:rsidRPr="0058154F" w:rsidRDefault="00110C88" w:rsidP="00110C88">
            <w:pPr>
              <w:pStyle w:val="TAC"/>
              <w:snapToGrid w:val="0"/>
              <w:rPr>
                <w:bCs/>
                <w:kern w:val="2"/>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79200FD6" w14:textId="77777777" w:rsidR="00110C88" w:rsidRPr="0058154F" w:rsidRDefault="00110C88" w:rsidP="00110C88">
            <w:pPr>
              <w:pStyle w:val="TAL"/>
              <w:snapToGrid w:val="0"/>
              <w:rPr>
                <w:lang w:eastAsia="ja-JP"/>
              </w:rPr>
            </w:pPr>
          </w:p>
        </w:tc>
      </w:tr>
      <w:tr w:rsidR="00110C88" w:rsidRPr="0058154F" w14:paraId="5937C6F6"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2E497C3" w14:textId="77777777" w:rsidR="00110C88" w:rsidRPr="0058154F" w:rsidRDefault="00110C88" w:rsidP="00110C88">
            <w:pPr>
              <w:pStyle w:val="TAN"/>
              <w:rPr>
                <w:lang w:eastAsia="ja-JP"/>
              </w:rPr>
            </w:pPr>
            <w:r w:rsidRPr="0058154F">
              <w:rPr>
                <w:lang w:eastAsia="ja-JP"/>
              </w:rPr>
              <w:t xml:space="preserve">Note 1: </w:t>
            </w:r>
            <w:r w:rsidRPr="0058154F">
              <w:rPr>
                <w:lang w:eastAsia="ja-JP"/>
              </w:rPr>
              <w:tab/>
              <w:t>NPDCCH corresponding to the out of sync transmission parameters need not be included in the Reference Measurement Channel.</w:t>
            </w:r>
          </w:p>
          <w:p w14:paraId="369ED76D" w14:textId="77777777" w:rsidR="00110C88" w:rsidRPr="0058154F" w:rsidRDefault="00110C88" w:rsidP="00110C88">
            <w:pPr>
              <w:pStyle w:val="TAN"/>
              <w:rPr>
                <w:lang w:eastAsia="ja-JP"/>
              </w:rPr>
            </w:pPr>
            <w:r w:rsidRPr="0058154F">
              <w:rPr>
                <w:lang w:eastAsia="ja-JP"/>
              </w:rPr>
              <w:t>Note 2:</w:t>
            </w:r>
            <w:r w:rsidRPr="0058154F">
              <w:rPr>
                <w:lang w:eastAsia="ja-JP"/>
              </w:rPr>
              <w:tab/>
            </w:r>
            <w:r w:rsidRPr="0058154F">
              <w:rPr>
                <w:iCs/>
                <w:lang w:eastAsia="ja-JP"/>
              </w:rPr>
              <w:t>N310, N311, T310 and T311 are defined in TS 36.331 [2].</w:t>
            </w:r>
          </w:p>
          <w:p w14:paraId="06BB444C" w14:textId="77777777" w:rsidR="00110C88" w:rsidRPr="0058154F" w:rsidRDefault="00110C88" w:rsidP="00110C88">
            <w:pPr>
              <w:pStyle w:val="TAN"/>
              <w:rPr>
                <w:lang w:eastAsia="ja-JP"/>
              </w:rPr>
            </w:pPr>
            <w:r w:rsidRPr="0058154F">
              <w:rPr>
                <w:lang w:eastAsia="ja-JP"/>
              </w:rPr>
              <w:t>Note 3:</w:t>
            </w:r>
            <w:r w:rsidRPr="0058154F">
              <w:rPr>
                <w:lang w:eastAsia="ja-JP"/>
              </w:rPr>
              <w:tab/>
              <w:t>The timers and layer 3 filtering related parameters are configured prior to the start of time period T1.</w:t>
            </w:r>
          </w:p>
        </w:tc>
      </w:tr>
    </w:tbl>
    <w:p w14:paraId="4BD8C3C7" w14:textId="77777777" w:rsidR="00110C88" w:rsidRPr="0058154F" w:rsidRDefault="00110C88" w:rsidP="00110C88">
      <w:pPr>
        <w:pStyle w:val="B10"/>
        <w:ind w:left="0" w:firstLine="0"/>
        <w:rPr>
          <w:lang w:eastAsia="zh-TW"/>
        </w:rPr>
      </w:pPr>
    </w:p>
    <w:p w14:paraId="55DB7F29" w14:textId="77777777" w:rsidR="00110C88" w:rsidRPr="0058154F" w:rsidRDefault="00110C88" w:rsidP="00110C88">
      <w:pPr>
        <w:pStyle w:val="H6"/>
      </w:pPr>
      <w:r w:rsidRPr="0058154F">
        <w:t>7.3.89.4.2</w:t>
      </w:r>
      <w:r w:rsidRPr="0058154F">
        <w:tab/>
        <w:t>Test procedure</w:t>
      </w:r>
    </w:p>
    <w:p w14:paraId="60AA27E0" w14:textId="77777777" w:rsidR="00110C88" w:rsidRPr="0058154F" w:rsidRDefault="00110C88" w:rsidP="00110C88">
      <w:pPr>
        <w:rPr>
          <w:rFonts w:eastAsia="PMingLiU"/>
          <w:lang w:eastAsia="zh-TW"/>
        </w:rPr>
      </w:pPr>
      <w:r w:rsidRPr="0058154F">
        <w:t xml:space="preserve">Same test procedure as in clause </w:t>
      </w:r>
      <w:r w:rsidRPr="0058154F">
        <w:rPr>
          <w:lang w:eastAsia="zh-TW"/>
        </w:rPr>
        <w:t>7</w:t>
      </w:r>
      <w:r w:rsidRPr="0058154F">
        <w:t>.</w:t>
      </w:r>
      <w:r w:rsidRPr="0058154F">
        <w:rPr>
          <w:lang w:eastAsia="zh-TW"/>
        </w:rPr>
        <w:t>3</w:t>
      </w:r>
      <w:r w:rsidRPr="0058154F">
        <w:t>.</w:t>
      </w:r>
      <w:r w:rsidRPr="0058154F">
        <w:rPr>
          <w:lang w:eastAsia="zh-TW"/>
        </w:rPr>
        <w:t>61</w:t>
      </w:r>
      <w:r w:rsidRPr="0058154F">
        <w:t>.4.2</w:t>
      </w:r>
      <w:r w:rsidRPr="0058154F">
        <w:rPr>
          <w:lang w:eastAsia="zh-TW"/>
        </w:rPr>
        <w:t>.</w:t>
      </w:r>
    </w:p>
    <w:p w14:paraId="7AC8B05C" w14:textId="77777777" w:rsidR="00110C88" w:rsidRPr="0058154F" w:rsidRDefault="00110C88" w:rsidP="00110C88">
      <w:pPr>
        <w:pStyle w:val="H6"/>
      </w:pPr>
      <w:r w:rsidRPr="0058154F">
        <w:t>7.3.89.4.3</w:t>
      </w:r>
      <w:r w:rsidRPr="0058154F">
        <w:tab/>
        <w:t>Message contents</w:t>
      </w:r>
    </w:p>
    <w:p w14:paraId="0022C086" w14:textId="77777777" w:rsidR="00110C88" w:rsidRPr="0058154F" w:rsidRDefault="00110C88" w:rsidP="00110C88">
      <w:pPr>
        <w:rPr>
          <w:rFonts w:eastAsia="PMingLiU"/>
          <w:lang w:eastAsia="zh-TW"/>
        </w:rPr>
      </w:pPr>
      <w:r w:rsidRPr="0058154F">
        <w:rPr>
          <w:lang w:eastAsia="zh-TW"/>
        </w:rPr>
        <w:t>Same message contents as in clause 7</w:t>
      </w:r>
      <w:r w:rsidRPr="0058154F">
        <w:t>.</w:t>
      </w:r>
      <w:r w:rsidRPr="0058154F">
        <w:rPr>
          <w:lang w:eastAsia="zh-TW"/>
        </w:rPr>
        <w:t>3</w:t>
      </w:r>
      <w:r w:rsidRPr="0058154F">
        <w:t>.</w:t>
      </w:r>
      <w:r w:rsidRPr="0058154F">
        <w:rPr>
          <w:lang w:eastAsia="zh-TW"/>
        </w:rPr>
        <w:t>61.</w:t>
      </w:r>
      <w:r w:rsidRPr="0058154F">
        <w:t>4.3</w:t>
      </w:r>
      <w:r w:rsidRPr="0058154F">
        <w:rPr>
          <w:lang w:eastAsia="zh-TW"/>
        </w:rPr>
        <w:t>.</w:t>
      </w:r>
    </w:p>
    <w:p w14:paraId="504074F9" w14:textId="77777777" w:rsidR="00110C88" w:rsidRPr="0058154F" w:rsidRDefault="00110C88" w:rsidP="00110C88">
      <w:pPr>
        <w:pStyle w:val="H6"/>
        <w:rPr>
          <w:szCs w:val="24"/>
        </w:rPr>
      </w:pPr>
      <w:r w:rsidRPr="0058154F">
        <w:rPr>
          <w:sz w:val="24"/>
          <w:szCs w:val="24"/>
        </w:rPr>
        <w:t>7.3.89.5</w:t>
      </w:r>
      <w:r w:rsidRPr="0058154F">
        <w:rPr>
          <w:sz w:val="24"/>
          <w:szCs w:val="24"/>
        </w:rPr>
        <w:tab/>
        <w:t>Test requirement</w:t>
      </w:r>
    </w:p>
    <w:p w14:paraId="53D45950" w14:textId="77777777" w:rsidR="00110C88" w:rsidRPr="0058154F" w:rsidRDefault="00110C88" w:rsidP="00110C88">
      <w:pPr>
        <w:pStyle w:val="TH"/>
        <w:rPr>
          <w:rFonts w:eastAsia="PMingLiU"/>
        </w:rPr>
      </w:pPr>
      <w:r w:rsidRPr="0058154F">
        <w:t>Table 7.3.89.</w:t>
      </w:r>
      <w:r w:rsidRPr="0058154F">
        <w:rPr>
          <w:lang w:eastAsia="zh-TW"/>
        </w:rPr>
        <w:t>5</w:t>
      </w:r>
      <w:r w:rsidRPr="0058154F">
        <w:t>-</w:t>
      </w:r>
      <w:r w:rsidRPr="0058154F">
        <w:rPr>
          <w:lang w:eastAsia="zh-TW"/>
        </w:rPr>
        <w:t>1</w:t>
      </w:r>
      <w:r w:rsidRPr="0058154F">
        <w:t xml:space="preserve">: </w:t>
      </w:r>
      <w:proofErr w:type="spellStart"/>
      <w:r w:rsidRPr="0058154F">
        <w:t>nCell</w:t>
      </w:r>
      <w:proofErr w:type="spellEnd"/>
      <w:r w:rsidRPr="0058154F">
        <w:t xml:space="preserve"> specific test parameters for T</w:t>
      </w:r>
      <w:r w:rsidRPr="0058154F">
        <w:rPr>
          <w:lang w:eastAsia="zh-CN"/>
        </w:rPr>
        <w:t>DD Radio Link Monitoring Test for Out-of-sync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1293"/>
        <w:gridCol w:w="644"/>
        <w:gridCol w:w="864"/>
        <w:gridCol w:w="775"/>
        <w:gridCol w:w="864"/>
        <w:gridCol w:w="775"/>
        <w:gridCol w:w="864"/>
        <w:gridCol w:w="644"/>
      </w:tblGrid>
      <w:tr w:rsidR="00110C88" w:rsidRPr="0058154F" w14:paraId="5340A0EB" w14:textId="77777777" w:rsidTr="00110C8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7326A9" w14:textId="77777777" w:rsidR="00110C88" w:rsidRPr="0058154F" w:rsidRDefault="00110C88" w:rsidP="00110C88">
            <w:pPr>
              <w:pStyle w:val="TAH"/>
              <w:rPr>
                <w:rFonts w:cs="Arial"/>
                <w:lang w:eastAsia="ja-JP"/>
              </w:rPr>
            </w:pPr>
            <w:r w:rsidRPr="0058154F">
              <w:rPr>
                <w:rFonts w:cs="Arial"/>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ED7A5" w14:textId="77777777" w:rsidR="00110C88" w:rsidRPr="0058154F" w:rsidRDefault="00110C88" w:rsidP="00110C88">
            <w:pPr>
              <w:pStyle w:val="TAH"/>
              <w:rPr>
                <w:rFonts w:cs="Arial"/>
                <w:lang w:eastAsia="ja-JP"/>
              </w:rPr>
            </w:pPr>
            <w:r w:rsidRPr="0058154F">
              <w:rPr>
                <w:rFonts w:cs="Arial"/>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8C39BE7" w14:textId="77777777" w:rsidR="00110C88" w:rsidRPr="0058154F" w:rsidRDefault="00110C88" w:rsidP="00110C88">
            <w:pPr>
              <w:pStyle w:val="TAH"/>
              <w:rPr>
                <w:rFonts w:cs="Arial"/>
                <w:lang w:eastAsia="zh-CN"/>
              </w:rPr>
            </w:pPr>
            <w:proofErr w:type="spellStart"/>
            <w:r w:rsidRPr="0058154F">
              <w:rPr>
                <w:rFonts w:cs="Arial"/>
                <w:lang w:eastAsia="zh-CN"/>
              </w:rPr>
              <w:t>nCell</w:t>
            </w:r>
            <w:proofErr w:type="spellEnd"/>
            <w:r w:rsidRPr="0058154F">
              <w:rPr>
                <w:rFonts w:cs="Arial"/>
                <w:lang w:eastAsia="zh-CN"/>
              </w:rPr>
              <w:t xml:space="preserve"> 1</w:t>
            </w:r>
          </w:p>
        </w:tc>
      </w:tr>
      <w:tr w:rsidR="00110C88" w:rsidRPr="0058154F" w14:paraId="4FBE936B" w14:textId="77777777" w:rsidTr="00110C8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3375" w14:textId="77777777" w:rsidR="00110C88" w:rsidRPr="0058154F" w:rsidRDefault="00110C88" w:rsidP="00110C8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F26A" w14:textId="77777777" w:rsidR="00110C88" w:rsidRPr="0058154F" w:rsidRDefault="00110C88" w:rsidP="00110C88">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A1476FD" w14:textId="77777777" w:rsidR="00110C88" w:rsidRPr="0058154F" w:rsidRDefault="00110C88" w:rsidP="00110C88">
            <w:pPr>
              <w:pStyle w:val="TAH"/>
              <w:rPr>
                <w:rFonts w:cs="Arial"/>
                <w:lang w:eastAsia="zh-CN"/>
              </w:rPr>
            </w:pPr>
            <w:r w:rsidRPr="0058154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7E25C7BC"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C7302" w14:textId="77777777" w:rsidR="00110C88" w:rsidRPr="0058154F" w:rsidRDefault="00110C88" w:rsidP="00110C88">
            <w:pPr>
              <w:pStyle w:val="TAH"/>
              <w:rPr>
                <w:rFonts w:cs="Arial"/>
                <w:lang w:eastAsia="zh-CN"/>
              </w:rPr>
            </w:pPr>
            <w:r w:rsidRPr="0058154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7D84C301"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39EECD" w14:textId="77777777" w:rsidR="00110C88" w:rsidRPr="0058154F" w:rsidRDefault="00110C88" w:rsidP="00110C88">
            <w:pPr>
              <w:pStyle w:val="TAH"/>
              <w:rPr>
                <w:rFonts w:cs="Arial"/>
                <w:lang w:eastAsia="zh-CN"/>
              </w:rPr>
            </w:pPr>
            <w:r w:rsidRPr="0058154F">
              <w:rPr>
                <w:rFonts w:cs="Arial"/>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6E8B2EF9"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5F400" w14:textId="77777777" w:rsidR="00110C88" w:rsidRPr="0058154F" w:rsidRDefault="00110C88" w:rsidP="00110C88">
            <w:pPr>
              <w:pStyle w:val="TAH"/>
              <w:rPr>
                <w:rFonts w:cs="Arial"/>
                <w:lang w:eastAsia="zh-CN"/>
              </w:rPr>
            </w:pPr>
            <w:r w:rsidRPr="0058154F">
              <w:rPr>
                <w:rFonts w:cs="Arial"/>
                <w:lang w:eastAsia="zh-CN"/>
              </w:rPr>
              <w:t>T4</w:t>
            </w:r>
          </w:p>
        </w:tc>
      </w:tr>
      <w:tr w:rsidR="00110C88" w:rsidRPr="0058154F" w14:paraId="261926B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A4D9B" w14:textId="77777777" w:rsidR="00110C88" w:rsidRPr="0058154F" w:rsidRDefault="00110C88" w:rsidP="00110C88">
            <w:pPr>
              <w:pStyle w:val="TAL"/>
              <w:rPr>
                <w:rFonts w:cs="Arial"/>
                <w:lang w:eastAsia="ja-JP"/>
              </w:rPr>
            </w:pPr>
            <w:proofErr w:type="spellStart"/>
            <w:r w:rsidRPr="0058154F">
              <w:rPr>
                <w:rFonts w:cs="Arial"/>
                <w:lang w:eastAsia="ja-JP"/>
              </w:rPr>
              <w:lastRenderedPageBreak/>
              <w:t>BW</w:t>
            </w:r>
            <w:r w:rsidRPr="0058154F">
              <w:rPr>
                <w:rFonts w:cs="Arial"/>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01611" w14:textId="77777777" w:rsidR="00110C88" w:rsidRPr="0058154F" w:rsidRDefault="00110C88" w:rsidP="00110C88">
            <w:pPr>
              <w:pStyle w:val="TAC"/>
              <w:rPr>
                <w:rFonts w:cs="Arial"/>
                <w:lang w:eastAsia="ja-JP"/>
              </w:rPr>
            </w:pPr>
            <w:r w:rsidRPr="0058154F">
              <w:rPr>
                <w:rFonts w:cs="Arial"/>
                <w:bCs/>
                <w:lang w:eastAsia="zh-CN"/>
              </w:rPr>
              <w:t>k</w:t>
            </w:r>
            <w:r w:rsidRPr="0058154F">
              <w:rPr>
                <w:rFonts w:cs="Arial"/>
                <w:bCs/>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78B4D17" w14:textId="77777777" w:rsidR="00110C88" w:rsidRPr="0058154F" w:rsidRDefault="00110C88" w:rsidP="00110C88">
            <w:pPr>
              <w:pStyle w:val="TAC"/>
              <w:rPr>
                <w:rFonts w:cs="Arial"/>
                <w:lang w:eastAsia="zh-CN"/>
              </w:rPr>
            </w:pPr>
            <w:r w:rsidRPr="0058154F">
              <w:rPr>
                <w:rFonts w:cs="Arial"/>
                <w:bCs/>
                <w:lang w:eastAsia="ja-JP"/>
              </w:rPr>
              <w:t>1</w:t>
            </w:r>
            <w:r w:rsidRPr="0058154F">
              <w:rPr>
                <w:rFonts w:cs="Arial"/>
                <w:bCs/>
                <w:lang w:eastAsia="zh-CN"/>
              </w:rPr>
              <w:t>8</w:t>
            </w:r>
            <w:r w:rsidRPr="0058154F">
              <w:rPr>
                <w:rFonts w:cs="Arial"/>
                <w:bCs/>
                <w:lang w:eastAsia="ja-JP"/>
              </w:rPr>
              <w:t>0</w:t>
            </w:r>
          </w:p>
        </w:tc>
      </w:tr>
      <w:tr w:rsidR="00110C88" w:rsidRPr="0058154F" w14:paraId="4B56835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EE7579" w14:textId="77777777" w:rsidR="00110C88" w:rsidRPr="0058154F" w:rsidRDefault="00110C88" w:rsidP="00110C88">
            <w:pPr>
              <w:pStyle w:val="TAL"/>
              <w:rPr>
                <w:rFonts w:cs="Arial"/>
                <w:lang w:eastAsia="ja-JP"/>
              </w:rPr>
            </w:pPr>
            <w:r w:rsidRPr="0058154F">
              <w:rPr>
                <w:rFonts w:cs="Arial"/>
                <w:lang w:eastAsia="zh-CN"/>
              </w:rPr>
              <w:t xml:space="preserve">PRB location within </w:t>
            </w:r>
            <w:proofErr w:type="spellStart"/>
            <w:r w:rsidRPr="0058154F">
              <w:rPr>
                <w:rFonts w:cs="Arial"/>
                <w:lang w:eastAsia="zh-CN"/>
              </w:rPr>
              <w:t>eCell</w:t>
            </w:r>
            <w:proofErr w:type="spellEnd"/>
          </w:p>
        </w:tc>
        <w:tc>
          <w:tcPr>
            <w:tcW w:w="0" w:type="auto"/>
            <w:tcBorders>
              <w:top w:val="single" w:sz="4" w:space="0" w:color="auto"/>
              <w:left w:val="single" w:sz="4" w:space="0" w:color="auto"/>
              <w:bottom w:val="single" w:sz="4" w:space="0" w:color="auto"/>
              <w:right w:val="single" w:sz="4" w:space="0" w:color="auto"/>
            </w:tcBorders>
          </w:tcPr>
          <w:p w14:paraId="301D71A2" w14:textId="77777777" w:rsidR="00110C88" w:rsidRPr="0058154F" w:rsidRDefault="00110C88" w:rsidP="00110C88">
            <w:pPr>
              <w:pStyle w:val="TAC"/>
              <w:rPr>
                <w:rFonts w:cs="Arial"/>
                <w:bCs/>
                <w:lang w:eastAsia="zh-CN"/>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49D230C" w14:textId="77777777" w:rsidR="00110C88" w:rsidRPr="0058154F" w:rsidRDefault="00110C88" w:rsidP="00110C88">
            <w:pPr>
              <w:pStyle w:val="TAC"/>
              <w:rPr>
                <w:rFonts w:cs="Arial"/>
                <w:bCs/>
                <w:lang w:eastAsia="ja-JP"/>
              </w:rPr>
            </w:pPr>
            <w:proofErr w:type="spellStart"/>
            <w:r w:rsidRPr="0058154F">
              <w:rPr>
                <w:rFonts w:eastAsia="宋体" w:cs="Arial"/>
                <w:lang w:eastAsia="zh-CN"/>
              </w:rPr>
              <w:t>eCell</w:t>
            </w:r>
            <w:proofErr w:type="spellEnd"/>
            <w:r w:rsidRPr="0058154F">
              <w:rPr>
                <w:rFonts w:eastAsia="宋体" w:cs="Arial"/>
                <w:lang w:eastAsia="zh-CN"/>
              </w:rPr>
              <w:t xml:space="preserve"> 1 </w:t>
            </w: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Arial"/>
                <w:bCs/>
                <w:lang w:eastAsia="zh-CN"/>
              </w:rPr>
              <w:t>30</w:t>
            </w:r>
          </w:p>
        </w:tc>
      </w:tr>
      <w:tr w:rsidR="00110C88" w:rsidRPr="0058154F" w14:paraId="17022128"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95D5F" w14:textId="77777777" w:rsidR="00110C88" w:rsidRPr="0058154F" w:rsidRDefault="00110C88" w:rsidP="00110C88">
            <w:pPr>
              <w:pStyle w:val="TAL"/>
              <w:rPr>
                <w:rFonts w:cs="Arial"/>
                <w:lang w:eastAsia="zh-CN"/>
              </w:rPr>
            </w:pPr>
            <w:r w:rsidRPr="0058154F">
              <w:rPr>
                <w:lang w:eastAsia="ja-JP"/>
              </w:rPr>
              <w:t>NPDCCH parameters as defined in A.3.1.5.7</w:t>
            </w:r>
          </w:p>
        </w:tc>
        <w:tc>
          <w:tcPr>
            <w:tcW w:w="0" w:type="auto"/>
            <w:tcBorders>
              <w:top w:val="single" w:sz="4" w:space="0" w:color="auto"/>
              <w:left w:val="single" w:sz="4" w:space="0" w:color="auto"/>
              <w:bottom w:val="single" w:sz="4" w:space="0" w:color="auto"/>
              <w:right w:val="single" w:sz="4" w:space="0" w:color="auto"/>
            </w:tcBorders>
          </w:tcPr>
          <w:p w14:paraId="097FEB45"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B715CCF" w14:textId="72D261D8" w:rsidR="00110C88" w:rsidRPr="0058154F" w:rsidRDefault="00110C88" w:rsidP="00110C88">
            <w:pPr>
              <w:pStyle w:val="TAC"/>
              <w:rPr>
                <w:rFonts w:cs="Arial"/>
                <w:lang w:eastAsia="zh-CN"/>
              </w:rPr>
            </w:pPr>
            <w:r w:rsidRPr="0058154F">
              <w:rPr>
                <w:rFonts w:cs="Arial"/>
                <w:lang w:eastAsia="ja-JP"/>
              </w:rPr>
              <w:t>R.</w:t>
            </w:r>
            <w:r w:rsidRPr="0058154F">
              <w:rPr>
                <w:rFonts w:eastAsia="MS Mincho" w:cs="Arial"/>
                <w:lang w:eastAsia="ja-JP"/>
              </w:rPr>
              <w:t>1</w:t>
            </w:r>
            <w:ins w:id="5" w:author="Huawei" w:date="2021-06-21T09:16:00Z">
              <w:r>
                <w:rPr>
                  <w:rFonts w:eastAsia="MS Mincho" w:cs="Arial"/>
                  <w:lang w:eastAsia="ja-JP"/>
                </w:rPr>
                <w:t>5</w:t>
              </w:r>
            </w:ins>
            <w:del w:id="6" w:author="Huawei" w:date="2021-06-21T09:16:00Z">
              <w:r w:rsidRPr="0058154F" w:rsidDel="00110C88">
                <w:rPr>
                  <w:rFonts w:eastAsia="MS Mincho" w:cs="Arial"/>
                  <w:lang w:eastAsia="ja-JP"/>
                </w:rPr>
                <w:delText>4</w:delText>
              </w:r>
            </w:del>
            <w:r w:rsidRPr="0058154F">
              <w:rPr>
                <w:rFonts w:cs="Arial"/>
                <w:lang w:eastAsia="ja-JP"/>
              </w:rPr>
              <w:t xml:space="preserve"> NB-TDD</w:t>
            </w:r>
          </w:p>
        </w:tc>
      </w:tr>
      <w:tr w:rsidR="00110C88" w:rsidRPr="0058154F" w14:paraId="326E50AB"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EB899"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7ABCA0D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31736173" w14:textId="77777777" w:rsidR="00110C88" w:rsidRPr="0058154F" w:rsidRDefault="00110C88" w:rsidP="00110C88">
            <w:pPr>
              <w:pStyle w:val="TAC"/>
              <w:rPr>
                <w:rFonts w:cs="Arial"/>
                <w:lang w:eastAsia="ja-JP"/>
              </w:rPr>
            </w:pPr>
            <w:r w:rsidRPr="0058154F">
              <w:rPr>
                <w:rFonts w:cs="Arial"/>
                <w:lang w:eastAsia="zh-CN"/>
              </w:rPr>
              <w:t>-3</w:t>
            </w:r>
          </w:p>
        </w:tc>
      </w:tr>
      <w:tr w:rsidR="00110C88" w:rsidRPr="0058154F" w14:paraId="760D7418"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198C6F"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682D4FC5"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D5A236A" w14:textId="77777777" w:rsidR="00110C88" w:rsidRPr="0058154F" w:rsidRDefault="00110C88" w:rsidP="00110C88">
            <w:pPr>
              <w:spacing w:after="0"/>
              <w:rPr>
                <w:rFonts w:ascii="Arial" w:hAnsi="Arial" w:cs="Arial"/>
                <w:sz w:val="18"/>
              </w:rPr>
            </w:pPr>
          </w:p>
        </w:tc>
      </w:tr>
      <w:tr w:rsidR="00110C88" w:rsidRPr="0058154F" w14:paraId="1CA392EC"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BADB5"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0FB3F5AA"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E42672" w14:textId="77777777" w:rsidR="00110C88" w:rsidRPr="0058154F" w:rsidRDefault="00110C88" w:rsidP="00110C88">
            <w:pPr>
              <w:spacing w:after="0"/>
              <w:rPr>
                <w:rFonts w:ascii="Arial" w:hAnsi="Arial" w:cs="Arial"/>
                <w:sz w:val="18"/>
              </w:rPr>
            </w:pPr>
          </w:p>
        </w:tc>
      </w:tr>
      <w:tr w:rsidR="00110C88" w:rsidRPr="0058154F" w14:paraId="22CBA449"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48215B"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4C346DAF"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60B34F" w14:textId="77777777" w:rsidR="00110C88" w:rsidRPr="0058154F" w:rsidRDefault="00110C88" w:rsidP="00110C88">
            <w:pPr>
              <w:spacing w:after="0"/>
              <w:rPr>
                <w:rFonts w:ascii="Arial" w:hAnsi="Arial" w:cs="Arial"/>
                <w:sz w:val="18"/>
              </w:rPr>
            </w:pPr>
          </w:p>
        </w:tc>
      </w:tr>
      <w:tr w:rsidR="00110C88" w:rsidRPr="0058154F" w14:paraId="7E45769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A3C0A"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7B8E3C52"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AAD1D30" w14:textId="77777777" w:rsidR="00110C88" w:rsidRPr="0058154F" w:rsidRDefault="00110C88" w:rsidP="00110C88">
            <w:pPr>
              <w:spacing w:after="0"/>
              <w:rPr>
                <w:rFonts w:ascii="Arial" w:hAnsi="Arial" w:cs="Arial"/>
                <w:sz w:val="18"/>
              </w:rPr>
            </w:pPr>
          </w:p>
        </w:tc>
      </w:tr>
      <w:tr w:rsidR="00110C88" w:rsidRPr="0058154F" w14:paraId="25EA9B5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E3ECAD"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47FB9711"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9DF486F" w14:textId="77777777" w:rsidR="00110C88" w:rsidRPr="0058154F" w:rsidRDefault="00110C88" w:rsidP="00110C88">
            <w:pPr>
              <w:spacing w:after="0"/>
              <w:rPr>
                <w:rFonts w:ascii="Arial" w:hAnsi="Arial" w:cs="Arial"/>
                <w:sz w:val="18"/>
              </w:rPr>
            </w:pPr>
          </w:p>
        </w:tc>
      </w:tr>
      <w:tr w:rsidR="00110C88" w:rsidRPr="0058154F" w14:paraId="790DF571"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58031"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F23A4C0"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574487F" w14:textId="77777777" w:rsidR="00110C88" w:rsidRPr="0058154F" w:rsidRDefault="00110C88" w:rsidP="00110C88">
            <w:pPr>
              <w:spacing w:after="0"/>
              <w:rPr>
                <w:rFonts w:ascii="Arial" w:hAnsi="Arial" w:cs="Arial"/>
                <w:sz w:val="18"/>
              </w:rPr>
            </w:pPr>
          </w:p>
        </w:tc>
      </w:tr>
      <w:tr w:rsidR="00110C88" w:rsidRPr="0058154F" w14:paraId="2EE786B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8DF0EE"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0B609E20"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49EE5EE" w14:textId="77777777" w:rsidR="00110C88" w:rsidRPr="0058154F" w:rsidRDefault="00110C88" w:rsidP="00110C88">
            <w:pPr>
              <w:spacing w:after="0"/>
              <w:rPr>
                <w:rFonts w:ascii="Arial" w:hAnsi="Arial" w:cs="Arial"/>
                <w:sz w:val="18"/>
              </w:rPr>
            </w:pPr>
          </w:p>
        </w:tc>
      </w:tr>
      <w:tr w:rsidR="00110C88" w:rsidRPr="0058154F" w14:paraId="12C61D0D"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72D17" w14:textId="77777777" w:rsidR="00110C88" w:rsidRPr="0058154F" w:rsidRDefault="00110C88" w:rsidP="00110C88">
            <w:pPr>
              <w:pStyle w:val="TAL"/>
              <w:rPr>
                <w:rFonts w:cs="Arial"/>
                <w:lang w:eastAsia="zh-CN"/>
              </w:rPr>
            </w:pPr>
            <w:proofErr w:type="spellStart"/>
            <w:r w:rsidRPr="0058154F">
              <w:rPr>
                <w:rFonts w:cs="Arial"/>
                <w:lang w:eastAsia="ja-JP"/>
              </w:rPr>
              <w:t>OCNG_RA</w:t>
            </w:r>
            <w:r w:rsidRPr="0058154F">
              <w:rPr>
                <w:rFonts w:cs="Arial"/>
                <w:sz w:val="20"/>
                <w:vertAlign w:val="superscript"/>
                <w:lang w:eastAsia="ja-JP"/>
              </w:rPr>
              <w:t>Note</w:t>
            </w:r>
            <w:proofErr w:type="spellEnd"/>
            <w:r w:rsidRPr="0058154F">
              <w:rPr>
                <w:rFonts w:cs="Arial"/>
                <w:sz w:val="20"/>
                <w:vertAlign w:val="superscript"/>
                <w:lang w:eastAsia="ja-JP"/>
              </w:rPr>
              <w:t xml:space="preserve"> </w:t>
            </w:r>
            <w:r w:rsidRPr="0058154F">
              <w:rPr>
                <w:rFonts w:cs="Arial"/>
                <w:sz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F9775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D640FFC" w14:textId="77777777" w:rsidR="00110C88" w:rsidRPr="0058154F" w:rsidRDefault="00110C88" w:rsidP="00110C88">
            <w:pPr>
              <w:spacing w:after="0"/>
              <w:rPr>
                <w:rFonts w:ascii="Arial" w:hAnsi="Arial" w:cs="Arial"/>
                <w:sz w:val="18"/>
              </w:rPr>
            </w:pPr>
          </w:p>
        </w:tc>
      </w:tr>
      <w:tr w:rsidR="00110C88" w:rsidRPr="0058154F" w14:paraId="0AADB1E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541C8" w14:textId="77777777" w:rsidR="00110C88" w:rsidRPr="0058154F" w:rsidRDefault="00110C88" w:rsidP="00110C88">
            <w:pPr>
              <w:pStyle w:val="TAL"/>
              <w:rPr>
                <w:rFonts w:cs="Arial"/>
                <w:lang w:eastAsia="zh-CN"/>
              </w:rPr>
            </w:pPr>
            <w:proofErr w:type="spellStart"/>
            <w:r w:rsidRPr="0058154F">
              <w:rPr>
                <w:rFonts w:cs="Arial"/>
                <w:lang w:eastAsia="ja-JP"/>
              </w:rPr>
              <w:t>OCNG_RB</w:t>
            </w:r>
            <w:r w:rsidRPr="0058154F">
              <w:rPr>
                <w:rFonts w:cs="Arial"/>
                <w:vertAlign w:val="superscript"/>
                <w:lang w:eastAsia="ja-JP"/>
              </w:rPr>
              <w:t>Note</w:t>
            </w:r>
            <w:proofErr w:type="spellEnd"/>
            <w:r w:rsidRPr="0058154F">
              <w:rPr>
                <w:rFonts w:cs="Arial"/>
                <w:vertAlign w:val="superscript"/>
                <w:lang w:eastAsia="ja-JP"/>
              </w:rPr>
              <w:t xml:space="preserve"> </w:t>
            </w:r>
            <w:r w:rsidRPr="0058154F">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C96920"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3D2D7CD" w14:textId="77777777" w:rsidR="00110C88" w:rsidRPr="0058154F" w:rsidRDefault="00110C88" w:rsidP="00110C88">
            <w:pPr>
              <w:spacing w:after="0"/>
              <w:rPr>
                <w:rFonts w:ascii="Arial" w:hAnsi="Arial" w:cs="Arial"/>
                <w:sz w:val="18"/>
              </w:rPr>
            </w:pPr>
          </w:p>
        </w:tc>
      </w:tr>
      <w:tr w:rsidR="00110C88" w:rsidRPr="0058154F" w14:paraId="1F2D4E8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DFFD8" w14:textId="77777777" w:rsidR="00110C88" w:rsidRPr="0058154F" w:rsidRDefault="00110C88" w:rsidP="00110C88">
            <w:pPr>
              <w:pStyle w:val="TAL"/>
              <w:rPr>
                <w:rFonts w:cs="Arial"/>
                <w:lang w:eastAsia="ja-JP"/>
              </w:rPr>
            </w:pPr>
            <w:r w:rsidRPr="0058154F">
              <w:rPr>
                <w:rFonts w:eastAsia="PMingLiU" w:cs="Arial"/>
                <w:position w:val="-12"/>
                <w:lang w:eastAsia="ja-JP"/>
              </w:rPr>
              <w:object w:dxaOrig="400" w:dyaOrig="420" w14:anchorId="620F9963">
                <v:shape id="_x0000_i1029" type="#_x0000_t75" style="width:20.1pt;height:21.05pt" o:ole="" fillcolor="window">
                  <v:imagedata r:id="rId13" o:title=""/>
                </v:shape>
                <o:OLEObject Type="Embed" ProgID="Equation.3" ShapeID="_x0000_i1029" DrawAspect="Content" ObjectID="_1690188014" r:id="rId20"/>
              </w:object>
            </w:r>
          </w:p>
        </w:tc>
        <w:tc>
          <w:tcPr>
            <w:tcW w:w="0" w:type="auto"/>
            <w:tcBorders>
              <w:top w:val="single" w:sz="4" w:space="0" w:color="auto"/>
              <w:left w:val="single" w:sz="4" w:space="0" w:color="auto"/>
              <w:bottom w:val="single" w:sz="4" w:space="0" w:color="auto"/>
              <w:right w:val="single" w:sz="4" w:space="0" w:color="auto"/>
            </w:tcBorders>
            <w:hideMark/>
          </w:tcPr>
          <w:p w14:paraId="169CEC05" w14:textId="77777777" w:rsidR="00110C88" w:rsidRPr="0058154F" w:rsidRDefault="00110C88" w:rsidP="00110C88">
            <w:pPr>
              <w:pStyle w:val="TAC"/>
              <w:rPr>
                <w:rFonts w:cs="Arial"/>
                <w:lang w:eastAsia="ja-JP"/>
              </w:rPr>
            </w:pPr>
            <w:proofErr w:type="spellStart"/>
            <w:r w:rsidRPr="0058154F">
              <w:rPr>
                <w:rFonts w:cs="Arial"/>
                <w:lang w:eastAsia="ja-JP"/>
              </w:rPr>
              <w:t>dBm</w:t>
            </w:r>
            <w:proofErr w:type="spellEnd"/>
            <w:r w:rsidRPr="0058154F">
              <w:rPr>
                <w:rFonts w:cs="Arial"/>
                <w:lang w:eastAsia="ja-JP"/>
              </w:rPr>
              <w:t>/15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D173A89" w14:textId="77777777" w:rsidR="00110C88" w:rsidRPr="0058154F" w:rsidRDefault="00110C88" w:rsidP="00110C88">
            <w:pPr>
              <w:pStyle w:val="TAC"/>
              <w:rPr>
                <w:rFonts w:cs="Arial"/>
                <w:lang w:eastAsia="ja-JP"/>
              </w:rPr>
            </w:pPr>
            <w:r w:rsidRPr="0058154F">
              <w:rPr>
                <w:rFonts w:cs="v4.2.0"/>
                <w:lang w:eastAsia="ja-JP"/>
              </w:rPr>
              <w:t>Specified in Table 7.3.89.</w:t>
            </w:r>
            <w:r w:rsidRPr="0058154F">
              <w:rPr>
                <w:rFonts w:cs="v4.2.0"/>
                <w:lang w:eastAsia="zh-TW"/>
              </w:rPr>
              <w:t>5</w:t>
            </w:r>
            <w:r w:rsidRPr="0058154F">
              <w:rPr>
                <w:rFonts w:cs="v4.2.0"/>
                <w:lang w:eastAsia="ja-JP"/>
              </w:rPr>
              <w:t>-</w:t>
            </w:r>
            <w:r w:rsidRPr="0058154F">
              <w:rPr>
                <w:rFonts w:cs="v4.2.0"/>
                <w:lang w:eastAsia="zh-TW"/>
              </w:rPr>
              <w:t>1</w:t>
            </w:r>
            <w:r w:rsidRPr="0058154F">
              <w:rPr>
                <w:rFonts w:cs="v4.2.0"/>
                <w:lang w:eastAsia="ja-JP"/>
              </w:rPr>
              <w:t>A</w:t>
            </w:r>
          </w:p>
        </w:tc>
      </w:tr>
      <w:tr w:rsidR="00110C88" w:rsidRPr="0058154F" w14:paraId="7EFD43B7" w14:textId="77777777" w:rsidTr="00110C88">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82A195D" w14:textId="77777777" w:rsidR="00110C88" w:rsidRPr="0058154F" w:rsidRDefault="00110C88" w:rsidP="00110C88">
            <w:pPr>
              <w:pStyle w:val="TAL"/>
              <w:rPr>
                <w:rFonts w:cs="Arial"/>
                <w:lang w:eastAsia="zh-CN"/>
              </w:rPr>
            </w:pPr>
            <w:r w:rsidRPr="0058154F">
              <w:rPr>
                <w:rFonts w:eastAsia="?? ??" w:cs="Arial"/>
                <w:lang w:eastAsia="ja-JP"/>
              </w:rPr>
              <w:t>SNR</w:t>
            </w:r>
            <w:r w:rsidRPr="0058154F">
              <w:rPr>
                <w:rFonts w:eastAsia="?? ??" w:cs="Arial"/>
                <w:vertAlign w:val="superscript"/>
                <w:lang w:eastAsia="ja-JP"/>
              </w:rPr>
              <w:t xml:space="preserve"> Note </w:t>
            </w:r>
            <w:r w:rsidRPr="0058154F">
              <w:rPr>
                <w:rFonts w:cs="Arial"/>
                <w:vertAlign w:val="superscript"/>
                <w:lang w:eastAsia="zh-CN"/>
              </w:rPr>
              <w:t>4, 5</w:t>
            </w:r>
          </w:p>
        </w:tc>
        <w:tc>
          <w:tcPr>
            <w:tcW w:w="0" w:type="auto"/>
            <w:tcBorders>
              <w:top w:val="single" w:sz="4" w:space="0" w:color="auto"/>
              <w:left w:val="single" w:sz="4" w:space="0" w:color="auto"/>
              <w:bottom w:val="single" w:sz="4" w:space="0" w:color="auto"/>
              <w:right w:val="single" w:sz="4" w:space="0" w:color="auto"/>
            </w:tcBorders>
            <w:hideMark/>
          </w:tcPr>
          <w:p w14:paraId="721BBE7A" w14:textId="77777777" w:rsidR="00110C88" w:rsidRPr="0058154F" w:rsidRDefault="00110C88" w:rsidP="00110C88">
            <w:pPr>
              <w:pStyle w:val="TAC"/>
              <w:rPr>
                <w:rFonts w:cs="Arial"/>
                <w:lang w:eastAsia="ja-JP"/>
              </w:rPr>
            </w:pPr>
            <w:r w:rsidRPr="0058154F">
              <w:rPr>
                <w:rFonts w:cs="Arial"/>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2D674947" w14:textId="77777777" w:rsidR="00110C88" w:rsidRPr="0058154F" w:rsidRDefault="00110C88" w:rsidP="00110C88">
            <w:pPr>
              <w:pStyle w:val="TAC"/>
              <w:rPr>
                <w:rFonts w:cs="Arial"/>
                <w:lang w:eastAsia="zh-CN"/>
              </w:rPr>
            </w:pPr>
            <w:r w:rsidRPr="0058154F">
              <w:rPr>
                <w:rFonts w:cs="Arial"/>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6E73057A" w14:textId="77777777" w:rsidR="00110C88" w:rsidRPr="0058154F" w:rsidRDefault="00110C88" w:rsidP="00110C88">
            <w:pPr>
              <w:pStyle w:val="TAC"/>
              <w:rPr>
                <w:rFonts w:eastAsia="MS Mincho" w:cs="Arial"/>
                <w:lang w:eastAsia="ja-JP"/>
              </w:rPr>
            </w:pPr>
            <w:r w:rsidRPr="0058154F">
              <w:rPr>
                <w:rFonts w:cs="Arial"/>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DA60D9C" w14:textId="77777777" w:rsidR="00110C88" w:rsidRPr="0058154F" w:rsidRDefault="00110C88" w:rsidP="00110C88">
            <w:pPr>
              <w:pStyle w:val="TAC"/>
              <w:rPr>
                <w:rFonts w:eastAsia="MS Mincho" w:cs="Arial"/>
                <w:lang w:eastAsia="ja-JP"/>
              </w:rPr>
            </w:pPr>
            <w:r w:rsidRPr="0058154F">
              <w:rPr>
                <w:rFonts w:cs="Arial"/>
                <w:lang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7664EFE9" w14:textId="77777777" w:rsidR="00110C88" w:rsidRPr="0058154F" w:rsidRDefault="00110C88" w:rsidP="00110C88">
            <w:pPr>
              <w:pStyle w:val="TAC"/>
              <w:rPr>
                <w:rFonts w:eastAsia="MS Mincho" w:cs="Arial"/>
                <w:lang w:eastAsia="ja-JP"/>
              </w:rPr>
            </w:pPr>
            <w:r w:rsidRPr="0058154F">
              <w:rPr>
                <w:rFonts w:cs="Arial"/>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1954C079" w14:textId="77777777" w:rsidR="00110C88" w:rsidRPr="0058154F" w:rsidRDefault="00110C88" w:rsidP="00110C88">
            <w:pPr>
              <w:pStyle w:val="TAC"/>
              <w:rPr>
                <w:rFonts w:eastAsia="MS Mincho" w:cs="Arial"/>
                <w:lang w:eastAsia="ja-JP"/>
              </w:rPr>
            </w:pPr>
            <w:r w:rsidRPr="0058154F">
              <w:rPr>
                <w:rFonts w:cs="Arial"/>
                <w:lang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63689B20" w14:textId="77777777" w:rsidR="00110C88" w:rsidRPr="0058154F" w:rsidRDefault="00110C88" w:rsidP="00110C88">
            <w:pPr>
              <w:pStyle w:val="TAC"/>
              <w:rPr>
                <w:rFonts w:eastAsia="MS Mincho" w:cs="Arial"/>
                <w:lang w:eastAsia="ja-JP"/>
              </w:rPr>
            </w:pPr>
            <w:r w:rsidRPr="0058154F">
              <w:rPr>
                <w:rFonts w:cs="Arial"/>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3F140B2B" w14:textId="77777777" w:rsidR="00110C88" w:rsidRPr="0058154F" w:rsidRDefault="00110C88" w:rsidP="00110C88">
            <w:pPr>
              <w:pStyle w:val="TAC"/>
              <w:rPr>
                <w:rFonts w:eastAsia="MS Mincho" w:cs="Arial"/>
                <w:lang w:eastAsia="ja-JP"/>
              </w:rPr>
            </w:pPr>
            <w:r w:rsidRPr="0058154F">
              <w:rPr>
                <w:rFonts w:cs="Arial"/>
                <w:lang w:eastAsia="zh-CN"/>
              </w:rPr>
              <w:t>-5.7</w:t>
            </w:r>
          </w:p>
        </w:tc>
      </w:tr>
      <w:tr w:rsidR="00110C88" w:rsidRPr="0058154F" w14:paraId="7B47DBD2"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551BAE2D" w14:textId="77777777" w:rsidR="00110C88" w:rsidRPr="0058154F" w:rsidRDefault="00110C88" w:rsidP="00110C88">
            <w:pPr>
              <w:pStyle w:val="TAL"/>
              <w:rPr>
                <w:rFonts w:eastAsia="PMingLiU" w:cs="Arial"/>
                <w:lang w:eastAsia="ja-JP"/>
              </w:rPr>
            </w:pPr>
            <w:r w:rsidRPr="0058154F">
              <w:rPr>
                <w:rFonts w:eastAsia="?? ??" w:cs="Arial"/>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21F5E75D"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1B9ADA7" w14:textId="77777777" w:rsidR="00110C88" w:rsidRPr="0058154F" w:rsidRDefault="00110C88" w:rsidP="00110C88">
            <w:pPr>
              <w:pStyle w:val="TAC"/>
              <w:rPr>
                <w:rFonts w:cs="Arial"/>
                <w:lang w:eastAsia="ja-JP"/>
              </w:rPr>
            </w:pPr>
            <w:r w:rsidRPr="0058154F">
              <w:rPr>
                <w:rFonts w:cs="Arial"/>
                <w:lang w:eastAsia="ja-JP"/>
              </w:rPr>
              <w:t>AWGN</w:t>
            </w:r>
          </w:p>
        </w:tc>
      </w:tr>
      <w:tr w:rsidR="00110C88" w:rsidRPr="0058154F" w14:paraId="101A18ED"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EC906BF" w14:textId="77777777" w:rsidR="00110C88" w:rsidRPr="0058154F" w:rsidRDefault="00110C88" w:rsidP="00110C88">
            <w:pPr>
              <w:pStyle w:val="TAL"/>
              <w:rPr>
                <w:rFonts w:cs="Arial"/>
                <w:lang w:eastAsia="ja-JP"/>
              </w:rPr>
            </w:pPr>
            <w:r w:rsidRPr="0058154F">
              <w:rPr>
                <w:rFonts w:cs="Arial"/>
                <w:bCs/>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51147FD0"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A7831C5" w14:textId="77777777" w:rsidR="00110C88" w:rsidRPr="0058154F" w:rsidRDefault="00110C88" w:rsidP="00110C88">
            <w:pPr>
              <w:pStyle w:val="TAC"/>
              <w:rPr>
                <w:rFonts w:cs="Arial"/>
                <w:lang w:eastAsia="zh-CN"/>
              </w:rPr>
            </w:pPr>
            <w:r w:rsidRPr="0058154F">
              <w:rPr>
                <w:rFonts w:cs="Arial"/>
                <w:lang w:eastAsia="zh-CN"/>
              </w:rPr>
              <w:t>2</w:t>
            </w:r>
            <w:r w:rsidRPr="0058154F">
              <w:rPr>
                <w:rFonts w:cs="Arial"/>
                <w:lang w:eastAsia="ja-JP"/>
              </w:rPr>
              <w:t>x</w:t>
            </w:r>
            <w:r w:rsidRPr="0058154F">
              <w:rPr>
                <w:rFonts w:cs="Arial"/>
                <w:lang w:eastAsia="zh-CN"/>
              </w:rPr>
              <w:t>1</w:t>
            </w:r>
          </w:p>
        </w:tc>
      </w:tr>
      <w:tr w:rsidR="00110C88" w:rsidRPr="0058154F" w14:paraId="088017DB" w14:textId="77777777" w:rsidTr="00110C88">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543B0514" w14:textId="77777777" w:rsidR="00110C88" w:rsidRPr="0058154F" w:rsidRDefault="00110C88" w:rsidP="00110C88">
            <w:pPr>
              <w:pStyle w:val="TAN"/>
              <w:rPr>
                <w:lang w:eastAsia="ja-JP"/>
              </w:rPr>
            </w:pPr>
            <w:r w:rsidRPr="0058154F">
              <w:rPr>
                <w:lang w:eastAsia="ja-JP"/>
              </w:rPr>
              <w:t>Note 1:</w:t>
            </w:r>
            <w:r w:rsidRPr="0058154F">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73EA6F4" w14:textId="77777777" w:rsidR="00110C88" w:rsidRPr="0058154F" w:rsidRDefault="00110C88" w:rsidP="00110C88">
            <w:pPr>
              <w:pStyle w:val="TAN"/>
              <w:rPr>
                <w:lang w:eastAsia="ja-JP"/>
              </w:rPr>
            </w:pPr>
            <w:r w:rsidRPr="0058154F">
              <w:rPr>
                <w:lang w:eastAsia="ja-JP"/>
              </w:rPr>
              <w:t>Note 2:</w:t>
            </w:r>
            <w:r w:rsidRPr="0058154F">
              <w:rPr>
                <w:lang w:eastAsia="ja-JP"/>
              </w:rPr>
              <w:tab/>
              <w:t>Void</w:t>
            </w:r>
          </w:p>
          <w:p w14:paraId="3997E4EA" w14:textId="77777777" w:rsidR="00110C88" w:rsidRPr="0058154F" w:rsidRDefault="00110C88" w:rsidP="00110C88">
            <w:pPr>
              <w:pStyle w:val="TAN"/>
              <w:rPr>
                <w:lang w:eastAsia="ja-JP"/>
              </w:rPr>
            </w:pPr>
            <w:r w:rsidRPr="0058154F">
              <w:rPr>
                <w:lang w:eastAsia="ja-JP"/>
              </w:rPr>
              <w:t>Note 3:</w:t>
            </w:r>
            <w:r w:rsidRPr="0058154F">
              <w:rPr>
                <w:lang w:eastAsia="ja-JP"/>
              </w:rPr>
              <w:tab/>
              <w:t>Void</w:t>
            </w:r>
          </w:p>
          <w:p w14:paraId="1335ABAB" w14:textId="77777777" w:rsidR="00110C88" w:rsidRPr="0058154F" w:rsidRDefault="00110C88" w:rsidP="00110C88">
            <w:pPr>
              <w:pStyle w:val="TAN"/>
              <w:rPr>
                <w:lang w:eastAsia="ja-JP"/>
              </w:rPr>
            </w:pPr>
            <w:r w:rsidRPr="0058154F">
              <w:rPr>
                <w:lang w:eastAsia="ja-JP"/>
              </w:rPr>
              <w:t>Note 4:</w:t>
            </w:r>
            <w:r w:rsidRPr="0058154F">
              <w:rPr>
                <w:lang w:eastAsia="ja-JP"/>
              </w:rPr>
              <w:tab/>
              <w:t xml:space="preserve">SNR levels correspond to the signal to noise ratio over the cell-specific reference signal </w:t>
            </w:r>
            <w:proofErr w:type="spellStart"/>
            <w:r w:rsidRPr="0058154F">
              <w:rPr>
                <w:lang w:eastAsia="ja-JP"/>
              </w:rPr>
              <w:t>REs.</w:t>
            </w:r>
            <w:proofErr w:type="spellEnd"/>
          </w:p>
          <w:p w14:paraId="0D077D9D" w14:textId="77777777" w:rsidR="00110C88" w:rsidRPr="0058154F" w:rsidRDefault="00110C88" w:rsidP="00110C88">
            <w:pPr>
              <w:pStyle w:val="TAN"/>
              <w:rPr>
                <w:rFonts w:cs="Arial"/>
                <w:lang w:eastAsia="ja-JP"/>
              </w:rPr>
            </w:pPr>
            <w:r w:rsidRPr="0058154F">
              <w:rPr>
                <w:rFonts w:cs="Arial"/>
                <w:lang w:eastAsia="ja-JP"/>
              </w:rPr>
              <w:t xml:space="preserve">Note </w:t>
            </w:r>
            <w:r w:rsidRPr="0058154F">
              <w:rPr>
                <w:rFonts w:cs="Arial"/>
                <w:lang w:eastAsia="zh-CN"/>
              </w:rPr>
              <w:t>5</w:t>
            </w:r>
            <w:r w:rsidRPr="0058154F">
              <w:rPr>
                <w:rFonts w:cs="Arial"/>
                <w:lang w:eastAsia="ja-JP"/>
              </w:rPr>
              <w:t>:</w:t>
            </w:r>
            <w:r w:rsidRPr="0058154F">
              <w:rPr>
                <w:rFonts w:cs="Arial"/>
                <w:lang w:eastAsia="ja-JP"/>
              </w:rPr>
              <w:tab/>
            </w:r>
            <w:r w:rsidRPr="0058154F">
              <w:rPr>
                <w:lang w:eastAsia="ja-JP"/>
              </w:rPr>
              <w:t>The SNRs in time periods T1, T2</w:t>
            </w:r>
            <w:r w:rsidRPr="0058154F">
              <w:t xml:space="preserve">, </w:t>
            </w:r>
            <w:r w:rsidRPr="0058154F">
              <w:rPr>
                <w:lang w:eastAsia="ja-JP"/>
              </w:rPr>
              <w:t>T3</w:t>
            </w:r>
            <w:r w:rsidRPr="0058154F">
              <w:rPr>
                <w:lang w:eastAsia="zh-CN"/>
              </w:rPr>
              <w:t xml:space="preserve"> and T4</w:t>
            </w:r>
            <w:r w:rsidRPr="0058154F">
              <w:rPr>
                <w:lang w:eastAsia="ja-JP"/>
              </w:rPr>
              <w:t xml:space="preserve"> are denoted as </w:t>
            </w:r>
            <w:r w:rsidRPr="0058154F">
              <w:rPr>
                <w:lang w:eastAsia="zh-CN"/>
              </w:rPr>
              <w:t xml:space="preserve">SNR1, </w:t>
            </w:r>
            <w:r w:rsidRPr="0058154F">
              <w:rPr>
                <w:lang w:eastAsia="ja-JP"/>
              </w:rPr>
              <w:t>SNR2, SNR3 and SNR1 respectively in figure</w:t>
            </w:r>
            <w:r w:rsidRPr="0058154F">
              <w:rPr>
                <w:rFonts w:cs="Arial"/>
                <w:lang w:eastAsia="ja-JP"/>
              </w:rPr>
              <w:t xml:space="preserve"> A.7.3.89.1-1.</w:t>
            </w:r>
          </w:p>
          <w:p w14:paraId="736AB63D" w14:textId="77777777" w:rsidR="00110C88" w:rsidRPr="0058154F" w:rsidRDefault="00110C88" w:rsidP="00110C88">
            <w:pPr>
              <w:pStyle w:val="TAN"/>
              <w:rPr>
                <w:rFonts w:cs="v4.2.0"/>
                <w:lang w:eastAsia="ja-JP"/>
              </w:rPr>
            </w:pPr>
            <w:r w:rsidRPr="0058154F">
              <w:rPr>
                <w:rFonts w:cs="Arial"/>
                <w:lang w:eastAsia="ja-JP"/>
              </w:rPr>
              <w:t xml:space="preserve">Note </w:t>
            </w:r>
            <w:r w:rsidRPr="0058154F">
              <w:rPr>
                <w:rFonts w:cs="Arial"/>
                <w:lang w:eastAsia="zh-CN"/>
              </w:rPr>
              <w:t>6</w:t>
            </w:r>
            <w:r w:rsidRPr="0058154F">
              <w:rPr>
                <w:rFonts w:cs="Arial"/>
                <w:lang w:eastAsia="ja-JP"/>
              </w:rPr>
              <w:t>:</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((SNR2-SNR1)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SNR2 is achieved at the end of </w:t>
            </w:r>
            <w:proofErr w:type="spellStart"/>
            <w:r w:rsidRPr="0058154F">
              <w:rPr>
                <w:rFonts w:cs="v4.2.0"/>
                <w:lang w:eastAsia="ja-JP"/>
              </w:rPr>
              <w:t>dT.</w:t>
            </w:r>
            <w:proofErr w:type="spellEnd"/>
          </w:p>
          <w:p w14:paraId="5FDE49EE" w14:textId="77777777" w:rsidR="00110C88" w:rsidRPr="0058154F" w:rsidRDefault="00110C88" w:rsidP="00110C88">
            <w:pPr>
              <w:pStyle w:val="TAN"/>
              <w:rPr>
                <w:rFonts w:cs="v4.2.0"/>
                <w:lang w:eastAsia="ja-JP"/>
              </w:rPr>
            </w:pPr>
            <w:r w:rsidRPr="0058154F">
              <w:rPr>
                <w:rFonts w:eastAsia="MS Mincho"/>
                <w:snapToGrid w:val="0"/>
                <w:lang w:eastAsia="ja-JP"/>
              </w:rPr>
              <w:t>Note 7:</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((SNR3-SNR2)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SNR3 is achieved at the end of </w:t>
            </w:r>
            <w:proofErr w:type="spellStart"/>
            <w:r w:rsidRPr="0058154F">
              <w:rPr>
                <w:rFonts w:cs="v4.2.0"/>
                <w:lang w:eastAsia="ja-JP"/>
              </w:rPr>
              <w:t>dT.</w:t>
            </w:r>
            <w:proofErr w:type="spellEnd"/>
          </w:p>
          <w:p w14:paraId="6DC70E65" w14:textId="77777777" w:rsidR="00110C88" w:rsidRPr="0058154F" w:rsidRDefault="00110C88" w:rsidP="00110C88">
            <w:pPr>
              <w:pStyle w:val="TAN"/>
              <w:rPr>
                <w:rFonts w:cs="Arial"/>
                <w:lang w:eastAsia="ja-JP"/>
              </w:rPr>
            </w:pPr>
            <w:r w:rsidRPr="0058154F">
              <w:rPr>
                <w:rFonts w:eastAsia="MS Mincho"/>
                <w:snapToGrid w:val="0"/>
                <w:lang w:eastAsia="ja-JP"/>
              </w:rPr>
              <w:t>Note 8:</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increase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((SNR1-SNR3)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SNR1 is achieved at the end of </w:t>
            </w:r>
            <w:proofErr w:type="spellStart"/>
            <w:r w:rsidRPr="0058154F">
              <w:rPr>
                <w:rFonts w:cs="v4.2.0"/>
                <w:lang w:eastAsia="ja-JP"/>
              </w:rPr>
              <w:t>dT.</w:t>
            </w:r>
            <w:proofErr w:type="spellEnd"/>
          </w:p>
        </w:tc>
      </w:tr>
    </w:tbl>
    <w:p w14:paraId="351FD40C" w14:textId="77777777" w:rsidR="00110C88" w:rsidRPr="0058154F" w:rsidRDefault="00110C88" w:rsidP="00110C88"/>
    <w:p w14:paraId="21169FA3" w14:textId="77777777" w:rsidR="00110C88" w:rsidRPr="0058154F" w:rsidRDefault="00110C88" w:rsidP="00110C88">
      <w:pPr>
        <w:pStyle w:val="TH"/>
        <w:rPr>
          <w:lang w:eastAsia="zh-CN"/>
        </w:rPr>
      </w:pPr>
      <w:r w:rsidRPr="0058154F">
        <w:t>Table 7.3.89.</w:t>
      </w:r>
      <w:r w:rsidRPr="0058154F">
        <w:rPr>
          <w:lang w:eastAsia="zh-TW"/>
        </w:rPr>
        <w:t>5</w:t>
      </w:r>
      <w:r w:rsidRPr="0058154F">
        <w:t>-</w:t>
      </w:r>
      <w:r w:rsidRPr="0058154F">
        <w:rPr>
          <w:lang w:eastAsia="zh-TW"/>
        </w:rPr>
        <w:t>1a</w:t>
      </w:r>
      <w:r w:rsidRPr="0058154F">
        <w:t xml:space="preserve">: </w:t>
      </w:r>
      <w:proofErr w:type="spellStart"/>
      <w:r w:rsidRPr="0058154F">
        <w:rPr>
          <w:sz w:val="18"/>
        </w:rPr>
        <w:t>eCell</w:t>
      </w:r>
      <w:proofErr w:type="spellEnd"/>
      <w:r w:rsidRPr="0058154F">
        <w:rPr>
          <w:sz w:val="18"/>
        </w:rPr>
        <w:t xml:space="preserve"> 1</w:t>
      </w:r>
      <w:r w:rsidRPr="0058154F">
        <w:t xml:space="preserve"> specific test parameters for T</w:t>
      </w:r>
      <w:r w:rsidRPr="0058154F">
        <w:rPr>
          <w:lang w:eastAsia="zh-CN"/>
        </w:rPr>
        <w:t>DD Out-of-sync radio link monitoring test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2553"/>
      </w:tblGrid>
      <w:tr w:rsidR="00110C88" w:rsidRPr="0058154F" w14:paraId="4399284E" w14:textId="77777777" w:rsidTr="00110C88">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BF6EA6E" w14:textId="77777777" w:rsidR="00110C88" w:rsidRPr="0058154F" w:rsidRDefault="00110C88" w:rsidP="00110C88">
            <w:pPr>
              <w:pStyle w:val="TAH"/>
              <w:rPr>
                <w:lang w:eastAsia="ja-JP"/>
              </w:rPr>
            </w:pPr>
            <w:r w:rsidRPr="0058154F">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8C8355" w14:textId="77777777" w:rsidR="00110C88" w:rsidRPr="0058154F" w:rsidRDefault="00110C88" w:rsidP="00110C88">
            <w:pPr>
              <w:pStyle w:val="TAH"/>
              <w:rPr>
                <w:lang w:eastAsia="ja-JP"/>
              </w:rPr>
            </w:pPr>
            <w:r w:rsidRPr="0058154F">
              <w:rPr>
                <w:lang w:eastAsia="ja-JP"/>
              </w:rPr>
              <w:t>Unit</w:t>
            </w:r>
          </w:p>
        </w:tc>
        <w:tc>
          <w:tcPr>
            <w:tcW w:w="2553" w:type="dxa"/>
            <w:tcBorders>
              <w:top w:val="single" w:sz="4" w:space="0" w:color="auto"/>
              <w:left w:val="single" w:sz="4" w:space="0" w:color="auto"/>
              <w:bottom w:val="single" w:sz="4" w:space="0" w:color="auto"/>
              <w:right w:val="single" w:sz="4" w:space="0" w:color="auto"/>
            </w:tcBorders>
            <w:hideMark/>
          </w:tcPr>
          <w:p w14:paraId="0B973A02" w14:textId="77777777" w:rsidR="00110C88" w:rsidRPr="0058154F" w:rsidRDefault="00110C88" w:rsidP="00110C88">
            <w:pPr>
              <w:pStyle w:val="TAH"/>
              <w:rPr>
                <w:rFonts w:cs="v4.2.0"/>
              </w:rPr>
            </w:pPr>
            <w:proofErr w:type="spellStart"/>
            <w:r w:rsidRPr="0058154F">
              <w:rPr>
                <w:rFonts w:cs="v4.2.0"/>
              </w:rPr>
              <w:t>eCell</w:t>
            </w:r>
            <w:proofErr w:type="spellEnd"/>
            <w:r w:rsidRPr="0058154F">
              <w:rPr>
                <w:rFonts w:cs="v4.2.0"/>
              </w:rPr>
              <w:t xml:space="preserve"> 1</w:t>
            </w:r>
          </w:p>
        </w:tc>
      </w:tr>
      <w:tr w:rsidR="00110C88" w:rsidRPr="0058154F" w14:paraId="4A774501" w14:textId="77777777" w:rsidTr="00110C88">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14:paraId="65AC2069" w14:textId="77777777" w:rsidR="00110C88" w:rsidRPr="0058154F" w:rsidRDefault="00110C88" w:rsidP="00110C88">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644173" w14:textId="77777777" w:rsidR="00110C88" w:rsidRPr="0058154F" w:rsidRDefault="00110C88" w:rsidP="00110C88">
            <w:pPr>
              <w:spacing w:after="0"/>
              <w:rPr>
                <w:rFonts w:ascii="Arial" w:hAnsi="Arial"/>
                <w:b/>
                <w:sz w:val="18"/>
              </w:rPr>
            </w:pPr>
          </w:p>
        </w:tc>
        <w:tc>
          <w:tcPr>
            <w:tcW w:w="2553" w:type="dxa"/>
            <w:tcBorders>
              <w:top w:val="single" w:sz="4" w:space="0" w:color="auto"/>
              <w:left w:val="single" w:sz="4" w:space="0" w:color="auto"/>
              <w:bottom w:val="single" w:sz="4" w:space="0" w:color="auto"/>
              <w:right w:val="single" w:sz="4" w:space="0" w:color="auto"/>
            </w:tcBorders>
            <w:hideMark/>
          </w:tcPr>
          <w:p w14:paraId="7C2FA26E" w14:textId="77777777" w:rsidR="00110C88" w:rsidRPr="0058154F" w:rsidRDefault="00110C88" w:rsidP="00110C88">
            <w:pPr>
              <w:pStyle w:val="TAH"/>
              <w:rPr>
                <w:rFonts w:cs="Arial"/>
                <w:lang w:eastAsia="zh-CN"/>
              </w:rPr>
            </w:pPr>
            <w:r w:rsidRPr="0058154F">
              <w:t>T1-T</w:t>
            </w:r>
            <w:r w:rsidRPr="0058154F">
              <w:rPr>
                <w:lang w:eastAsia="zh-CN"/>
              </w:rPr>
              <w:t>4</w:t>
            </w:r>
          </w:p>
        </w:tc>
      </w:tr>
      <w:tr w:rsidR="00110C88" w:rsidRPr="0058154F" w14:paraId="526485E4"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9F18B2" w14:textId="77777777" w:rsidR="00110C88" w:rsidRPr="0058154F" w:rsidRDefault="00110C88" w:rsidP="00110C88">
            <w:pPr>
              <w:pStyle w:val="TAL"/>
              <w:rPr>
                <w:b/>
                <w:lang w:eastAsia="ja-JP"/>
              </w:rPr>
            </w:pPr>
            <w:proofErr w:type="spellStart"/>
            <w:r w:rsidRPr="0058154F">
              <w:rPr>
                <w:lang w:eastAsia="ja-JP"/>
              </w:rPr>
              <w:t>BW</w:t>
            </w:r>
            <w:r w:rsidRPr="0058154F">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833CA1" w14:textId="77777777" w:rsidR="00110C88" w:rsidRPr="0058154F" w:rsidRDefault="00110C88" w:rsidP="00110C88">
            <w:pPr>
              <w:pStyle w:val="TAC"/>
              <w:rPr>
                <w:lang w:eastAsia="ja-JP"/>
              </w:rPr>
            </w:pPr>
            <w:r w:rsidRPr="0058154F">
              <w:rPr>
                <w:lang w:eastAsia="ja-JP"/>
              </w:rPr>
              <w:t>MHz</w:t>
            </w:r>
          </w:p>
        </w:tc>
        <w:tc>
          <w:tcPr>
            <w:tcW w:w="2553" w:type="dxa"/>
            <w:tcBorders>
              <w:top w:val="single" w:sz="4" w:space="0" w:color="auto"/>
              <w:left w:val="single" w:sz="4" w:space="0" w:color="auto"/>
              <w:bottom w:val="single" w:sz="4" w:space="0" w:color="auto"/>
              <w:right w:val="single" w:sz="4" w:space="0" w:color="auto"/>
            </w:tcBorders>
            <w:hideMark/>
          </w:tcPr>
          <w:p w14:paraId="6BB9CFC4" w14:textId="77777777" w:rsidR="00110C88" w:rsidRPr="0058154F" w:rsidRDefault="00110C88" w:rsidP="00110C88">
            <w:pPr>
              <w:pStyle w:val="TAC"/>
              <w:rPr>
                <w:rFonts w:cs="v4.2.0"/>
                <w:lang w:eastAsia="ja-JP"/>
              </w:rPr>
            </w:pPr>
            <w:r w:rsidRPr="0058154F">
              <w:rPr>
                <w:rFonts w:cs="v4.2.0"/>
                <w:lang w:eastAsia="ja-JP"/>
              </w:rPr>
              <w:t>10</w:t>
            </w:r>
          </w:p>
        </w:tc>
      </w:tr>
      <w:tr w:rsidR="00110C88" w:rsidRPr="0058154F" w14:paraId="4970EEB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71670C" w14:textId="77777777" w:rsidR="00110C88" w:rsidRPr="0058154F" w:rsidRDefault="00110C88" w:rsidP="00110C88">
            <w:pPr>
              <w:pStyle w:val="TAL"/>
              <w:rPr>
                <w:lang w:eastAsia="ja-JP"/>
              </w:rPr>
            </w:pPr>
            <w:r w:rsidRPr="0058154F">
              <w:rPr>
                <w:lang w:eastAsia="ja-JP"/>
              </w:rPr>
              <w:t>NOCNG Pattern</w:t>
            </w:r>
          </w:p>
        </w:tc>
        <w:tc>
          <w:tcPr>
            <w:tcW w:w="1418" w:type="dxa"/>
            <w:tcBorders>
              <w:top w:val="single" w:sz="4" w:space="0" w:color="auto"/>
              <w:left w:val="single" w:sz="4" w:space="0" w:color="auto"/>
              <w:bottom w:val="single" w:sz="4" w:space="0" w:color="auto"/>
              <w:right w:val="single" w:sz="4" w:space="0" w:color="auto"/>
            </w:tcBorders>
            <w:hideMark/>
          </w:tcPr>
          <w:p w14:paraId="1A8B34CB" w14:textId="77777777" w:rsidR="00110C88" w:rsidRPr="0058154F" w:rsidRDefault="00110C88" w:rsidP="00110C88">
            <w:pPr>
              <w:pStyle w:val="TAC"/>
              <w:rPr>
                <w:b/>
                <w:lang w:eastAsia="ja-JP"/>
              </w:rPr>
            </w:pPr>
            <w:r w:rsidRPr="0058154F">
              <w:rPr>
                <w:b/>
                <w:lang w:eastAsia="ja-JP"/>
              </w:rPr>
              <w:t>-</w:t>
            </w:r>
          </w:p>
        </w:tc>
        <w:tc>
          <w:tcPr>
            <w:tcW w:w="2553" w:type="dxa"/>
            <w:tcBorders>
              <w:top w:val="single" w:sz="4" w:space="0" w:color="auto"/>
              <w:left w:val="single" w:sz="4" w:space="0" w:color="auto"/>
              <w:bottom w:val="single" w:sz="4" w:space="0" w:color="auto"/>
              <w:right w:val="single" w:sz="4" w:space="0" w:color="auto"/>
            </w:tcBorders>
            <w:hideMark/>
          </w:tcPr>
          <w:p w14:paraId="697505EB" w14:textId="77777777" w:rsidR="00110C88" w:rsidRPr="0058154F" w:rsidRDefault="00110C88" w:rsidP="00110C88">
            <w:pPr>
              <w:pStyle w:val="TAC"/>
              <w:rPr>
                <w:rFonts w:cs="v4.2.0"/>
                <w:lang w:eastAsia="ja-JP"/>
              </w:rPr>
            </w:pP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v4.2.0"/>
                <w:lang w:eastAsia="ja-JP"/>
              </w:rPr>
              <w:t>NOP.1 TDD</w:t>
            </w:r>
          </w:p>
        </w:tc>
      </w:tr>
      <w:tr w:rsidR="00110C88" w:rsidRPr="0058154F" w14:paraId="452D3568"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830DB2" w14:textId="77777777" w:rsidR="00110C88" w:rsidRPr="0058154F" w:rsidRDefault="00110C88" w:rsidP="00110C88">
            <w:pPr>
              <w:pStyle w:val="TAL"/>
              <w:rPr>
                <w:lang w:eastAsia="ja-JP"/>
              </w:rPr>
            </w:pPr>
            <w:r w:rsidRPr="0058154F">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14:paraId="1AB11B04" w14:textId="77777777" w:rsidR="00110C88" w:rsidRPr="0058154F" w:rsidRDefault="00110C88" w:rsidP="00110C88">
            <w:pPr>
              <w:pStyle w:val="TAC"/>
              <w:rPr>
                <w:lang w:eastAsia="ja-JP"/>
              </w:rPr>
            </w:pPr>
            <w:r w:rsidRPr="0058154F">
              <w:rPr>
                <w:lang w:eastAsia="ja-JP"/>
              </w:rPr>
              <w:t>dB</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17662885" w14:textId="77777777" w:rsidR="00110C88" w:rsidRPr="0058154F" w:rsidRDefault="00110C88" w:rsidP="00110C88">
            <w:pPr>
              <w:pStyle w:val="TAC"/>
              <w:rPr>
                <w:rFonts w:cs="v4.2.0"/>
                <w:lang w:eastAsia="zh-CN"/>
              </w:rPr>
            </w:pPr>
            <w:r w:rsidRPr="0058154F">
              <w:rPr>
                <w:rFonts w:cs="v4.2.0"/>
                <w:lang w:eastAsia="zh-CN"/>
              </w:rPr>
              <w:t>-3</w:t>
            </w:r>
          </w:p>
        </w:tc>
      </w:tr>
      <w:tr w:rsidR="00110C88" w:rsidRPr="0058154F" w14:paraId="7046809F"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66AE5F" w14:textId="77777777" w:rsidR="00110C88" w:rsidRPr="0058154F" w:rsidRDefault="00110C88" w:rsidP="00110C88">
            <w:pPr>
              <w:pStyle w:val="TAL"/>
              <w:rPr>
                <w:lang w:eastAsia="ja-JP"/>
              </w:rPr>
            </w:pPr>
            <w:r w:rsidRPr="0058154F">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14:paraId="683C5950"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E3B33FE" w14:textId="77777777" w:rsidR="00110C88" w:rsidRPr="0058154F" w:rsidRDefault="00110C88" w:rsidP="00110C88">
            <w:pPr>
              <w:spacing w:after="0"/>
              <w:rPr>
                <w:rFonts w:ascii="Arial" w:hAnsi="Arial" w:cs="v4.2.0"/>
                <w:sz w:val="18"/>
                <w:lang w:eastAsia="zh-CN"/>
              </w:rPr>
            </w:pPr>
          </w:p>
        </w:tc>
      </w:tr>
      <w:tr w:rsidR="00110C88" w:rsidRPr="0058154F" w14:paraId="5C66820D"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C13C96" w14:textId="77777777" w:rsidR="00110C88" w:rsidRPr="0058154F" w:rsidRDefault="00110C88" w:rsidP="00110C88">
            <w:pPr>
              <w:pStyle w:val="TAL"/>
              <w:rPr>
                <w:lang w:eastAsia="ja-JP"/>
              </w:rPr>
            </w:pPr>
            <w:r w:rsidRPr="0058154F">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14:paraId="1F3E24D4"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E17A6CB" w14:textId="77777777" w:rsidR="00110C88" w:rsidRPr="0058154F" w:rsidRDefault="00110C88" w:rsidP="00110C88">
            <w:pPr>
              <w:spacing w:after="0"/>
              <w:rPr>
                <w:rFonts w:ascii="Arial" w:hAnsi="Arial" w:cs="v4.2.0"/>
                <w:sz w:val="18"/>
                <w:lang w:eastAsia="zh-CN"/>
              </w:rPr>
            </w:pPr>
          </w:p>
        </w:tc>
      </w:tr>
      <w:tr w:rsidR="00110C88" w:rsidRPr="0058154F" w14:paraId="142F49D1"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98116D" w14:textId="77777777" w:rsidR="00110C88" w:rsidRPr="0058154F" w:rsidRDefault="00110C88" w:rsidP="00110C88">
            <w:pPr>
              <w:pStyle w:val="TAL"/>
              <w:rPr>
                <w:lang w:eastAsia="zh-CN"/>
              </w:rPr>
            </w:pPr>
            <w:r w:rsidRPr="0058154F">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14:paraId="5BE1613B" w14:textId="77777777" w:rsidR="00110C88" w:rsidRPr="0058154F" w:rsidRDefault="00110C88" w:rsidP="00110C88">
            <w:pPr>
              <w:pStyle w:val="TAC"/>
              <w:rPr>
                <w:lang w:eastAsia="zh-CN"/>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05BFE14" w14:textId="77777777" w:rsidR="00110C88" w:rsidRPr="0058154F" w:rsidRDefault="00110C88" w:rsidP="00110C88">
            <w:pPr>
              <w:spacing w:after="0"/>
              <w:rPr>
                <w:rFonts w:ascii="Arial" w:hAnsi="Arial" w:cs="v4.2.0"/>
                <w:sz w:val="18"/>
                <w:lang w:eastAsia="zh-CN"/>
              </w:rPr>
            </w:pPr>
          </w:p>
        </w:tc>
      </w:tr>
      <w:tr w:rsidR="00110C88" w:rsidRPr="0058154F" w14:paraId="4E9C6945"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2F96D6" w14:textId="77777777" w:rsidR="00110C88" w:rsidRPr="0058154F" w:rsidRDefault="00110C88" w:rsidP="00110C88">
            <w:pPr>
              <w:pStyle w:val="TAL"/>
              <w:rPr>
                <w:lang w:eastAsia="ja-JP"/>
              </w:rPr>
            </w:pPr>
            <w:r w:rsidRPr="0058154F">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14:paraId="3DBA8D9F" w14:textId="77777777" w:rsidR="00110C88" w:rsidRPr="0058154F" w:rsidRDefault="00110C88" w:rsidP="00110C88">
            <w:pPr>
              <w:pStyle w:val="TAC"/>
              <w:rPr>
                <w:rFonts w:cs="v4.2.0"/>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8D7EC99" w14:textId="77777777" w:rsidR="00110C88" w:rsidRPr="0058154F" w:rsidRDefault="00110C88" w:rsidP="00110C88">
            <w:pPr>
              <w:spacing w:after="0"/>
              <w:rPr>
                <w:rFonts w:ascii="Arial" w:hAnsi="Arial" w:cs="v4.2.0"/>
                <w:sz w:val="18"/>
                <w:lang w:eastAsia="zh-CN"/>
              </w:rPr>
            </w:pPr>
          </w:p>
        </w:tc>
      </w:tr>
      <w:tr w:rsidR="00110C88" w:rsidRPr="0058154F" w14:paraId="0136722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7F650A" w14:textId="77777777" w:rsidR="00110C88" w:rsidRPr="0058154F" w:rsidRDefault="00110C88" w:rsidP="00110C88">
            <w:pPr>
              <w:pStyle w:val="TAL"/>
              <w:rPr>
                <w:lang w:eastAsia="ja-JP"/>
              </w:rPr>
            </w:pPr>
            <w:r w:rsidRPr="0058154F">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F541CD4"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8E2D5F3" w14:textId="77777777" w:rsidR="00110C88" w:rsidRPr="0058154F" w:rsidRDefault="00110C88" w:rsidP="00110C88">
            <w:pPr>
              <w:spacing w:after="0"/>
              <w:rPr>
                <w:rFonts w:ascii="Arial" w:hAnsi="Arial" w:cs="v4.2.0"/>
                <w:sz w:val="18"/>
                <w:lang w:eastAsia="zh-CN"/>
              </w:rPr>
            </w:pPr>
          </w:p>
        </w:tc>
      </w:tr>
      <w:tr w:rsidR="00110C88" w:rsidRPr="0058154F" w14:paraId="039D5777"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C69984" w14:textId="77777777" w:rsidR="00110C88" w:rsidRPr="0058154F" w:rsidRDefault="00110C88" w:rsidP="00110C88">
            <w:pPr>
              <w:pStyle w:val="TAL"/>
              <w:rPr>
                <w:lang w:eastAsia="ja-JP"/>
              </w:rPr>
            </w:pPr>
            <w:r w:rsidRPr="0058154F">
              <w:rPr>
                <w:lang w:eastAsia="ja-JP"/>
              </w:rPr>
              <w:t>PDCCH_</w:t>
            </w:r>
            <w:r w:rsidRPr="0058154F">
              <w:rPr>
                <w:lang w:eastAsia="zh-CN"/>
              </w:rPr>
              <w:t>R</w:t>
            </w:r>
            <w:r w:rsidRPr="0058154F">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DFC11C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A42E6CE" w14:textId="77777777" w:rsidR="00110C88" w:rsidRPr="0058154F" w:rsidRDefault="00110C88" w:rsidP="00110C88">
            <w:pPr>
              <w:spacing w:after="0"/>
              <w:rPr>
                <w:rFonts w:ascii="Arial" w:hAnsi="Arial" w:cs="v4.2.0"/>
                <w:sz w:val="18"/>
                <w:lang w:eastAsia="zh-CN"/>
              </w:rPr>
            </w:pPr>
          </w:p>
        </w:tc>
      </w:tr>
      <w:tr w:rsidR="00110C88" w:rsidRPr="0058154F" w14:paraId="0C070F98"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10F8D" w14:textId="77777777" w:rsidR="00110C88" w:rsidRPr="0058154F" w:rsidRDefault="00110C88" w:rsidP="00110C88">
            <w:pPr>
              <w:pStyle w:val="TAL"/>
              <w:rPr>
                <w:lang w:eastAsia="ja-JP"/>
              </w:rPr>
            </w:pPr>
            <w:proofErr w:type="spellStart"/>
            <w:r w:rsidRPr="0058154F">
              <w:rPr>
                <w:lang w:eastAsia="ja-JP"/>
              </w:rPr>
              <w:t>OCNG_RA</w:t>
            </w:r>
            <w:r w:rsidRPr="0058154F">
              <w:rPr>
                <w:vertAlign w:val="superscript"/>
                <w:lang w:eastAsia="ja-JP"/>
              </w:rPr>
              <w:t>Note</w:t>
            </w:r>
            <w:proofErr w:type="spellEnd"/>
            <w:r w:rsidRPr="0058154F">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32E6B3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6D3F267" w14:textId="77777777" w:rsidR="00110C88" w:rsidRPr="0058154F" w:rsidRDefault="00110C88" w:rsidP="00110C88">
            <w:pPr>
              <w:spacing w:after="0"/>
              <w:rPr>
                <w:rFonts w:ascii="Arial" w:hAnsi="Arial" w:cs="v4.2.0"/>
                <w:sz w:val="18"/>
                <w:lang w:eastAsia="zh-CN"/>
              </w:rPr>
            </w:pPr>
          </w:p>
        </w:tc>
      </w:tr>
      <w:tr w:rsidR="00110C88" w:rsidRPr="0058154F" w14:paraId="3E0441F0"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EDFA36" w14:textId="77777777" w:rsidR="00110C88" w:rsidRPr="0058154F" w:rsidRDefault="00110C88" w:rsidP="00110C88">
            <w:pPr>
              <w:pStyle w:val="TAL"/>
              <w:rPr>
                <w:lang w:eastAsia="ja-JP"/>
              </w:rPr>
            </w:pPr>
            <w:proofErr w:type="spellStart"/>
            <w:r w:rsidRPr="0058154F">
              <w:rPr>
                <w:lang w:eastAsia="ja-JP"/>
              </w:rPr>
              <w:t>OCNG_RB</w:t>
            </w:r>
            <w:r w:rsidRPr="0058154F">
              <w:rPr>
                <w:vertAlign w:val="superscript"/>
                <w:lang w:eastAsia="ja-JP"/>
              </w:rPr>
              <w:t>Note</w:t>
            </w:r>
            <w:proofErr w:type="spellEnd"/>
            <w:r w:rsidRPr="0058154F">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5A4A1BE"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7DDAB5F" w14:textId="77777777" w:rsidR="00110C88" w:rsidRPr="0058154F" w:rsidRDefault="00110C88" w:rsidP="00110C88">
            <w:pPr>
              <w:spacing w:after="0"/>
              <w:rPr>
                <w:rFonts w:ascii="Arial" w:hAnsi="Arial" w:cs="v4.2.0"/>
                <w:sz w:val="18"/>
                <w:lang w:eastAsia="zh-CN"/>
              </w:rPr>
            </w:pPr>
          </w:p>
        </w:tc>
      </w:tr>
      <w:tr w:rsidR="00110C88" w:rsidRPr="0058154F" w14:paraId="1508692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6279A4" w14:textId="77777777" w:rsidR="00110C88" w:rsidRPr="0058154F" w:rsidRDefault="00110C88" w:rsidP="00110C88">
            <w:pPr>
              <w:pStyle w:val="TAL"/>
              <w:rPr>
                <w:vertAlign w:val="superscript"/>
                <w:lang w:eastAsia="zh-CN"/>
              </w:rPr>
            </w:pPr>
            <w:r w:rsidRPr="0058154F">
              <w:rPr>
                <w:rFonts w:eastAsia="PMingLiU"/>
                <w:position w:val="-12"/>
                <w:lang w:eastAsia="ja-JP"/>
              </w:rPr>
              <w:object w:dxaOrig="420" w:dyaOrig="420" w14:anchorId="0B7C542B">
                <v:shape id="_x0000_i1030" type="#_x0000_t75" style="width:21.05pt;height:21.05pt" o:ole="" fillcolor="window">
                  <v:imagedata r:id="rId15" o:title=""/>
                </v:shape>
                <o:OLEObject Type="Embed" ProgID="Equation.3" ShapeID="_x0000_i1030" DrawAspect="Content" ObjectID="_1690188015" r:id="rId21"/>
              </w:object>
            </w:r>
            <w:r w:rsidRPr="0058154F">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10E1602C" w14:textId="77777777" w:rsidR="00110C88" w:rsidRPr="0058154F" w:rsidRDefault="00110C88" w:rsidP="00110C88">
            <w:pPr>
              <w:pStyle w:val="TAC"/>
              <w:rPr>
                <w:rFonts w:cs="v4.2.0"/>
                <w:lang w:eastAsia="ja-JP"/>
              </w:rPr>
            </w:pPr>
            <w:proofErr w:type="spellStart"/>
            <w:r w:rsidRPr="0058154F">
              <w:rPr>
                <w:rFonts w:cs="v4.2.0"/>
                <w:lang w:eastAsia="ja-JP"/>
              </w:rPr>
              <w:t>dBm</w:t>
            </w:r>
            <w:proofErr w:type="spellEnd"/>
            <w:r w:rsidRPr="0058154F">
              <w:rPr>
                <w:rFonts w:cs="v4.2.0"/>
                <w:lang w:eastAsia="ja-JP"/>
              </w:rPr>
              <w:t>/15 kHz</w:t>
            </w:r>
          </w:p>
        </w:tc>
        <w:tc>
          <w:tcPr>
            <w:tcW w:w="2553" w:type="dxa"/>
            <w:tcBorders>
              <w:top w:val="single" w:sz="4" w:space="0" w:color="auto"/>
              <w:left w:val="single" w:sz="4" w:space="0" w:color="auto"/>
              <w:bottom w:val="single" w:sz="4" w:space="0" w:color="auto"/>
              <w:right w:val="single" w:sz="4" w:space="0" w:color="auto"/>
            </w:tcBorders>
            <w:hideMark/>
          </w:tcPr>
          <w:p w14:paraId="3133386D" w14:textId="77777777" w:rsidR="00110C88" w:rsidRPr="0058154F" w:rsidRDefault="00110C88" w:rsidP="00110C88">
            <w:pPr>
              <w:pStyle w:val="TAC"/>
              <w:rPr>
                <w:rFonts w:cs="v4.2.0"/>
                <w:lang w:eastAsia="ja-JP"/>
              </w:rPr>
            </w:pPr>
            <w:r w:rsidRPr="0058154F">
              <w:rPr>
                <w:rFonts w:cs="v4.2.0"/>
                <w:lang w:eastAsia="ja-JP"/>
              </w:rPr>
              <w:t>-98</w:t>
            </w:r>
          </w:p>
        </w:tc>
      </w:tr>
      <w:tr w:rsidR="00110C88" w:rsidRPr="0058154F" w14:paraId="6AF7EFEE"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B7599A" w14:textId="77777777" w:rsidR="00110C88" w:rsidRPr="0058154F" w:rsidRDefault="00110C88" w:rsidP="00110C88">
            <w:pPr>
              <w:pStyle w:val="TAL"/>
              <w:rPr>
                <w:lang w:eastAsia="ja-JP"/>
              </w:rPr>
            </w:pPr>
            <w:r w:rsidRPr="0058154F">
              <w:rPr>
                <w:rFonts w:eastAsia="PMingLiU"/>
                <w:position w:val="-12"/>
                <w:lang w:eastAsia="ja-JP"/>
              </w:rPr>
              <w:object w:dxaOrig="860" w:dyaOrig="400" w14:anchorId="3BB5A9FF">
                <v:shape id="_x0000_i1031" type="#_x0000_t75" style="width:43.5pt;height:20.1pt" o:ole="" fillcolor="window">
                  <v:imagedata r:id="rId17" o:title=""/>
                </v:shape>
                <o:OLEObject Type="Embed" ProgID="Equation.3" ShapeID="_x0000_i1031" DrawAspect="Content" ObjectID="_1690188016" r:id="rId22"/>
              </w:object>
            </w:r>
          </w:p>
        </w:tc>
        <w:tc>
          <w:tcPr>
            <w:tcW w:w="1418" w:type="dxa"/>
            <w:tcBorders>
              <w:top w:val="single" w:sz="4" w:space="0" w:color="auto"/>
              <w:left w:val="single" w:sz="4" w:space="0" w:color="auto"/>
              <w:bottom w:val="single" w:sz="4" w:space="0" w:color="auto"/>
              <w:right w:val="single" w:sz="4" w:space="0" w:color="auto"/>
            </w:tcBorders>
            <w:hideMark/>
          </w:tcPr>
          <w:p w14:paraId="5AF577FB" w14:textId="77777777" w:rsidR="00110C88" w:rsidRPr="0058154F" w:rsidRDefault="00110C88" w:rsidP="00110C88">
            <w:pPr>
              <w:pStyle w:val="TAC"/>
              <w:rPr>
                <w:lang w:eastAsia="ja-JP"/>
              </w:rPr>
            </w:pPr>
            <w:r w:rsidRPr="0058154F">
              <w:rPr>
                <w:rFonts w:cs="v4.2.0"/>
                <w:lang w:eastAsia="ja-JP"/>
              </w:rPr>
              <w:t>dB</w:t>
            </w:r>
          </w:p>
        </w:tc>
        <w:tc>
          <w:tcPr>
            <w:tcW w:w="2553" w:type="dxa"/>
            <w:tcBorders>
              <w:top w:val="single" w:sz="4" w:space="0" w:color="auto"/>
              <w:left w:val="single" w:sz="4" w:space="0" w:color="auto"/>
              <w:bottom w:val="single" w:sz="4" w:space="0" w:color="auto"/>
              <w:right w:val="single" w:sz="4" w:space="0" w:color="auto"/>
            </w:tcBorders>
            <w:hideMark/>
          </w:tcPr>
          <w:p w14:paraId="1608CEF3" w14:textId="77777777" w:rsidR="00110C88" w:rsidRPr="0058154F" w:rsidRDefault="00110C88" w:rsidP="00110C88">
            <w:pPr>
              <w:pStyle w:val="TAC"/>
              <w:rPr>
                <w:lang w:eastAsia="ja-JP"/>
              </w:rPr>
            </w:pPr>
            <w:r w:rsidRPr="0058154F">
              <w:rPr>
                <w:lang w:eastAsia="ja-JP"/>
              </w:rPr>
              <w:t>-12</w:t>
            </w:r>
          </w:p>
        </w:tc>
      </w:tr>
      <w:tr w:rsidR="00110C88" w:rsidRPr="0058154F" w14:paraId="44B07856"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BC6B61" w14:textId="77777777" w:rsidR="00110C88" w:rsidRPr="0058154F" w:rsidRDefault="00110C88" w:rsidP="00110C88">
            <w:pPr>
              <w:pStyle w:val="TAL"/>
              <w:rPr>
                <w:lang w:eastAsia="ja-JP"/>
              </w:rPr>
            </w:pPr>
            <w:r w:rsidRPr="0058154F">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B705410"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6F55ABE6" w14:textId="77777777" w:rsidR="00110C88" w:rsidRPr="0058154F" w:rsidRDefault="00110C88" w:rsidP="00110C88">
            <w:pPr>
              <w:pStyle w:val="TAC"/>
              <w:rPr>
                <w:lang w:eastAsia="zh-CN"/>
              </w:rPr>
            </w:pPr>
            <w:r w:rsidRPr="0058154F">
              <w:rPr>
                <w:rFonts w:cs="v4.2.0"/>
                <w:lang w:eastAsia="ja-JP"/>
              </w:rPr>
              <w:t>AWGN</w:t>
            </w:r>
          </w:p>
        </w:tc>
      </w:tr>
      <w:tr w:rsidR="00110C88" w:rsidRPr="0058154F" w14:paraId="2A9E317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0556BB" w14:textId="77777777" w:rsidR="00110C88" w:rsidRPr="0058154F" w:rsidRDefault="00110C88" w:rsidP="00110C88">
            <w:pPr>
              <w:pStyle w:val="TAL"/>
              <w:rPr>
                <w:rFonts w:cs="v4.2.0"/>
                <w:lang w:eastAsia="ja-JP"/>
              </w:rPr>
            </w:pPr>
            <w:r w:rsidRPr="0058154F">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DD1576"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308CF4F5" w14:textId="77777777" w:rsidR="00110C88" w:rsidRPr="0058154F" w:rsidRDefault="00110C88" w:rsidP="00110C88">
            <w:pPr>
              <w:pStyle w:val="TAC"/>
              <w:rPr>
                <w:rFonts w:cs="v4.2.0"/>
                <w:lang w:eastAsia="ja-JP"/>
              </w:rPr>
            </w:pPr>
            <w:r w:rsidRPr="0058154F">
              <w:rPr>
                <w:lang w:eastAsia="ja-JP"/>
              </w:rPr>
              <w:t>2x1</w:t>
            </w:r>
          </w:p>
        </w:tc>
      </w:tr>
      <w:tr w:rsidR="00110C88" w:rsidRPr="0058154F" w14:paraId="5E2AEAB1" w14:textId="77777777" w:rsidTr="00110C88">
        <w:trPr>
          <w:cantSplit/>
          <w:jc w:val="center"/>
        </w:trPr>
        <w:tc>
          <w:tcPr>
            <w:tcW w:w="6239" w:type="dxa"/>
            <w:gridSpan w:val="3"/>
            <w:tcBorders>
              <w:top w:val="single" w:sz="4" w:space="0" w:color="auto"/>
              <w:left w:val="single" w:sz="4" w:space="0" w:color="auto"/>
              <w:bottom w:val="single" w:sz="4" w:space="0" w:color="auto"/>
              <w:right w:val="single" w:sz="4" w:space="0" w:color="auto"/>
            </w:tcBorders>
            <w:hideMark/>
          </w:tcPr>
          <w:p w14:paraId="11DCB9F7" w14:textId="77777777" w:rsidR="00110C88" w:rsidRPr="0058154F" w:rsidRDefault="00110C88" w:rsidP="00110C88">
            <w:pPr>
              <w:pStyle w:val="TAN"/>
              <w:rPr>
                <w:rFonts w:eastAsia="MS Mincho"/>
                <w:lang w:eastAsia="ja-JP"/>
              </w:rPr>
            </w:pPr>
            <w:r w:rsidRPr="0058154F">
              <w:rPr>
                <w:rFonts w:eastAsia="MS Mincho"/>
                <w:lang w:eastAsia="ja-JP"/>
              </w:rPr>
              <w:t>Note 1:</w:t>
            </w:r>
            <w:r w:rsidRPr="0058154F">
              <w:rPr>
                <w:rFonts w:eastAsia="MS Mincho"/>
                <w:lang w:eastAsia="ja-JP"/>
              </w:rPr>
              <w:tab/>
              <w:t xml:space="preserve">OCNG shall be used such that the </w:t>
            </w:r>
            <w:proofErr w:type="spellStart"/>
            <w:r w:rsidRPr="0058154F">
              <w:rPr>
                <w:rFonts w:eastAsia="MS Mincho"/>
                <w:lang w:eastAsia="ja-JP"/>
              </w:rPr>
              <w:t>eCell</w:t>
            </w:r>
            <w:proofErr w:type="spellEnd"/>
            <w:r w:rsidRPr="0058154F">
              <w:rPr>
                <w:rFonts w:eastAsia="MS Mincho"/>
                <w:lang w:eastAsia="ja-JP"/>
              </w:rPr>
              <w:t xml:space="preserve"> is fully allocated and a constant total transmitted power spectral density is achieved for all OFDM symbols.</w:t>
            </w:r>
          </w:p>
          <w:p w14:paraId="5BD6E563" w14:textId="77777777" w:rsidR="00110C88" w:rsidRPr="0058154F" w:rsidRDefault="00110C88" w:rsidP="00110C88">
            <w:pPr>
              <w:pStyle w:val="TAN"/>
              <w:rPr>
                <w:rFonts w:eastAsia="MS Mincho"/>
                <w:lang w:eastAsia="ja-JP"/>
              </w:rPr>
            </w:pPr>
            <w:r w:rsidRPr="0058154F">
              <w:rPr>
                <w:rFonts w:eastAsia="MS Mincho"/>
                <w:lang w:eastAsia="ja-JP"/>
              </w:rPr>
              <w:t>Note 2:</w:t>
            </w:r>
            <w:r w:rsidRPr="0058154F">
              <w:rPr>
                <w:rFonts w:eastAsia="MS Mincho"/>
                <w:lang w:eastAsia="ja-JP"/>
              </w:rPr>
              <w:tab/>
              <w:t>Interference from other cells and noise sources not specified in the test is assumed to be constant over subcarriers and time and shall be modelled as AWGN</w:t>
            </w:r>
            <w:r w:rsidRPr="0058154F">
              <w:rPr>
                <w:lang w:eastAsia="zh-CN"/>
              </w:rPr>
              <w:t xml:space="preserve"> </w:t>
            </w:r>
            <w:r w:rsidRPr="0058154F">
              <w:rPr>
                <w:rFonts w:eastAsia="MS Mincho"/>
                <w:lang w:eastAsia="ja-JP"/>
              </w:rPr>
              <w:t xml:space="preserve">of appropriate </w:t>
            </w:r>
            <w:proofErr w:type="gramStart"/>
            <w:r w:rsidRPr="0058154F">
              <w:rPr>
                <w:rFonts w:eastAsia="MS Mincho"/>
                <w:lang w:eastAsia="ja-JP"/>
              </w:rPr>
              <w:t xml:space="preserve">power </w:t>
            </w:r>
            <w:proofErr w:type="gramEnd"/>
            <w:r w:rsidRPr="0058154F">
              <w:rPr>
                <w:rFonts w:eastAsia="MS Mincho"/>
                <w:lang w:eastAsia="ja-JP"/>
              </w:rPr>
              <w:object w:dxaOrig="420" w:dyaOrig="420" w14:anchorId="43477434">
                <v:shape id="_x0000_i1032" type="#_x0000_t75" style="width:21.05pt;height:21.05pt" o:ole="" fillcolor="window">
                  <v:imagedata r:id="rId15" o:title=""/>
                </v:shape>
                <o:OLEObject Type="Embed" ProgID="Equation.3" ShapeID="_x0000_i1032" DrawAspect="Content" ObjectID="_1690188017" r:id="rId23"/>
              </w:object>
            </w:r>
            <w:r w:rsidRPr="0058154F">
              <w:rPr>
                <w:rFonts w:eastAsia="MS Mincho"/>
                <w:lang w:eastAsia="ja-JP"/>
              </w:rPr>
              <w:t>.</w:t>
            </w:r>
          </w:p>
        </w:tc>
      </w:tr>
    </w:tbl>
    <w:p w14:paraId="2F7A7F70" w14:textId="77777777" w:rsidR="00110C88" w:rsidRPr="0058154F" w:rsidRDefault="00110C88" w:rsidP="00110C88">
      <w:pPr>
        <w:rPr>
          <w:rFonts w:eastAsia="PMingLiU"/>
        </w:rPr>
      </w:pPr>
    </w:p>
    <w:p w14:paraId="0977BE30" w14:textId="77777777" w:rsidR="00110C88" w:rsidRPr="0058154F" w:rsidRDefault="00110C88" w:rsidP="00110C88">
      <w:pPr>
        <w:pStyle w:val="TH"/>
      </w:pPr>
      <w:r w:rsidRPr="0058154F">
        <w:lastRenderedPageBreak/>
        <w:t>Table 7.3.89.</w:t>
      </w:r>
      <w:r w:rsidRPr="0058154F">
        <w:rPr>
          <w:lang w:eastAsia="zh-TW"/>
        </w:rPr>
        <w:t>5</w:t>
      </w:r>
      <w:r w:rsidRPr="0058154F">
        <w:t>-</w:t>
      </w:r>
      <w:r w:rsidRPr="0058154F">
        <w:rPr>
          <w:lang w:eastAsia="zh-TW"/>
        </w:rPr>
        <w:t>2</w:t>
      </w:r>
      <w:r w:rsidRPr="0058154F">
        <w:rPr>
          <w:rFonts w:cs="v4.2.0"/>
        </w:rPr>
        <w:t xml:space="preserve">: </w:t>
      </w:r>
      <w:r w:rsidRPr="0058154F">
        <w:rPr>
          <w:rFonts w:cs="v4.2.0"/>
          <w:lang w:eastAsia="zh-CN"/>
        </w:rPr>
        <w:t>DRX</w:t>
      </w:r>
      <w:r w:rsidRPr="0058154F">
        <w:rPr>
          <w:rFonts w:cs="v4.2.0"/>
        </w:rPr>
        <w:t xml:space="preserve">-Configuration </w:t>
      </w:r>
      <w:r w:rsidRPr="0058154F">
        <w:rPr>
          <w:rFonts w:cs="v4.2.0"/>
          <w:lang w:eastAsia="zh-CN"/>
        </w:rPr>
        <w:t>for</w:t>
      </w:r>
      <w:r w:rsidRPr="0058154F">
        <w:rPr>
          <w:rFonts w:cs="v4.2.0"/>
        </w:rPr>
        <w:t xml:space="preserve"> </w:t>
      </w:r>
      <w:r w:rsidRPr="0058154F">
        <w:rPr>
          <w:lang w:eastAsia="zh-CN"/>
        </w:rPr>
        <w:t>TDD Radio Link Monitoring Test for Out-of-sync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10C88" w:rsidRPr="0058154F" w14:paraId="1E6370E7"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C7EA63"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77C595"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76E3DB5D"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32F4ED15"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EF19F8" w14:textId="77777777" w:rsidR="00110C88" w:rsidRPr="0058154F" w:rsidRDefault="00110C88" w:rsidP="00110C88">
            <w:pPr>
              <w:pStyle w:val="TAC"/>
              <w:rPr>
                <w:rFonts w:cs="Arial"/>
                <w:lang w:eastAsia="ja-JP"/>
              </w:rPr>
            </w:pPr>
            <w:proofErr w:type="spellStart"/>
            <w:r w:rsidRPr="0058154F">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AC426F1" w14:textId="77777777" w:rsidR="00110C88" w:rsidRPr="0058154F" w:rsidRDefault="00110C88" w:rsidP="00110C88">
            <w:pPr>
              <w:pStyle w:val="TAC"/>
              <w:rPr>
                <w:rFonts w:cs="Arial"/>
                <w:lang w:eastAsia="zh-CN"/>
              </w:rPr>
            </w:pPr>
            <w:r w:rsidRPr="0058154F">
              <w:rPr>
                <w:rFonts w:cs="Arial"/>
                <w:lang w:eastAsia="zh-CN"/>
              </w:rPr>
              <w:t>p</w:t>
            </w:r>
            <w:r w:rsidRPr="0058154F">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216E250" w14:textId="77777777" w:rsidR="00110C88" w:rsidRPr="0058154F" w:rsidRDefault="00110C88" w:rsidP="00110C88">
            <w:pPr>
              <w:pStyle w:val="TAC"/>
              <w:rPr>
                <w:rFonts w:cs="Arial"/>
                <w:lang w:eastAsia="ja-JP"/>
              </w:rPr>
            </w:pPr>
            <w:r w:rsidRPr="0058154F">
              <w:rPr>
                <w:rFonts w:cs="Arial"/>
                <w:lang w:eastAsia="zh-CN"/>
              </w:rPr>
              <w:t xml:space="preserve">As specified in </w:t>
            </w:r>
            <w:r w:rsidRPr="0058154F">
              <w:rPr>
                <w:rFonts w:cs="Arial"/>
                <w:lang w:eastAsia="ja-JP"/>
              </w:rPr>
              <w:t>clause 6.</w:t>
            </w:r>
            <w:r w:rsidRPr="0058154F">
              <w:rPr>
                <w:rFonts w:cs="Arial"/>
                <w:lang w:eastAsia="zh-CN"/>
              </w:rPr>
              <w:t>7.3</w:t>
            </w:r>
            <w:r w:rsidRPr="0058154F">
              <w:rPr>
                <w:rFonts w:cs="Arial"/>
                <w:lang w:eastAsia="ja-JP"/>
              </w:rPr>
              <w:t xml:space="preserve"> in TS 36.331 [2]</w:t>
            </w:r>
          </w:p>
        </w:tc>
      </w:tr>
      <w:tr w:rsidR="00110C88" w:rsidRPr="0058154F" w14:paraId="2D94C449"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38062F" w14:textId="77777777" w:rsidR="00110C88" w:rsidRPr="0058154F" w:rsidRDefault="00110C88" w:rsidP="00110C88">
            <w:pPr>
              <w:pStyle w:val="TAC"/>
              <w:rPr>
                <w:rFonts w:cs="Arial"/>
                <w:lang w:eastAsia="ja-JP"/>
              </w:rPr>
            </w:pPr>
            <w:proofErr w:type="spellStart"/>
            <w:r w:rsidRPr="0058154F">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55224D1" w14:textId="77777777" w:rsidR="00110C88" w:rsidRPr="0058154F" w:rsidRDefault="00110C88" w:rsidP="00110C88">
            <w:pPr>
              <w:pStyle w:val="TAC"/>
              <w:rPr>
                <w:rFonts w:cs="Arial"/>
                <w:lang w:eastAsia="zh-CN"/>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5B6DEB" w14:textId="77777777" w:rsidR="00110C88" w:rsidRPr="0058154F" w:rsidRDefault="00110C88" w:rsidP="00110C88">
            <w:pPr>
              <w:spacing w:after="0"/>
              <w:rPr>
                <w:rFonts w:ascii="Arial" w:hAnsi="Arial" w:cs="Arial"/>
                <w:sz w:val="18"/>
              </w:rPr>
            </w:pPr>
          </w:p>
        </w:tc>
      </w:tr>
      <w:tr w:rsidR="00110C88" w:rsidRPr="0058154F" w14:paraId="1EE01366"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3AFE5C" w14:textId="77777777" w:rsidR="00110C88" w:rsidRPr="0058154F" w:rsidRDefault="00110C88" w:rsidP="00110C88">
            <w:pPr>
              <w:pStyle w:val="TAC"/>
              <w:rPr>
                <w:rFonts w:cs="Arial"/>
                <w:lang w:eastAsia="ja-JP"/>
              </w:rPr>
            </w:pPr>
            <w:proofErr w:type="spellStart"/>
            <w:r w:rsidRPr="0058154F">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53CE118" w14:textId="77777777" w:rsidR="00110C88" w:rsidRPr="0058154F" w:rsidRDefault="00110C88" w:rsidP="00110C88">
            <w:pPr>
              <w:pStyle w:val="TAC"/>
              <w:rPr>
                <w:rFonts w:cs="Arial"/>
                <w:lang w:eastAsia="ja-JP"/>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942F1C" w14:textId="77777777" w:rsidR="00110C88" w:rsidRPr="0058154F" w:rsidRDefault="00110C88" w:rsidP="00110C88">
            <w:pPr>
              <w:spacing w:after="0"/>
              <w:rPr>
                <w:rFonts w:ascii="Arial" w:hAnsi="Arial" w:cs="Arial"/>
                <w:sz w:val="18"/>
              </w:rPr>
            </w:pPr>
          </w:p>
        </w:tc>
      </w:tr>
      <w:tr w:rsidR="00110C88" w:rsidRPr="0058154F" w14:paraId="28456F08" w14:textId="77777777" w:rsidTr="00110C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54FBCF" w14:textId="77777777" w:rsidR="00110C88" w:rsidRPr="0058154F" w:rsidRDefault="00110C88" w:rsidP="00110C88">
            <w:pPr>
              <w:pStyle w:val="TAC"/>
              <w:rPr>
                <w:rFonts w:cs="Arial"/>
                <w:vertAlign w:val="superscript"/>
                <w:lang w:eastAsia="ja-JP"/>
              </w:rPr>
            </w:pPr>
            <w:proofErr w:type="spellStart"/>
            <w:r w:rsidRPr="0058154F">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84D002C" w14:textId="77777777" w:rsidR="00110C88" w:rsidRPr="0058154F" w:rsidRDefault="00110C88" w:rsidP="00110C88">
            <w:pPr>
              <w:pStyle w:val="TAC"/>
              <w:rPr>
                <w:rFonts w:cs="Arial"/>
                <w:lang w:eastAsia="zh-CN"/>
              </w:rPr>
            </w:pPr>
            <w:r w:rsidRPr="0058154F">
              <w:rPr>
                <w:rFonts w:cs="Arial"/>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0C9F3B" w14:textId="77777777" w:rsidR="00110C88" w:rsidRPr="0058154F" w:rsidRDefault="00110C88" w:rsidP="00110C88">
            <w:pPr>
              <w:spacing w:after="0"/>
              <w:rPr>
                <w:rFonts w:ascii="Arial" w:hAnsi="Arial" w:cs="Arial"/>
                <w:sz w:val="18"/>
              </w:rPr>
            </w:pPr>
          </w:p>
        </w:tc>
      </w:tr>
    </w:tbl>
    <w:p w14:paraId="0AC13C28" w14:textId="77777777" w:rsidR="00110C88" w:rsidRPr="0058154F" w:rsidRDefault="00110C88" w:rsidP="00110C88">
      <w:pPr>
        <w:rPr>
          <w:lang w:eastAsia="zh-CN"/>
        </w:rPr>
      </w:pPr>
    </w:p>
    <w:p w14:paraId="322D917D" w14:textId="77777777" w:rsidR="00110C88" w:rsidRPr="0058154F" w:rsidRDefault="00110C88" w:rsidP="00110C88">
      <w:pPr>
        <w:pStyle w:val="TH"/>
      </w:pPr>
      <w:r w:rsidRPr="0058154F">
        <w:t>Table 7.3.89.</w:t>
      </w:r>
      <w:r w:rsidRPr="0058154F">
        <w:rPr>
          <w:lang w:eastAsia="zh-TW"/>
        </w:rPr>
        <w:t>5</w:t>
      </w:r>
      <w:r w:rsidRPr="0058154F">
        <w:t xml:space="preserve">-3: </w:t>
      </w:r>
      <w:proofErr w:type="spellStart"/>
      <w:r w:rsidRPr="0058154F">
        <w:rPr>
          <w:i/>
        </w:rPr>
        <w:t>TimeAlignmentTimer</w:t>
      </w:r>
      <w:proofErr w:type="spellEnd"/>
      <w:r w:rsidRPr="0058154F">
        <w:t xml:space="preserve"> -Configuration for </w:t>
      </w:r>
      <w:r w:rsidRPr="0058154F">
        <w:rPr>
          <w:lang w:eastAsia="zh-CN"/>
        </w:rPr>
        <w:t>TDD Radio Link Monitoring Test for Out-of-sync in DRX for UE category NB1 In-band mode 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10C88" w:rsidRPr="0058154F" w14:paraId="11C5B846"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3342C7"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958204"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28A9B65C"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2A04171F"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B0887" w14:textId="77777777" w:rsidR="00110C88" w:rsidRPr="0058154F" w:rsidRDefault="00110C88" w:rsidP="00110C88">
            <w:pPr>
              <w:pStyle w:val="TAC"/>
              <w:rPr>
                <w:rFonts w:cs="Arial"/>
                <w:lang w:eastAsia="ja-JP"/>
              </w:rPr>
            </w:pPr>
            <w:proofErr w:type="spellStart"/>
            <w:r w:rsidRPr="0058154F">
              <w:rPr>
                <w:rFonts w:cs="Arial"/>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8C31E9A" w14:textId="77777777" w:rsidR="00110C88" w:rsidRPr="0058154F" w:rsidRDefault="00110C88" w:rsidP="00110C88">
            <w:pPr>
              <w:pStyle w:val="TAC"/>
              <w:rPr>
                <w:rFonts w:cs="Arial"/>
                <w:lang w:eastAsia="ja-JP"/>
              </w:rPr>
            </w:pPr>
            <w:r w:rsidRPr="0058154F">
              <w:rPr>
                <w:rFonts w:cs="Arial"/>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1079C194" w14:textId="77777777" w:rsidR="00110C88" w:rsidRPr="0058154F" w:rsidRDefault="00110C88" w:rsidP="00110C88">
            <w:pPr>
              <w:pStyle w:val="TAC"/>
              <w:rPr>
                <w:rFonts w:cs="Arial"/>
                <w:lang w:eastAsia="ja-JP"/>
              </w:rPr>
            </w:pPr>
            <w:r w:rsidRPr="0058154F">
              <w:rPr>
                <w:rFonts w:cs="Arial"/>
                <w:lang w:eastAsia="ja-JP"/>
              </w:rPr>
              <w:t>As specified in clause 6.3.2 in TS 36.331 [2]</w:t>
            </w:r>
          </w:p>
        </w:tc>
      </w:tr>
    </w:tbl>
    <w:p w14:paraId="79F7B742" w14:textId="77777777" w:rsidR="00110C88" w:rsidRPr="0058154F" w:rsidRDefault="00110C88" w:rsidP="00110C88">
      <w:pPr>
        <w:rPr>
          <w:lang w:eastAsia="zh-CN"/>
        </w:rPr>
      </w:pPr>
    </w:p>
    <w:p w14:paraId="2F3E4541" w14:textId="77777777" w:rsidR="00110C88" w:rsidRPr="0058154F" w:rsidRDefault="00110C88" w:rsidP="00110C88">
      <w:pPr>
        <w:rPr>
          <w:rFonts w:cs="v4.2.0"/>
        </w:rPr>
      </w:pPr>
      <w:r w:rsidRPr="0058154F">
        <w:rPr>
          <w:rFonts w:cs="v4.2.0"/>
        </w:rPr>
        <w:t>The UE behaviours in each test shall be as follows:</w:t>
      </w:r>
    </w:p>
    <w:p w14:paraId="02F3A635" w14:textId="77777777" w:rsidR="00110C88" w:rsidRPr="0058154F" w:rsidRDefault="00110C88" w:rsidP="00110C88">
      <w:pPr>
        <w:pStyle w:val="B10"/>
      </w:pPr>
      <w:r w:rsidRPr="0058154F">
        <w:t>-</w:t>
      </w:r>
      <w:r w:rsidRPr="0058154F">
        <w:tab/>
        <w:t>The UE shall complete the NPUSCH transmission during T2 according to the received UL grant;</w:t>
      </w:r>
    </w:p>
    <w:p w14:paraId="583BFFB1" w14:textId="77777777" w:rsidR="00110C88" w:rsidRPr="0058154F" w:rsidRDefault="00110C88" w:rsidP="00110C88">
      <w:pPr>
        <w:pStyle w:val="B10"/>
      </w:pPr>
      <w:r w:rsidRPr="0058154F">
        <w:t>-</w:t>
      </w:r>
      <w:r w:rsidRPr="0058154F">
        <w:tab/>
        <w:t>The UE shall not conduct any NPUSCH transmission during T4.</w:t>
      </w:r>
    </w:p>
    <w:p w14:paraId="10CD0B3D" w14:textId="77777777" w:rsidR="00110C88" w:rsidRPr="0058154F" w:rsidRDefault="00110C88" w:rsidP="00110C88">
      <w:pPr>
        <w:rPr>
          <w:lang w:eastAsia="zh-TW"/>
        </w:rPr>
      </w:pPr>
      <w:r w:rsidRPr="0058154F">
        <w:rPr>
          <w:rFonts w:cs="v4.2.0"/>
        </w:rPr>
        <w:t>A correct event is defined as UE behaves correctly in all above steps. The correct events observed during repeated tests shall be at least 90%.</w:t>
      </w:r>
    </w:p>
    <w:p w14:paraId="7206FC8A" w14:textId="77777777" w:rsidR="00110C88" w:rsidRPr="0039147C" w:rsidRDefault="00110C88" w:rsidP="00110C88">
      <w:pPr>
        <w:pStyle w:val="3"/>
        <w:ind w:left="1418" w:hanging="1418"/>
        <w:rPr>
          <w:lang w:eastAsia="zh-TW"/>
        </w:rPr>
      </w:pPr>
      <w:bookmarkStart w:id="7" w:name="_Toc27571788"/>
      <w:bookmarkStart w:id="8" w:name="_Toc60671331"/>
      <w:r w:rsidRPr="0039147C">
        <w:rPr>
          <w:rFonts w:hint="eastAsia"/>
          <w:lang w:eastAsia="zh-TW"/>
        </w:rPr>
        <w:t>7</w:t>
      </w:r>
      <w:r w:rsidRPr="0039147C">
        <w:rPr>
          <w:lang w:eastAsia="zh-TW"/>
        </w:rPr>
        <w:t>.</w:t>
      </w:r>
      <w:r w:rsidRPr="0039147C">
        <w:rPr>
          <w:rFonts w:hint="eastAsia"/>
          <w:lang w:eastAsia="zh-TW"/>
        </w:rPr>
        <w:t>3</w:t>
      </w:r>
      <w:r w:rsidRPr="0039147C">
        <w:rPr>
          <w:lang w:eastAsia="zh-TW"/>
        </w:rPr>
        <w:t>.</w:t>
      </w:r>
      <w:r w:rsidRPr="0039147C">
        <w:rPr>
          <w:rFonts w:hint="eastAsia"/>
          <w:lang w:eastAsia="zh-TW"/>
        </w:rPr>
        <w:t>90</w:t>
      </w:r>
      <w:r w:rsidRPr="0039147C">
        <w:rPr>
          <w:lang w:eastAsia="zh-TW"/>
        </w:rPr>
        <w:tab/>
      </w:r>
      <w:bookmarkEnd w:id="7"/>
      <w:bookmarkEnd w:id="8"/>
      <w:r w:rsidRPr="0039147C">
        <w:t>TDD Radio Link Monitoring Test for In-sync with DRX for UE Category NB1 In-Band mode in Normal Coverage</w:t>
      </w:r>
    </w:p>
    <w:p w14:paraId="11133804" w14:textId="0BC32089" w:rsidR="00110C88" w:rsidRPr="0039147C" w:rsidDel="00110C88" w:rsidRDefault="00110C88" w:rsidP="00110C88">
      <w:pPr>
        <w:pStyle w:val="EditorsNote"/>
        <w:rPr>
          <w:del w:id="9" w:author="Huawei" w:date="2021-06-21T09:16:00Z"/>
        </w:rPr>
      </w:pPr>
      <w:del w:id="10" w:author="Huawei" w:date="2021-06-21T09:16:00Z">
        <w:r w:rsidRPr="0039147C" w:rsidDel="00110C88">
          <w:delText>Editor’s note: This test case is incomplete. The following aspects are either missing or not yet determined:</w:delText>
        </w:r>
      </w:del>
    </w:p>
    <w:p w14:paraId="2958AAED" w14:textId="0F5D15F5" w:rsidR="00110C88" w:rsidRPr="0039147C" w:rsidDel="00110C88" w:rsidRDefault="00110C88" w:rsidP="00110C88">
      <w:pPr>
        <w:pStyle w:val="EditorsNote"/>
        <w:rPr>
          <w:del w:id="11" w:author="Huawei" w:date="2021-06-21T09:16:00Z"/>
          <w:lang w:eastAsia="zh-TW"/>
        </w:rPr>
      </w:pPr>
      <w:del w:id="12" w:author="Huawei" w:date="2021-06-21T09:16:00Z">
        <w:r w:rsidRPr="0039147C" w:rsidDel="00110C88">
          <w:rPr>
            <w:rFonts w:hint="eastAsia"/>
            <w:lang w:eastAsia="zh-TW"/>
          </w:rPr>
          <w:delText>-</w:delText>
        </w:r>
        <w:r w:rsidRPr="0039147C" w:rsidDel="00110C88">
          <w:rPr>
            <w:rFonts w:hint="eastAsia"/>
            <w:lang w:eastAsia="zh-TW"/>
          </w:rPr>
          <w:tab/>
          <w:delText>As per core spec. requirement, the antenna configuration to be used is 2x1. But in RAN4 spec. Table A.7.3.90.1-2, it is asking to follow R.14 NB-TDD which is defined for 1x1.</w:delText>
        </w:r>
      </w:del>
    </w:p>
    <w:p w14:paraId="49A205C9" w14:textId="77777777" w:rsidR="00110C88" w:rsidRPr="0039147C" w:rsidRDefault="00110C88" w:rsidP="00110C88">
      <w:pPr>
        <w:pStyle w:val="H6"/>
      </w:pPr>
      <w:bookmarkStart w:id="13" w:name="_Toc27571789"/>
      <w:bookmarkStart w:id="14" w:name="_Toc60671332"/>
      <w:r w:rsidRPr="00110C88">
        <w:t>7.3.9</w:t>
      </w:r>
      <w:r w:rsidRPr="0039147C">
        <w:rPr>
          <w:rFonts w:hint="eastAsia"/>
          <w:lang w:eastAsia="zh-TW"/>
        </w:rPr>
        <w:t>0</w:t>
      </w:r>
      <w:r w:rsidRPr="0039147C">
        <w:t>.1</w:t>
      </w:r>
      <w:r w:rsidRPr="0039147C">
        <w:tab/>
        <w:t>Test purpose</w:t>
      </w:r>
      <w:bookmarkEnd w:id="13"/>
      <w:bookmarkEnd w:id="14"/>
    </w:p>
    <w:p w14:paraId="67C4D8FE" w14:textId="77777777" w:rsidR="00110C88" w:rsidRPr="0039147C" w:rsidRDefault="00110C88" w:rsidP="00110C88">
      <w:r w:rsidRPr="0039147C">
        <w:t xml:space="preserve">The purpose of this test is to verify that the </w:t>
      </w:r>
      <w:r w:rsidRPr="0039147C">
        <w:rPr>
          <w:rFonts w:hint="eastAsia"/>
          <w:lang w:eastAsia="zh-TW"/>
        </w:rPr>
        <w:t>T</w:t>
      </w:r>
      <w:r w:rsidRPr="0039147C">
        <w:rPr>
          <w:lang w:eastAsia="zh-CN"/>
        </w:rPr>
        <w:t xml:space="preserve">DD category NB1 UE configured in normal coverage </w:t>
      </w:r>
      <w:r w:rsidRPr="0039147C">
        <w:t xml:space="preserve">properly detects the out of sync and in sync for the purpose of monitoring downlink radio link quality of the NB-IoT Cell when DRX is used. This test will partly verify the </w:t>
      </w:r>
      <w:r w:rsidRPr="0039147C">
        <w:rPr>
          <w:rFonts w:hint="eastAsia"/>
          <w:lang w:eastAsia="zh-TW"/>
        </w:rPr>
        <w:t>T</w:t>
      </w:r>
      <w:r w:rsidRPr="0039147C">
        <w:rPr>
          <w:lang w:eastAsia="zh-CN"/>
        </w:rPr>
        <w:t>DD</w:t>
      </w:r>
      <w:r w:rsidRPr="0039147C">
        <w:t xml:space="preserve"> radio link monitoring requirements in TS 36.133 clause 7.23.</w:t>
      </w:r>
    </w:p>
    <w:p w14:paraId="05C57479" w14:textId="77777777" w:rsidR="00110C88" w:rsidRPr="0039147C" w:rsidRDefault="00110C88" w:rsidP="00110C88">
      <w:pPr>
        <w:pStyle w:val="H6"/>
      </w:pPr>
      <w:bookmarkStart w:id="15" w:name="_Toc27571790"/>
      <w:bookmarkStart w:id="16" w:name="_Toc60671333"/>
      <w:r w:rsidRPr="00110C88">
        <w:t>7.3.9</w:t>
      </w:r>
      <w:r w:rsidRPr="0039147C">
        <w:rPr>
          <w:rFonts w:hint="eastAsia"/>
          <w:lang w:eastAsia="zh-TW"/>
        </w:rPr>
        <w:t>0</w:t>
      </w:r>
      <w:r w:rsidRPr="0039147C">
        <w:t>.2</w:t>
      </w:r>
      <w:r w:rsidRPr="0039147C">
        <w:tab/>
        <w:t>Test applicability</w:t>
      </w:r>
      <w:bookmarkEnd w:id="15"/>
      <w:bookmarkEnd w:id="16"/>
    </w:p>
    <w:p w14:paraId="03120487" w14:textId="77777777" w:rsidR="00110C88" w:rsidRPr="0039147C" w:rsidRDefault="00110C88" w:rsidP="00110C88">
      <w:pPr>
        <w:rPr>
          <w:lang w:eastAsia="zh-TW"/>
        </w:rPr>
      </w:pPr>
      <w:r w:rsidRPr="0039147C">
        <w:t xml:space="preserve">This test applies to all types of </w:t>
      </w:r>
      <w:r w:rsidRPr="0039147C">
        <w:rPr>
          <w:rFonts w:hint="eastAsia"/>
          <w:lang w:eastAsia="zh-TW"/>
        </w:rPr>
        <w:t>E-UTRA</w:t>
      </w:r>
      <w:r w:rsidRPr="0039147C">
        <w:rPr>
          <w:lang w:eastAsia="zh-CN"/>
        </w:rPr>
        <w:t xml:space="preserve"> </w:t>
      </w:r>
      <w:r w:rsidRPr="0039147C">
        <w:rPr>
          <w:rFonts w:hint="eastAsia"/>
          <w:lang w:eastAsia="zh-TW"/>
        </w:rPr>
        <w:t>T</w:t>
      </w:r>
      <w:r w:rsidRPr="0039147C">
        <w:t xml:space="preserve">DD UE release </w:t>
      </w:r>
      <w:r w:rsidRPr="0039147C">
        <w:rPr>
          <w:lang w:eastAsia="zh-CN"/>
        </w:rPr>
        <w:t>1</w:t>
      </w:r>
      <w:r w:rsidRPr="0039147C">
        <w:rPr>
          <w:rFonts w:hint="eastAsia"/>
          <w:lang w:eastAsia="zh-TW"/>
        </w:rPr>
        <w:t>5</w:t>
      </w:r>
      <w:r w:rsidRPr="0039147C">
        <w:t xml:space="preserve"> and forward</w:t>
      </w:r>
      <w:r w:rsidRPr="0039147C">
        <w:rPr>
          <w:lang w:eastAsia="zh-CN"/>
        </w:rPr>
        <w:t xml:space="preserve"> of UE Category NB1</w:t>
      </w:r>
      <w:r w:rsidRPr="0039147C">
        <w:t xml:space="preserve"> </w:t>
      </w:r>
      <w:r w:rsidRPr="0039147C">
        <w:rPr>
          <w:rFonts w:hint="eastAsia"/>
          <w:lang w:eastAsia="zh-TW"/>
        </w:rPr>
        <w:t xml:space="preserve">and NB2.   </w:t>
      </w:r>
      <w:r w:rsidRPr="0039147C">
        <w:t xml:space="preserve">Applicability requires </w:t>
      </w:r>
      <w:r w:rsidRPr="0039147C">
        <w:rPr>
          <w:lang w:eastAsia="zh-CN"/>
        </w:rPr>
        <w:t>support for FGI bit 5.</w:t>
      </w:r>
    </w:p>
    <w:p w14:paraId="654455DB" w14:textId="77777777" w:rsidR="00110C88" w:rsidRPr="0039147C" w:rsidRDefault="00110C88" w:rsidP="00110C88">
      <w:pPr>
        <w:pStyle w:val="H6"/>
      </w:pPr>
      <w:bookmarkStart w:id="17" w:name="_Toc60671352"/>
      <w:r w:rsidRPr="00110C88">
        <w:t>7.3.9</w:t>
      </w:r>
      <w:r w:rsidRPr="0039147C">
        <w:rPr>
          <w:rFonts w:hint="eastAsia"/>
          <w:lang w:eastAsia="zh-TW"/>
        </w:rPr>
        <w:t>0</w:t>
      </w:r>
      <w:r w:rsidRPr="0039147C">
        <w:t>.3</w:t>
      </w:r>
      <w:r w:rsidRPr="0039147C">
        <w:tab/>
        <w:t>Minimum conformance requirements</w:t>
      </w:r>
      <w:bookmarkEnd w:id="17"/>
    </w:p>
    <w:p w14:paraId="099E8FDA" w14:textId="77777777" w:rsidR="00110C88" w:rsidRPr="0039147C" w:rsidRDefault="00110C88" w:rsidP="00110C88">
      <w:r w:rsidRPr="0039147C">
        <w:t xml:space="preserve">Same minimum conformance requirements as defined in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.3</w:t>
      </w:r>
      <w:r w:rsidRPr="0039147C">
        <w:rPr>
          <w:lang w:eastAsia="zh-CN"/>
        </w:rPr>
        <w:t>.</w:t>
      </w:r>
    </w:p>
    <w:p w14:paraId="230147C8" w14:textId="77777777" w:rsidR="00110C88" w:rsidRPr="00110C88" w:rsidRDefault="00110C88" w:rsidP="00110C88">
      <w:pPr>
        <w:pStyle w:val="H6"/>
      </w:pPr>
      <w:bookmarkStart w:id="18" w:name="_Toc27571783"/>
      <w:bookmarkStart w:id="19" w:name="_Toc60671326"/>
      <w:r w:rsidRPr="00110C88">
        <w:t>7.3.</w:t>
      </w:r>
      <w:r w:rsidRPr="0039147C">
        <w:rPr>
          <w:rFonts w:hint="eastAsia"/>
          <w:lang w:eastAsia="zh-TW"/>
        </w:rPr>
        <w:t>90</w:t>
      </w:r>
      <w:r w:rsidRPr="0039147C">
        <w:t>.4</w:t>
      </w:r>
      <w:r w:rsidRPr="0039147C">
        <w:tab/>
        <w:t>Test description</w:t>
      </w:r>
      <w:bookmarkEnd w:id="18"/>
      <w:bookmarkEnd w:id="19"/>
    </w:p>
    <w:p w14:paraId="032B963B" w14:textId="77777777" w:rsidR="00110C88" w:rsidRPr="0039147C" w:rsidRDefault="00110C88" w:rsidP="00110C88">
      <w:pPr>
        <w:rPr>
          <w:lang w:eastAsia="zh-TW"/>
        </w:rPr>
      </w:pPr>
      <w:r w:rsidRPr="0039147C">
        <w:rPr>
          <w:rFonts w:hint="eastAsia"/>
          <w:lang w:eastAsia="zh-TW"/>
        </w:rPr>
        <w:t>Same test description as defined in 7.3.63.4</w:t>
      </w:r>
    </w:p>
    <w:p w14:paraId="3A6CD933" w14:textId="77777777" w:rsidR="00110C88" w:rsidRPr="0039147C" w:rsidRDefault="00110C88" w:rsidP="00110C88">
      <w:pPr>
        <w:rPr>
          <w:lang w:eastAsia="zh-TW"/>
        </w:rPr>
      </w:pPr>
    </w:p>
    <w:p w14:paraId="7CD53A69" w14:textId="77777777" w:rsidR="00110C88" w:rsidRPr="0039147C" w:rsidRDefault="00110C88" w:rsidP="00110C88">
      <w:pPr>
        <w:pStyle w:val="H6"/>
      </w:pPr>
      <w:bookmarkStart w:id="20" w:name="_Toc27571784"/>
      <w:bookmarkStart w:id="21" w:name="_Toc60671327"/>
      <w:r w:rsidRPr="00110C88">
        <w:t>7.3.</w:t>
      </w:r>
      <w:r w:rsidRPr="0039147C">
        <w:rPr>
          <w:rFonts w:hint="eastAsia"/>
          <w:lang w:eastAsia="zh-TW"/>
        </w:rPr>
        <w:t>90</w:t>
      </w:r>
      <w:r w:rsidRPr="0039147C">
        <w:t>.4.1</w:t>
      </w:r>
      <w:r w:rsidRPr="0039147C">
        <w:tab/>
        <w:t>Initial conditions</w:t>
      </w:r>
      <w:bookmarkEnd w:id="20"/>
      <w:bookmarkEnd w:id="21"/>
    </w:p>
    <w:p w14:paraId="1B2ED9E3" w14:textId="77777777" w:rsidR="00110C88" w:rsidRPr="0039147C" w:rsidRDefault="00110C88" w:rsidP="00110C88">
      <w:r w:rsidRPr="0039147C">
        <w:t>Test Environment: Normal, as defined in TS 36.508 [7] clause 8.1.1.</w:t>
      </w:r>
    </w:p>
    <w:p w14:paraId="6F69AA29" w14:textId="77777777" w:rsidR="00110C88" w:rsidRPr="0039147C" w:rsidRDefault="00110C88" w:rsidP="00110C88">
      <w:r w:rsidRPr="0039147C">
        <w:t>Frequencies to be tested: According to Annex E table E-4 and TS 36.508 [7] clauses 8.1.4.2 and 8.1.3.1.</w:t>
      </w:r>
    </w:p>
    <w:p w14:paraId="43B1D8C9" w14:textId="77777777" w:rsidR="00110C88" w:rsidRPr="0039147C" w:rsidRDefault="00110C88" w:rsidP="00110C88">
      <w:r w:rsidRPr="0039147C">
        <w:t xml:space="preserve">Channel Bandwidth to be tested: E-UTRA Bandwidth is 10 MHz, as defined in TS 36.508 [7] clause 4.3.1.1, except for bands within band group FDD_N where 5 MHz bandwidth is used. </w:t>
      </w:r>
      <w:proofErr w:type="spellStart"/>
      <w:r w:rsidRPr="0039147C">
        <w:t>Ncell</w:t>
      </w:r>
      <w:proofErr w:type="spellEnd"/>
      <w:r w:rsidRPr="0039147C">
        <w:t xml:space="preserve"> bandwidth is as specified in Table 7.3</w:t>
      </w:r>
      <w:r w:rsidRPr="0039147C">
        <w:rPr>
          <w:lang w:eastAsia="zh-CN"/>
        </w:rPr>
        <w:t>.</w:t>
      </w:r>
      <w:r w:rsidRPr="0039147C">
        <w:rPr>
          <w:rFonts w:hint="eastAsia"/>
          <w:lang w:eastAsia="zh-TW"/>
        </w:rPr>
        <w:t>90</w:t>
      </w:r>
      <w:r w:rsidRPr="0039147C">
        <w:t>.5-1.</w:t>
      </w:r>
    </w:p>
    <w:p w14:paraId="18D67475" w14:textId="77777777" w:rsidR="00110C88" w:rsidRPr="0039147C" w:rsidRDefault="00110C88" w:rsidP="00110C88">
      <w:pPr>
        <w:pStyle w:val="B10"/>
      </w:pPr>
      <w:r w:rsidRPr="0039147C">
        <w:lastRenderedPageBreak/>
        <w:t>1.</w:t>
      </w:r>
      <w:r w:rsidRPr="0039147C">
        <w:tab/>
        <w:t xml:space="preserve">Connect the SS (node B emulator) and AWGN noise sources or faders to the UE antenna connectors as shown in TS 36.508 [7] Annex </w:t>
      </w:r>
      <w:proofErr w:type="gramStart"/>
      <w:r w:rsidRPr="0039147C">
        <w:t>A</w:t>
      </w:r>
      <w:proofErr w:type="gramEnd"/>
      <w:r w:rsidRPr="0039147C">
        <w:t xml:space="preserve"> figure </w:t>
      </w:r>
      <w:r w:rsidRPr="0039147C">
        <w:rPr>
          <w:lang w:eastAsia="zh-CN"/>
        </w:rPr>
        <w:t xml:space="preserve">A.10 </w:t>
      </w:r>
      <w:r w:rsidRPr="0039147C">
        <w:t xml:space="preserve">using only main </w:t>
      </w:r>
      <w:proofErr w:type="spellStart"/>
      <w:r w:rsidRPr="0039147C">
        <w:t>Tx</w:t>
      </w:r>
      <w:proofErr w:type="spellEnd"/>
      <w:r w:rsidRPr="0039147C">
        <w:t>/Rx antenna and without using the faders.</w:t>
      </w:r>
    </w:p>
    <w:p w14:paraId="763E7362" w14:textId="77777777" w:rsidR="00110C88" w:rsidRPr="0039147C" w:rsidRDefault="00110C88" w:rsidP="00110C88">
      <w:pPr>
        <w:pStyle w:val="B10"/>
      </w:pPr>
      <w:r w:rsidRPr="0039147C">
        <w:t>2.</w:t>
      </w:r>
      <w:r w:rsidRPr="0039147C">
        <w:tab/>
        <w:t>The general test parameter settings are set up according to Table 7.3.</w:t>
      </w:r>
      <w:r w:rsidRPr="0039147C">
        <w:rPr>
          <w:rFonts w:hint="eastAsia"/>
          <w:lang w:eastAsia="zh-TW"/>
        </w:rPr>
        <w:t>90</w:t>
      </w:r>
      <w:r w:rsidRPr="0039147C">
        <w:t>.4.1-1.</w:t>
      </w:r>
    </w:p>
    <w:p w14:paraId="54DD705C" w14:textId="77777777" w:rsidR="00110C88" w:rsidRPr="0039147C" w:rsidRDefault="00110C88" w:rsidP="00110C88">
      <w:pPr>
        <w:pStyle w:val="B10"/>
      </w:pPr>
      <w:r w:rsidRPr="0039147C">
        <w:t>3.</w:t>
      </w:r>
      <w:r w:rsidRPr="0039147C">
        <w:tab/>
        <w:t>Propagation conditions are set according to Annex B clause B.0.</w:t>
      </w:r>
    </w:p>
    <w:p w14:paraId="4E2C59B4" w14:textId="77777777" w:rsidR="00110C88" w:rsidRPr="0039147C" w:rsidRDefault="00110C88" w:rsidP="00110C88">
      <w:pPr>
        <w:pStyle w:val="B10"/>
      </w:pPr>
      <w:r w:rsidRPr="0039147C">
        <w:t>4.</w:t>
      </w:r>
      <w:r w:rsidRPr="0039147C">
        <w:tab/>
        <w:t>Message contents are defined in clause 7.3.</w:t>
      </w:r>
      <w:r w:rsidRPr="0039147C">
        <w:rPr>
          <w:rFonts w:hint="eastAsia"/>
          <w:lang w:eastAsia="zh-TW"/>
        </w:rPr>
        <w:t>90</w:t>
      </w:r>
      <w:r w:rsidRPr="0039147C">
        <w:t>.4.3.</w:t>
      </w:r>
    </w:p>
    <w:p w14:paraId="167A37E4" w14:textId="77777777" w:rsidR="00110C88" w:rsidRPr="0039147C" w:rsidRDefault="00110C88" w:rsidP="00110C88">
      <w:pPr>
        <w:pStyle w:val="B10"/>
        <w:rPr>
          <w:rFonts w:cs="v3.7.0"/>
        </w:rPr>
      </w:pPr>
      <w:r w:rsidRPr="0039147C">
        <w:t>5.</w:t>
      </w:r>
      <w:r w:rsidRPr="0039147C">
        <w:tab/>
        <w:t xml:space="preserve">There are two cells specified in this test. </w:t>
      </w:r>
      <w:proofErr w:type="spellStart"/>
      <w:r w:rsidRPr="0039147C">
        <w:t>Ncell</w:t>
      </w:r>
      <w:proofErr w:type="spellEnd"/>
      <w:r w:rsidRPr="0039147C">
        <w:t xml:space="preserve"> 1 is the cell used for connection setup with the power level set according to Annex C.0 and C.1 for this test. Cell 1 is an E-UTRA cell.</w:t>
      </w:r>
    </w:p>
    <w:p w14:paraId="69BEF613" w14:textId="77777777" w:rsidR="00110C88" w:rsidRPr="0039147C" w:rsidRDefault="00110C88" w:rsidP="00110C88">
      <w:pPr>
        <w:pStyle w:val="TH"/>
        <w:rPr>
          <w:lang w:eastAsia="en-GB"/>
        </w:rPr>
      </w:pPr>
      <w:r w:rsidRPr="0039147C">
        <w:rPr>
          <w:lang w:eastAsia="en-GB"/>
        </w:rPr>
        <w:t>Table 7.3.</w:t>
      </w:r>
      <w:r w:rsidRPr="0039147C">
        <w:rPr>
          <w:rFonts w:hint="eastAsia"/>
          <w:lang w:eastAsia="zh-TW"/>
        </w:rPr>
        <w:t>90</w:t>
      </w:r>
      <w:r w:rsidRPr="0039147C">
        <w:rPr>
          <w:lang w:eastAsia="en-GB"/>
        </w:rPr>
        <w:t xml:space="preserve">.4.1-1: </w:t>
      </w:r>
      <w:r w:rsidRPr="0039147C">
        <w:t xml:space="preserve">General test parameters for </w:t>
      </w:r>
      <w:r w:rsidRPr="0039147C">
        <w:rPr>
          <w:rFonts w:hint="eastAsia"/>
          <w:lang w:eastAsia="zh-TW"/>
        </w:rPr>
        <w:t>T</w:t>
      </w:r>
      <w:r w:rsidRPr="0039147C">
        <w:rPr>
          <w:lang w:eastAsia="zh-CN"/>
        </w:rPr>
        <w:t>DD</w:t>
      </w:r>
      <w:r w:rsidRPr="0039147C">
        <w:t xml:space="preserve"> in-sync test with DRX</w:t>
      </w:r>
      <w:r w:rsidRPr="0039147C">
        <w:rPr>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39147C" w14:paraId="0508C64B" w14:textId="77777777" w:rsidTr="00110C88">
        <w:trPr>
          <w:trHeight w:val="270"/>
          <w:jc w:val="center"/>
        </w:trPr>
        <w:tc>
          <w:tcPr>
            <w:tcW w:w="3140" w:type="dxa"/>
            <w:gridSpan w:val="2"/>
            <w:shd w:val="clear" w:color="auto" w:fill="auto"/>
          </w:tcPr>
          <w:p w14:paraId="5DF32558" w14:textId="77777777" w:rsidR="00110C88" w:rsidRPr="0039147C" w:rsidRDefault="00110C88" w:rsidP="00110C88">
            <w:pPr>
              <w:pStyle w:val="TAH"/>
              <w:rPr>
                <w:lang w:eastAsia="ja-JP"/>
              </w:rPr>
            </w:pPr>
            <w:r w:rsidRPr="0039147C">
              <w:rPr>
                <w:lang w:eastAsia="ja-JP"/>
              </w:rPr>
              <w:t>Parameter</w:t>
            </w:r>
          </w:p>
        </w:tc>
        <w:tc>
          <w:tcPr>
            <w:tcW w:w="709" w:type="dxa"/>
            <w:shd w:val="clear" w:color="auto" w:fill="auto"/>
          </w:tcPr>
          <w:p w14:paraId="53EC9721" w14:textId="77777777" w:rsidR="00110C88" w:rsidRPr="0039147C" w:rsidRDefault="00110C88" w:rsidP="00110C88">
            <w:pPr>
              <w:pStyle w:val="TAH"/>
              <w:rPr>
                <w:lang w:eastAsia="ja-JP"/>
              </w:rPr>
            </w:pPr>
            <w:r w:rsidRPr="0039147C">
              <w:rPr>
                <w:lang w:eastAsia="ja-JP"/>
              </w:rPr>
              <w:t>Unit</w:t>
            </w:r>
          </w:p>
        </w:tc>
        <w:tc>
          <w:tcPr>
            <w:tcW w:w="1276" w:type="dxa"/>
            <w:shd w:val="clear" w:color="auto" w:fill="auto"/>
          </w:tcPr>
          <w:p w14:paraId="366EB7FD" w14:textId="77777777" w:rsidR="00110C88" w:rsidRPr="0039147C" w:rsidRDefault="00110C88" w:rsidP="00110C88">
            <w:pPr>
              <w:pStyle w:val="TAH"/>
              <w:rPr>
                <w:lang w:eastAsia="ja-JP"/>
              </w:rPr>
            </w:pPr>
            <w:r w:rsidRPr="0039147C">
              <w:rPr>
                <w:lang w:eastAsia="ja-JP"/>
              </w:rPr>
              <w:t>Value</w:t>
            </w:r>
          </w:p>
        </w:tc>
        <w:tc>
          <w:tcPr>
            <w:tcW w:w="2623" w:type="dxa"/>
            <w:shd w:val="clear" w:color="auto" w:fill="auto"/>
          </w:tcPr>
          <w:p w14:paraId="50952712" w14:textId="77777777" w:rsidR="00110C88" w:rsidRPr="0039147C" w:rsidRDefault="00110C88" w:rsidP="00110C88">
            <w:pPr>
              <w:pStyle w:val="TAH"/>
              <w:rPr>
                <w:lang w:eastAsia="ja-JP"/>
              </w:rPr>
            </w:pPr>
            <w:r w:rsidRPr="0039147C">
              <w:rPr>
                <w:lang w:eastAsia="ja-JP"/>
              </w:rPr>
              <w:t>Comment</w:t>
            </w:r>
          </w:p>
        </w:tc>
      </w:tr>
      <w:tr w:rsidR="00110C88" w:rsidRPr="0039147C" w14:paraId="7984F855" w14:textId="77777777" w:rsidTr="00110C88">
        <w:trPr>
          <w:trHeight w:val="270"/>
          <w:jc w:val="center"/>
        </w:trPr>
        <w:tc>
          <w:tcPr>
            <w:tcW w:w="3140" w:type="dxa"/>
            <w:gridSpan w:val="2"/>
            <w:shd w:val="clear" w:color="auto" w:fill="auto"/>
          </w:tcPr>
          <w:p w14:paraId="3CABDC2D" w14:textId="77777777" w:rsidR="00110C88" w:rsidRPr="0039147C" w:rsidRDefault="00110C88" w:rsidP="00110C88">
            <w:pPr>
              <w:pStyle w:val="TAL"/>
              <w:rPr>
                <w:lang w:eastAsia="ja-JP"/>
              </w:rPr>
            </w:pPr>
            <w:r w:rsidRPr="0039147C">
              <w:rPr>
                <w:lang w:eastAsia="ja-JP"/>
              </w:rPr>
              <w:t>NB-IoT operational mode</w:t>
            </w:r>
          </w:p>
        </w:tc>
        <w:tc>
          <w:tcPr>
            <w:tcW w:w="709" w:type="dxa"/>
            <w:shd w:val="clear" w:color="auto" w:fill="auto"/>
          </w:tcPr>
          <w:p w14:paraId="282A7547" w14:textId="77777777" w:rsidR="00110C88" w:rsidRPr="0039147C" w:rsidRDefault="00110C88" w:rsidP="00110C88">
            <w:pPr>
              <w:pStyle w:val="TAC"/>
              <w:rPr>
                <w:lang w:eastAsia="ja-JP"/>
              </w:rPr>
            </w:pPr>
          </w:p>
        </w:tc>
        <w:tc>
          <w:tcPr>
            <w:tcW w:w="1276" w:type="dxa"/>
            <w:shd w:val="clear" w:color="auto" w:fill="auto"/>
          </w:tcPr>
          <w:p w14:paraId="7FE1F0D7" w14:textId="77777777" w:rsidR="00110C88" w:rsidRPr="0039147C" w:rsidRDefault="00110C88" w:rsidP="00110C88">
            <w:pPr>
              <w:pStyle w:val="TAC"/>
              <w:rPr>
                <w:lang w:eastAsia="ja-JP"/>
              </w:rPr>
            </w:pPr>
            <w:r w:rsidRPr="0039147C">
              <w:rPr>
                <w:lang w:eastAsia="ja-JP"/>
              </w:rPr>
              <w:t>In-band</w:t>
            </w:r>
          </w:p>
        </w:tc>
        <w:tc>
          <w:tcPr>
            <w:tcW w:w="2623" w:type="dxa"/>
            <w:shd w:val="clear" w:color="auto" w:fill="auto"/>
          </w:tcPr>
          <w:p w14:paraId="19E17652" w14:textId="77777777" w:rsidR="00110C88" w:rsidRPr="0039147C" w:rsidRDefault="00110C88" w:rsidP="00110C88">
            <w:pPr>
              <w:pStyle w:val="TAL"/>
              <w:rPr>
                <w:b/>
                <w:lang w:eastAsia="ja-JP"/>
              </w:rPr>
            </w:pPr>
          </w:p>
        </w:tc>
      </w:tr>
      <w:tr w:rsidR="00110C88" w:rsidRPr="0039147C" w14:paraId="6A7554F3" w14:textId="77777777" w:rsidTr="00110C88">
        <w:trPr>
          <w:jc w:val="center"/>
        </w:trPr>
        <w:tc>
          <w:tcPr>
            <w:tcW w:w="3140" w:type="dxa"/>
            <w:gridSpan w:val="2"/>
            <w:shd w:val="clear" w:color="auto" w:fill="auto"/>
          </w:tcPr>
          <w:p w14:paraId="7D37DF31" w14:textId="77777777" w:rsidR="00110C88" w:rsidRPr="0039147C" w:rsidRDefault="00110C88" w:rsidP="00110C88">
            <w:pPr>
              <w:pStyle w:val="TAL"/>
              <w:rPr>
                <w:lang w:eastAsia="ja-JP"/>
              </w:rPr>
            </w:pPr>
            <w:r w:rsidRPr="0039147C">
              <w:rPr>
                <w:lang w:eastAsia="ja-JP"/>
              </w:rPr>
              <w:t>Active cell</w:t>
            </w:r>
          </w:p>
        </w:tc>
        <w:tc>
          <w:tcPr>
            <w:tcW w:w="709" w:type="dxa"/>
            <w:shd w:val="clear" w:color="auto" w:fill="auto"/>
          </w:tcPr>
          <w:p w14:paraId="637A66FD" w14:textId="77777777" w:rsidR="00110C88" w:rsidRPr="0039147C" w:rsidRDefault="00110C88" w:rsidP="00110C88">
            <w:pPr>
              <w:pStyle w:val="TAC"/>
              <w:rPr>
                <w:lang w:eastAsia="ja-JP"/>
              </w:rPr>
            </w:pPr>
          </w:p>
        </w:tc>
        <w:tc>
          <w:tcPr>
            <w:tcW w:w="1276" w:type="dxa"/>
            <w:shd w:val="clear" w:color="auto" w:fill="auto"/>
          </w:tcPr>
          <w:p w14:paraId="69CDF26A" w14:textId="77777777" w:rsidR="00110C88" w:rsidRPr="0039147C" w:rsidRDefault="00110C88" w:rsidP="00110C88">
            <w:pPr>
              <w:pStyle w:val="TAC"/>
              <w:rPr>
                <w:lang w:eastAsia="ja-JP"/>
              </w:rPr>
            </w:pPr>
            <w:proofErr w:type="spellStart"/>
            <w:r w:rsidRPr="0039147C">
              <w:rPr>
                <w:lang w:eastAsia="ja-JP"/>
              </w:rPr>
              <w:t>nCell</w:t>
            </w:r>
            <w:proofErr w:type="spellEnd"/>
            <w:r w:rsidRPr="0039147C">
              <w:rPr>
                <w:lang w:eastAsia="ja-JP"/>
              </w:rPr>
              <w:t xml:space="preserve"> 1</w:t>
            </w:r>
          </w:p>
        </w:tc>
        <w:tc>
          <w:tcPr>
            <w:tcW w:w="2623" w:type="dxa"/>
            <w:shd w:val="clear" w:color="auto" w:fill="auto"/>
          </w:tcPr>
          <w:p w14:paraId="1CD9CC0A" w14:textId="77777777" w:rsidR="00110C88" w:rsidRPr="0039147C" w:rsidRDefault="00110C88" w:rsidP="00110C88">
            <w:pPr>
              <w:pStyle w:val="TAL"/>
              <w:rPr>
                <w:rFonts w:cs="v4.2.0"/>
                <w:bCs/>
                <w:lang w:eastAsia="ja-JP"/>
              </w:rPr>
            </w:pPr>
            <w:r w:rsidRPr="0039147C">
              <w:rPr>
                <w:rFonts w:cs="v4.2.0"/>
                <w:bCs/>
                <w:lang w:eastAsia="ja-JP"/>
              </w:rPr>
              <w:t>NB-IOT cell nCell1 is within E-UTRA cell eCell1</w:t>
            </w:r>
          </w:p>
        </w:tc>
      </w:tr>
      <w:tr w:rsidR="00110C88" w:rsidRPr="0039147C" w14:paraId="023F24A2" w14:textId="77777777" w:rsidTr="00110C88">
        <w:trPr>
          <w:jc w:val="center"/>
        </w:trPr>
        <w:tc>
          <w:tcPr>
            <w:tcW w:w="3140" w:type="dxa"/>
            <w:gridSpan w:val="2"/>
            <w:shd w:val="clear" w:color="auto" w:fill="auto"/>
          </w:tcPr>
          <w:p w14:paraId="3248ECC2" w14:textId="77777777" w:rsidR="00110C88" w:rsidRPr="0039147C" w:rsidRDefault="00110C88" w:rsidP="00110C88">
            <w:pPr>
              <w:pStyle w:val="TAL"/>
              <w:rPr>
                <w:lang w:eastAsia="ja-JP"/>
              </w:rPr>
            </w:pPr>
            <w:r w:rsidRPr="0039147C">
              <w:rPr>
                <w:lang w:eastAsia="ja-JP"/>
              </w:rPr>
              <w:t>CP length</w:t>
            </w:r>
          </w:p>
        </w:tc>
        <w:tc>
          <w:tcPr>
            <w:tcW w:w="709" w:type="dxa"/>
            <w:shd w:val="clear" w:color="auto" w:fill="auto"/>
          </w:tcPr>
          <w:p w14:paraId="32AF9955" w14:textId="77777777" w:rsidR="00110C88" w:rsidRPr="0039147C" w:rsidRDefault="00110C88" w:rsidP="00110C88">
            <w:pPr>
              <w:pStyle w:val="TAC"/>
              <w:rPr>
                <w:lang w:eastAsia="ja-JP"/>
              </w:rPr>
            </w:pPr>
          </w:p>
        </w:tc>
        <w:tc>
          <w:tcPr>
            <w:tcW w:w="1276" w:type="dxa"/>
            <w:shd w:val="clear" w:color="auto" w:fill="auto"/>
          </w:tcPr>
          <w:p w14:paraId="159A16F7" w14:textId="77777777" w:rsidR="00110C88" w:rsidRPr="0039147C" w:rsidRDefault="00110C88" w:rsidP="00110C88">
            <w:pPr>
              <w:pStyle w:val="TAC"/>
              <w:rPr>
                <w:lang w:eastAsia="ja-JP"/>
              </w:rPr>
            </w:pPr>
            <w:r w:rsidRPr="0039147C">
              <w:rPr>
                <w:lang w:eastAsia="ja-JP"/>
              </w:rPr>
              <w:t>Normal</w:t>
            </w:r>
          </w:p>
        </w:tc>
        <w:tc>
          <w:tcPr>
            <w:tcW w:w="2623" w:type="dxa"/>
            <w:shd w:val="clear" w:color="auto" w:fill="auto"/>
          </w:tcPr>
          <w:p w14:paraId="536FC757" w14:textId="77777777" w:rsidR="00110C88" w:rsidRPr="0039147C" w:rsidRDefault="00110C88" w:rsidP="00110C88">
            <w:pPr>
              <w:pStyle w:val="TAL"/>
              <w:rPr>
                <w:lang w:eastAsia="ja-JP"/>
              </w:rPr>
            </w:pPr>
          </w:p>
        </w:tc>
      </w:tr>
      <w:tr w:rsidR="00110C88" w:rsidRPr="0039147C" w14:paraId="0D50F41E" w14:textId="77777777" w:rsidTr="00110C88">
        <w:trPr>
          <w:jc w:val="center"/>
        </w:trPr>
        <w:tc>
          <w:tcPr>
            <w:tcW w:w="1298" w:type="dxa"/>
            <w:vMerge w:val="restart"/>
            <w:shd w:val="clear" w:color="auto" w:fill="auto"/>
            <w:vAlign w:val="center"/>
          </w:tcPr>
          <w:p w14:paraId="4B6D0E07" w14:textId="77777777" w:rsidR="00110C88" w:rsidRPr="0039147C" w:rsidRDefault="00110C88" w:rsidP="00110C88">
            <w:pPr>
              <w:pStyle w:val="TAL"/>
              <w:rPr>
                <w:lang w:eastAsia="ja-JP"/>
              </w:rPr>
            </w:pPr>
            <w:r w:rsidRPr="0039147C">
              <w:rPr>
                <w:lang w:eastAsia="ja-JP"/>
              </w:rPr>
              <w:t>In sync transmission parameters</w:t>
            </w:r>
          </w:p>
          <w:p w14:paraId="31BFFEB5" w14:textId="77777777" w:rsidR="00110C88" w:rsidRPr="0039147C" w:rsidRDefault="00110C88" w:rsidP="00110C88">
            <w:pPr>
              <w:pStyle w:val="TAL"/>
              <w:rPr>
                <w:lang w:eastAsia="ja-JP"/>
              </w:rPr>
            </w:pPr>
            <w:r w:rsidRPr="0039147C">
              <w:rPr>
                <w:lang w:eastAsia="ja-JP"/>
              </w:rPr>
              <w:t>(Note 1)</w:t>
            </w:r>
          </w:p>
        </w:tc>
        <w:tc>
          <w:tcPr>
            <w:tcW w:w="1842" w:type="dxa"/>
            <w:shd w:val="clear" w:color="auto" w:fill="auto"/>
          </w:tcPr>
          <w:p w14:paraId="2D9B4045" w14:textId="77777777" w:rsidR="00110C88" w:rsidRPr="0039147C" w:rsidRDefault="00110C88" w:rsidP="00110C88">
            <w:pPr>
              <w:pStyle w:val="TAL"/>
              <w:rPr>
                <w:lang w:eastAsia="ja-JP"/>
              </w:rPr>
            </w:pPr>
            <w:r w:rsidRPr="0039147C">
              <w:rPr>
                <w:lang w:eastAsia="ja-JP"/>
              </w:rPr>
              <w:t>DCI format</w:t>
            </w:r>
          </w:p>
        </w:tc>
        <w:tc>
          <w:tcPr>
            <w:tcW w:w="709" w:type="dxa"/>
            <w:shd w:val="clear" w:color="auto" w:fill="auto"/>
          </w:tcPr>
          <w:p w14:paraId="37FD5ABA" w14:textId="77777777" w:rsidR="00110C88" w:rsidRPr="0039147C" w:rsidRDefault="00110C88" w:rsidP="00110C88">
            <w:pPr>
              <w:pStyle w:val="TAC"/>
              <w:rPr>
                <w:lang w:eastAsia="ja-JP"/>
              </w:rPr>
            </w:pPr>
          </w:p>
        </w:tc>
        <w:tc>
          <w:tcPr>
            <w:tcW w:w="1276" w:type="dxa"/>
            <w:shd w:val="clear" w:color="auto" w:fill="auto"/>
          </w:tcPr>
          <w:p w14:paraId="0D8E6C3D" w14:textId="77777777" w:rsidR="00110C88" w:rsidRPr="0039147C" w:rsidRDefault="00110C88" w:rsidP="00110C88">
            <w:pPr>
              <w:pStyle w:val="TAC"/>
              <w:rPr>
                <w:noProof/>
                <w:kern w:val="2"/>
                <w:lang w:eastAsia="ja-JP"/>
              </w:rPr>
            </w:pPr>
            <w:r w:rsidRPr="0039147C">
              <w:rPr>
                <w:noProof/>
                <w:kern w:val="2"/>
                <w:lang w:eastAsia="ja-JP"/>
              </w:rPr>
              <w:t>Format N1</w:t>
            </w:r>
          </w:p>
        </w:tc>
        <w:tc>
          <w:tcPr>
            <w:tcW w:w="2623" w:type="dxa"/>
            <w:shd w:val="clear" w:color="auto" w:fill="auto"/>
          </w:tcPr>
          <w:p w14:paraId="2BDB0B65" w14:textId="77777777" w:rsidR="00110C88" w:rsidRPr="0039147C" w:rsidRDefault="00110C88" w:rsidP="00110C88">
            <w:pPr>
              <w:pStyle w:val="TAL"/>
              <w:rPr>
                <w:lang w:eastAsia="ja-JP"/>
              </w:rPr>
            </w:pPr>
            <w:r w:rsidRPr="0039147C">
              <w:rPr>
                <w:lang w:eastAsia="ja-JP"/>
              </w:rPr>
              <w:t>As defined in TS 36.212</w:t>
            </w:r>
            <w:r w:rsidRPr="0039147C">
              <w:rPr>
                <w:rFonts w:hint="eastAsia"/>
              </w:rPr>
              <w:t xml:space="preserve"> </w:t>
            </w:r>
            <w:r w:rsidRPr="0039147C">
              <w:rPr>
                <w:lang w:eastAsia="ja-JP"/>
              </w:rPr>
              <w:t>[21]</w:t>
            </w:r>
          </w:p>
        </w:tc>
      </w:tr>
      <w:tr w:rsidR="00110C88" w:rsidRPr="0039147C" w14:paraId="405469B7" w14:textId="77777777" w:rsidTr="00110C88">
        <w:trPr>
          <w:jc w:val="center"/>
        </w:trPr>
        <w:tc>
          <w:tcPr>
            <w:tcW w:w="1298" w:type="dxa"/>
            <w:vMerge/>
            <w:shd w:val="clear" w:color="auto" w:fill="auto"/>
            <w:vAlign w:val="center"/>
          </w:tcPr>
          <w:p w14:paraId="75B1CEE1" w14:textId="77777777" w:rsidR="00110C88" w:rsidRPr="0039147C" w:rsidRDefault="00110C88" w:rsidP="00110C88">
            <w:pPr>
              <w:pStyle w:val="TAL"/>
              <w:rPr>
                <w:lang w:eastAsia="ja-JP"/>
              </w:rPr>
            </w:pPr>
          </w:p>
        </w:tc>
        <w:tc>
          <w:tcPr>
            <w:tcW w:w="1842" w:type="dxa"/>
            <w:shd w:val="clear" w:color="auto" w:fill="auto"/>
          </w:tcPr>
          <w:p w14:paraId="415A7F7B" w14:textId="77777777" w:rsidR="00110C88" w:rsidRPr="0039147C" w:rsidRDefault="00110C88" w:rsidP="00110C88">
            <w:pPr>
              <w:pStyle w:val="TAL"/>
              <w:rPr>
                <w:lang w:eastAsia="ja-JP"/>
              </w:rPr>
            </w:pPr>
            <w:r w:rsidRPr="0039147C">
              <w:rPr>
                <w:lang w:eastAsia="ja-JP"/>
              </w:rPr>
              <w:t>Number of OFDM symbols for legacy control channels</w:t>
            </w:r>
          </w:p>
        </w:tc>
        <w:tc>
          <w:tcPr>
            <w:tcW w:w="709" w:type="dxa"/>
            <w:shd w:val="clear" w:color="auto" w:fill="auto"/>
          </w:tcPr>
          <w:p w14:paraId="47D96155" w14:textId="77777777" w:rsidR="00110C88" w:rsidRPr="0039147C" w:rsidRDefault="00110C88" w:rsidP="00110C88">
            <w:pPr>
              <w:pStyle w:val="TAC"/>
              <w:rPr>
                <w:lang w:eastAsia="ja-JP"/>
              </w:rPr>
            </w:pPr>
          </w:p>
        </w:tc>
        <w:tc>
          <w:tcPr>
            <w:tcW w:w="1276" w:type="dxa"/>
            <w:shd w:val="clear" w:color="auto" w:fill="auto"/>
          </w:tcPr>
          <w:p w14:paraId="7977D6F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3</w:t>
            </w:r>
          </w:p>
        </w:tc>
        <w:tc>
          <w:tcPr>
            <w:tcW w:w="2623" w:type="dxa"/>
            <w:vMerge w:val="restart"/>
            <w:shd w:val="clear" w:color="auto" w:fill="auto"/>
          </w:tcPr>
          <w:p w14:paraId="057DA5F5" w14:textId="77777777" w:rsidR="00110C88" w:rsidRPr="0039147C" w:rsidRDefault="00110C88" w:rsidP="00110C88">
            <w:pPr>
              <w:pStyle w:val="TAL"/>
              <w:rPr>
                <w:lang w:eastAsia="ja-JP"/>
              </w:rPr>
            </w:pPr>
            <w:r w:rsidRPr="0039147C">
              <w:rPr>
                <w:rFonts w:eastAsia="?? ??"/>
                <w:lang w:eastAsia="ja-JP"/>
              </w:rPr>
              <w:t xml:space="preserve">In sync threshold </w:t>
            </w:r>
            <w:proofErr w:type="spellStart"/>
            <w:r w:rsidRPr="0039147C">
              <w:rPr>
                <w:rFonts w:eastAsia="?? ??"/>
              </w:rPr>
              <w:t>Q</w:t>
            </w:r>
            <w:r w:rsidRPr="0039147C">
              <w:rPr>
                <w:rFonts w:eastAsia="?? ??"/>
                <w:vertAlign w:val="subscript"/>
              </w:rPr>
              <w:t>in</w:t>
            </w:r>
            <w:r w:rsidRPr="0039147C">
              <w:rPr>
                <w:rFonts w:hint="eastAsia"/>
                <w:vertAlign w:val="subscript"/>
                <w:lang w:eastAsia="zh-CN"/>
              </w:rPr>
              <w:t>_NB-IoT</w:t>
            </w:r>
            <w:proofErr w:type="spellEnd"/>
            <w:r w:rsidRPr="0039147C">
              <w:rPr>
                <w:rFonts w:eastAsia="?? ??"/>
                <w:lang w:eastAsia="ja-JP"/>
              </w:rPr>
              <w:t xml:space="preserve"> and the corresponding hypothetical NPDCCH transmission parameters are as specified in</w:t>
            </w:r>
            <w:r w:rsidRPr="0039147C">
              <w:rPr>
                <w:rFonts w:hint="eastAsia"/>
                <w:lang w:eastAsia="zh-TW"/>
              </w:rPr>
              <w:t xml:space="preserve"> TS 36.133[4]</w:t>
            </w:r>
            <w:r w:rsidRPr="0039147C">
              <w:rPr>
                <w:rFonts w:eastAsia="?? ??"/>
                <w:lang w:eastAsia="ja-JP"/>
              </w:rPr>
              <w:t xml:space="preserve"> clause</w:t>
            </w:r>
            <w:r w:rsidRPr="0039147C">
              <w:rPr>
                <w:rFonts w:hint="eastAsia"/>
              </w:rPr>
              <w:t xml:space="preserve"> </w:t>
            </w:r>
            <w:r w:rsidRPr="0039147C">
              <w:rPr>
                <w:rFonts w:eastAsia="?? ??"/>
                <w:lang w:eastAsia="ja-JP"/>
              </w:rPr>
              <w:t>7.</w:t>
            </w:r>
            <w:r w:rsidRPr="0039147C">
              <w:rPr>
                <w:rFonts w:hint="eastAsia"/>
              </w:rPr>
              <w:t>23</w:t>
            </w:r>
            <w:r w:rsidRPr="0039147C">
              <w:rPr>
                <w:rFonts w:eastAsia="?? ??"/>
                <w:lang w:eastAsia="ja-JP"/>
              </w:rPr>
              <w:t>.2</w:t>
            </w:r>
            <w:r w:rsidRPr="0039147C">
              <w:rPr>
                <w:rFonts w:hint="eastAsia"/>
                <w:lang w:eastAsia="zh-CN"/>
              </w:rPr>
              <w:t xml:space="preserve"> </w:t>
            </w:r>
            <w:r w:rsidRPr="0039147C">
              <w:rPr>
                <w:rFonts w:eastAsia="?? ??"/>
                <w:lang w:eastAsia="ja-JP"/>
              </w:rPr>
              <w:t>and Table 7.</w:t>
            </w:r>
            <w:r w:rsidRPr="0039147C">
              <w:rPr>
                <w:rFonts w:hint="eastAsia"/>
              </w:rPr>
              <w:t>23</w:t>
            </w:r>
            <w:r w:rsidRPr="0039147C">
              <w:rPr>
                <w:rFonts w:eastAsia="?? ??"/>
                <w:lang w:eastAsia="ja-JP"/>
              </w:rPr>
              <w:t>.2-1 respectively.</w:t>
            </w:r>
          </w:p>
        </w:tc>
      </w:tr>
      <w:tr w:rsidR="00110C88" w:rsidRPr="0039147C" w14:paraId="0979A214" w14:textId="77777777" w:rsidTr="00110C88">
        <w:trPr>
          <w:jc w:val="center"/>
        </w:trPr>
        <w:tc>
          <w:tcPr>
            <w:tcW w:w="1298" w:type="dxa"/>
            <w:vMerge/>
            <w:shd w:val="clear" w:color="auto" w:fill="auto"/>
            <w:vAlign w:val="center"/>
          </w:tcPr>
          <w:p w14:paraId="016876CA" w14:textId="77777777" w:rsidR="00110C88" w:rsidRPr="0039147C" w:rsidRDefault="00110C88" w:rsidP="00110C88">
            <w:pPr>
              <w:pStyle w:val="TAL"/>
              <w:rPr>
                <w:lang w:eastAsia="ja-JP"/>
              </w:rPr>
            </w:pPr>
          </w:p>
        </w:tc>
        <w:tc>
          <w:tcPr>
            <w:tcW w:w="1842" w:type="dxa"/>
            <w:shd w:val="clear" w:color="auto" w:fill="auto"/>
          </w:tcPr>
          <w:p w14:paraId="1FA1C6AD" w14:textId="77777777" w:rsidR="00110C88" w:rsidRPr="0039147C" w:rsidRDefault="00110C88" w:rsidP="00110C88">
            <w:pPr>
              <w:pStyle w:val="TAL"/>
              <w:rPr>
                <w:lang w:eastAsia="ja-JP"/>
              </w:rPr>
            </w:pPr>
            <w:r w:rsidRPr="0039147C">
              <w:rPr>
                <w:lang w:eastAsia="ja-JP"/>
              </w:rPr>
              <w:t xml:space="preserve">NPDCCH aggregation level </w:t>
            </w:r>
          </w:p>
        </w:tc>
        <w:tc>
          <w:tcPr>
            <w:tcW w:w="709" w:type="dxa"/>
            <w:shd w:val="clear" w:color="auto" w:fill="auto"/>
          </w:tcPr>
          <w:p w14:paraId="1C4FA388" w14:textId="77777777" w:rsidR="00110C88" w:rsidRPr="0039147C" w:rsidRDefault="00110C88" w:rsidP="00110C88">
            <w:pPr>
              <w:pStyle w:val="TAC"/>
              <w:rPr>
                <w:lang w:eastAsia="ja-JP"/>
              </w:rPr>
            </w:pPr>
            <w:proofErr w:type="spellStart"/>
            <w:r w:rsidRPr="0039147C">
              <w:rPr>
                <w:lang w:eastAsia="ja-JP"/>
              </w:rPr>
              <w:t>eCCE</w:t>
            </w:r>
            <w:proofErr w:type="spellEnd"/>
          </w:p>
        </w:tc>
        <w:tc>
          <w:tcPr>
            <w:tcW w:w="1276" w:type="dxa"/>
            <w:shd w:val="clear" w:color="auto" w:fill="auto"/>
          </w:tcPr>
          <w:p w14:paraId="36415EBA" w14:textId="77777777" w:rsidR="00110C88" w:rsidRPr="0039147C" w:rsidRDefault="00110C88" w:rsidP="00110C88">
            <w:pPr>
              <w:pStyle w:val="TAC"/>
              <w:rPr>
                <w:noProof/>
                <w:kern w:val="2"/>
                <w:lang w:eastAsia="ja-JP"/>
              </w:rPr>
            </w:pPr>
            <w:r w:rsidRPr="0039147C">
              <w:rPr>
                <w:noProof/>
                <w:kern w:val="2"/>
                <w:lang w:eastAsia="ja-JP"/>
              </w:rPr>
              <w:t>2</w:t>
            </w:r>
          </w:p>
          <w:p w14:paraId="04DBDE40" w14:textId="77777777" w:rsidR="00110C88" w:rsidRPr="0039147C" w:rsidRDefault="00110C88" w:rsidP="00110C88">
            <w:pPr>
              <w:pStyle w:val="TAC"/>
              <w:rPr>
                <w:noProof/>
                <w:kern w:val="2"/>
                <w:lang w:eastAsia="ja-JP"/>
              </w:rPr>
            </w:pPr>
          </w:p>
        </w:tc>
        <w:tc>
          <w:tcPr>
            <w:tcW w:w="2623" w:type="dxa"/>
            <w:vMerge/>
            <w:shd w:val="clear" w:color="auto" w:fill="auto"/>
          </w:tcPr>
          <w:p w14:paraId="01EA02CA" w14:textId="77777777" w:rsidR="00110C88" w:rsidRPr="0039147C" w:rsidRDefault="00110C88" w:rsidP="00110C88">
            <w:pPr>
              <w:pStyle w:val="TAL"/>
              <w:rPr>
                <w:lang w:eastAsia="ja-JP"/>
              </w:rPr>
            </w:pPr>
          </w:p>
        </w:tc>
      </w:tr>
      <w:tr w:rsidR="00110C88" w:rsidRPr="0039147C" w14:paraId="2F809D93" w14:textId="77777777" w:rsidTr="00110C88">
        <w:trPr>
          <w:jc w:val="center"/>
        </w:trPr>
        <w:tc>
          <w:tcPr>
            <w:tcW w:w="1298" w:type="dxa"/>
            <w:vMerge/>
            <w:shd w:val="clear" w:color="auto" w:fill="auto"/>
            <w:vAlign w:val="center"/>
          </w:tcPr>
          <w:p w14:paraId="1A4B9091" w14:textId="77777777" w:rsidR="00110C88" w:rsidRPr="0039147C" w:rsidRDefault="00110C88" w:rsidP="00110C88">
            <w:pPr>
              <w:pStyle w:val="TAL"/>
              <w:rPr>
                <w:lang w:eastAsia="ja-JP"/>
              </w:rPr>
            </w:pPr>
          </w:p>
        </w:tc>
        <w:tc>
          <w:tcPr>
            <w:tcW w:w="1842" w:type="dxa"/>
            <w:shd w:val="clear" w:color="auto" w:fill="auto"/>
          </w:tcPr>
          <w:p w14:paraId="5FF5D717" w14:textId="77777777" w:rsidR="00110C88" w:rsidRPr="0039147C" w:rsidRDefault="00110C88" w:rsidP="00110C88">
            <w:pPr>
              <w:pStyle w:val="TAL"/>
              <w:rPr>
                <w:lang w:eastAsia="ja-JP"/>
              </w:rPr>
            </w:pPr>
            <w:r w:rsidRPr="0039147C">
              <w:rPr>
                <w:lang w:eastAsia="ja-JP"/>
              </w:rPr>
              <w:t>NPDCCH repetition level</w:t>
            </w:r>
          </w:p>
        </w:tc>
        <w:tc>
          <w:tcPr>
            <w:tcW w:w="709" w:type="dxa"/>
            <w:shd w:val="clear" w:color="auto" w:fill="auto"/>
          </w:tcPr>
          <w:p w14:paraId="754988CC" w14:textId="77777777" w:rsidR="00110C88" w:rsidRPr="0039147C" w:rsidRDefault="00110C88" w:rsidP="00110C88">
            <w:pPr>
              <w:pStyle w:val="TAC"/>
              <w:rPr>
                <w:lang w:eastAsia="ja-JP"/>
              </w:rPr>
            </w:pPr>
          </w:p>
        </w:tc>
        <w:tc>
          <w:tcPr>
            <w:tcW w:w="1276" w:type="dxa"/>
            <w:shd w:val="clear" w:color="auto" w:fill="auto"/>
          </w:tcPr>
          <w:p w14:paraId="2111F0CC" w14:textId="77777777" w:rsidR="00110C88" w:rsidRPr="0039147C" w:rsidRDefault="00110C88" w:rsidP="00110C88">
            <w:pPr>
              <w:pStyle w:val="TAC"/>
              <w:rPr>
                <w:noProof/>
                <w:kern w:val="2"/>
              </w:rPr>
            </w:pPr>
            <w:r w:rsidRPr="0039147C">
              <w:rPr>
                <w:rFonts w:hint="eastAsia"/>
                <w:noProof/>
                <w:kern w:val="2"/>
              </w:rPr>
              <w:t>2</w:t>
            </w:r>
          </w:p>
        </w:tc>
        <w:tc>
          <w:tcPr>
            <w:tcW w:w="2623" w:type="dxa"/>
            <w:vMerge/>
            <w:shd w:val="clear" w:color="auto" w:fill="auto"/>
          </w:tcPr>
          <w:p w14:paraId="484F9129" w14:textId="77777777" w:rsidR="00110C88" w:rsidRPr="0039147C" w:rsidRDefault="00110C88" w:rsidP="00110C88">
            <w:pPr>
              <w:pStyle w:val="TAL"/>
              <w:rPr>
                <w:lang w:eastAsia="ja-JP"/>
              </w:rPr>
            </w:pPr>
          </w:p>
        </w:tc>
      </w:tr>
      <w:tr w:rsidR="00110C88" w:rsidRPr="0039147C" w14:paraId="0546B06B" w14:textId="77777777" w:rsidTr="00110C88">
        <w:trPr>
          <w:jc w:val="center"/>
        </w:trPr>
        <w:tc>
          <w:tcPr>
            <w:tcW w:w="1298" w:type="dxa"/>
            <w:vMerge/>
            <w:shd w:val="clear" w:color="auto" w:fill="auto"/>
            <w:vAlign w:val="center"/>
          </w:tcPr>
          <w:p w14:paraId="7429D569" w14:textId="77777777" w:rsidR="00110C88" w:rsidRPr="0039147C" w:rsidRDefault="00110C88" w:rsidP="00110C88">
            <w:pPr>
              <w:pStyle w:val="TAL"/>
              <w:rPr>
                <w:lang w:eastAsia="ja-JP"/>
              </w:rPr>
            </w:pPr>
          </w:p>
        </w:tc>
        <w:tc>
          <w:tcPr>
            <w:tcW w:w="1842" w:type="dxa"/>
            <w:shd w:val="clear" w:color="auto" w:fill="auto"/>
          </w:tcPr>
          <w:p w14:paraId="03ED0227" w14:textId="77777777" w:rsidR="00110C88" w:rsidRPr="0039147C" w:rsidRDefault="00110C88" w:rsidP="00110C88">
            <w:pPr>
              <w:pStyle w:val="TAL"/>
              <w:rPr>
                <w:lang w:eastAsia="ja-JP"/>
              </w:rPr>
            </w:pPr>
            <w:r w:rsidRPr="0039147C">
              <w:rPr>
                <w:lang w:eastAsia="ja-JP"/>
              </w:rPr>
              <w:t>Ratio of NPDSCH to NRS EPRE</w:t>
            </w:r>
          </w:p>
        </w:tc>
        <w:tc>
          <w:tcPr>
            <w:tcW w:w="709" w:type="dxa"/>
            <w:shd w:val="clear" w:color="auto" w:fill="auto"/>
          </w:tcPr>
          <w:p w14:paraId="36783FF3" w14:textId="77777777" w:rsidR="00110C88" w:rsidRPr="0039147C" w:rsidRDefault="00110C88" w:rsidP="00110C88">
            <w:pPr>
              <w:pStyle w:val="TAC"/>
              <w:rPr>
                <w:lang w:eastAsia="ja-JP"/>
              </w:rPr>
            </w:pPr>
          </w:p>
        </w:tc>
        <w:tc>
          <w:tcPr>
            <w:tcW w:w="1276" w:type="dxa"/>
            <w:shd w:val="clear" w:color="auto" w:fill="auto"/>
          </w:tcPr>
          <w:p w14:paraId="3E3A2671"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0</w:t>
            </w:r>
          </w:p>
        </w:tc>
        <w:tc>
          <w:tcPr>
            <w:tcW w:w="2623" w:type="dxa"/>
            <w:vMerge/>
            <w:shd w:val="clear" w:color="auto" w:fill="auto"/>
          </w:tcPr>
          <w:p w14:paraId="57E19CBC" w14:textId="77777777" w:rsidR="00110C88" w:rsidRPr="0039147C" w:rsidRDefault="00110C88" w:rsidP="00110C88">
            <w:pPr>
              <w:pStyle w:val="TAL"/>
              <w:rPr>
                <w:lang w:eastAsia="ja-JP"/>
              </w:rPr>
            </w:pPr>
          </w:p>
        </w:tc>
      </w:tr>
      <w:tr w:rsidR="00110C88" w:rsidRPr="0039147C" w14:paraId="01C89A1D" w14:textId="77777777" w:rsidTr="00110C88">
        <w:trPr>
          <w:jc w:val="center"/>
        </w:trPr>
        <w:tc>
          <w:tcPr>
            <w:tcW w:w="1298" w:type="dxa"/>
            <w:vMerge/>
            <w:shd w:val="clear" w:color="auto" w:fill="auto"/>
            <w:vAlign w:val="center"/>
          </w:tcPr>
          <w:p w14:paraId="03EA9D5D" w14:textId="77777777" w:rsidR="00110C88" w:rsidRPr="0039147C" w:rsidRDefault="00110C88" w:rsidP="00110C88">
            <w:pPr>
              <w:pStyle w:val="TAL"/>
              <w:rPr>
                <w:lang w:eastAsia="ja-JP"/>
              </w:rPr>
            </w:pPr>
          </w:p>
        </w:tc>
        <w:tc>
          <w:tcPr>
            <w:tcW w:w="1842" w:type="dxa"/>
            <w:shd w:val="clear" w:color="auto" w:fill="auto"/>
          </w:tcPr>
          <w:p w14:paraId="5AA3BDDE" w14:textId="77777777" w:rsidR="00110C88" w:rsidRPr="0039147C" w:rsidRDefault="00110C88" w:rsidP="00110C88">
            <w:pPr>
              <w:pStyle w:val="TAL"/>
              <w:rPr>
                <w:lang w:eastAsia="ja-JP"/>
              </w:rPr>
            </w:pPr>
            <w:r w:rsidRPr="0039147C">
              <w:rPr>
                <w:lang w:eastAsia="ja-JP"/>
              </w:rPr>
              <w:t>Ratio of NPDCCH to NRS EPRE</w:t>
            </w:r>
          </w:p>
        </w:tc>
        <w:tc>
          <w:tcPr>
            <w:tcW w:w="709" w:type="dxa"/>
            <w:shd w:val="clear" w:color="auto" w:fill="auto"/>
          </w:tcPr>
          <w:p w14:paraId="56B7D99E" w14:textId="77777777" w:rsidR="00110C88" w:rsidRPr="0039147C" w:rsidRDefault="00110C88" w:rsidP="00110C88">
            <w:pPr>
              <w:pStyle w:val="TAC"/>
              <w:rPr>
                <w:lang w:eastAsia="ja-JP"/>
              </w:rPr>
            </w:pPr>
          </w:p>
        </w:tc>
        <w:tc>
          <w:tcPr>
            <w:tcW w:w="1276" w:type="dxa"/>
            <w:shd w:val="clear" w:color="auto" w:fill="auto"/>
          </w:tcPr>
          <w:p w14:paraId="662478C8" w14:textId="77777777" w:rsidR="00110C88" w:rsidRPr="0039147C" w:rsidRDefault="00110C88" w:rsidP="00110C88">
            <w:pPr>
              <w:pStyle w:val="TAC"/>
              <w:rPr>
                <w:noProof/>
                <w:kern w:val="2"/>
                <w:lang w:eastAsia="zh-CN"/>
              </w:rPr>
            </w:pPr>
            <w:r w:rsidRPr="0039147C">
              <w:rPr>
                <w:noProof/>
                <w:kern w:val="2"/>
                <w:lang w:eastAsia="zh-CN"/>
              </w:rPr>
              <w:t>0</w:t>
            </w:r>
          </w:p>
        </w:tc>
        <w:tc>
          <w:tcPr>
            <w:tcW w:w="2623" w:type="dxa"/>
            <w:vMerge/>
            <w:shd w:val="clear" w:color="auto" w:fill="auto"/>
          </w:tcPr>
          <w:p w14:paraId="203A9090" w14:textId="77777777" w:rsidR="00110C88" w:rsidRPr="0039147C" w:rsidRDefault="00110C88" w:rsidP="00110C88">
            <w:pPr>
              <w:pStyle w:val="TAL"/>
              <w:rPr>
                <w:lang w:eastAsia="ja-JP"/>
              </w:rPr>
            </w:pPr>
          </w:p>
        </w:tc>
      </w:tr>
      <w:tr w:rsidR="00110C88" w:rsidRPr="0039147C" w14:paraId="5CF374E0" w14:textId="77777777" w:rsidTr="00110C88">
        <w:trPr>
          <w:jc w:val="center"/>
        </w:trPr>
        <w:tc>
          <w:tcPr>
            <w:tcW w:w="1298" w:type="dxa"/>
            <w:vMerge w:val="restart"/>
            <w:shd w:val="clear" w:color="auto" w:fill="auto"/>
            <w:vAlign w:val="center"/>
          </w:tcPr>
          <w:p w14:paraId="07CD0E0D" w14:textId="77777777" w:rsidR="00110C88" w:rsidRPr="0039147C" w:rsidRDefault="00110C88" w:rsidP="00110C88">
            <w:pPr>
              <w:pStyle w:val="TAL"/>
              <w:rPr>
                <w:lang w:eastAsia="ja-JP"/>
              </w:rPr>
            </w:pPr>
            <w:r w:rsidRPr="0039147C">
              <w:rPr>
                <w:lang w:eastAsia="ja-JP"/>
              </w:rPr>
              <w:t>Out of sync transmission parameters</w:t>
            </w:r>
          </w:p>
          <w:p w14:paraId="60A0AF16" w14:textId="77777777" w:rsidR="00110C88" w:rsidRPr="0039147C" w:rsidRDefault="00110C88" w:rsidP="00110C88">
            <w:pPr>
              <w:pStyle w:val="TAL"/>
              <w:rPr>
                <w:lang w:eastAsia="ja-JP"/>
              </w:rPr>
            </w:pPr>
            <w:r w:rsidRPr="0039147C">
              <w:rPr>
                <w:lang w:eastAsia="ja-JP"/>
              </w:rPr>
              <w:t>(Note 1)</w:t>
            </w:r>
          </w:p>
        </w:tc>
        <w:tc>
          <w:tcPr>
            <w:tcW w:w="1842" w:type="dxa"/>
            <w:shd w:val="clear" w:color="auto" w:fill="auto"/>
          </w:tcPr>
          <w:p w14:paraId="0F69CFD4" w14:textId="77777777" w:rsidR="00110C88" w:rsidRPr="0039147C" w:rsidRDefault="00110C88" w:rsidP="00110C88">
            <w:pPr>
              <w:pStyle w:val="TAL"/>
              <w:rPr>
                <w:lang w:eastAsia="ja-JP"/>
              </w:rPr>
            </w:pPr>
            <w:r w:rsidRPr="0039147C">
              <w:rPr>
                <w:lang w:eastAsia="ja-JP"/>
              </w:rPr>
              <w:t>DCI format</w:t>
            </w:r>
          </w:p>
        </w:tc>
        <w:tc>
          <w:tcPr>
            <w:tcW w:w="709" w:type="dxa"/>
            <w:shd w:val="clear" w:color="auto" w:fill="auto"/>
          </w:tcPr>
          <w:p w14:paraId="6956B155" w14:textId="77777777" w:rsidR="00110C88" w:rsidRPr="0039147C" w:rsidRDefault="00110C88" w:rsidP="00110C88">
            <w:pPr>
              <w:pStyle w:val="TAC"/>
              <w:rPr>
                <w:lang w:eastAsia="ja-JP"/>
              </w:rPr>
            </w:pPr>
          </w:p>
        </w:tc>
        <w:tc>
          <w:tcPr>
            <w:tcW w:w="1276" w:type="dxa"/>
            <w:shd w:val="clear" w:color="auto" w:fill="auto"/>
          </w:tcPr>
          <w:p w14:paraId="3DDE085C" w14:textId="77777777" w:rsidR="00110C88" w:rsidRPr="0039147C" w:rsidRDefault="00110C88" w:rsidP="00110C88">
            <w:pPr>
              <w:pStyle w:val="TAC"/>
              <w:rPr>
                <w:noProof/>
                <w:kern w:val="2"/>
                <w:lang w:eastAsia="ja-JP"/>
              </w:rPr>
            </w:pPr>
            <w:r w:rsidRPr="0039147C">
              <w:rPr>
                <w:noProof/>
                <w:kern w:val="2"/>
                <w:lang w:eastAsia="ja-JP"/>
              </w:rPr>
              <w:t>Format N1</w:t>
            </w:r>
          </w:p>
        </w:tc>
        <w:tc>
          <w:tcPr>
            <w:tcW w:w="2623" w:type="dxa"/>
            <w:shd w:val="clear" w:color="auto" w:fill="auto"/>
          </w:tcPr>
          <w:p w14:paraId="09F37C47" w14:textId="77777777" w:rsidR="00110C88" w:rsidRPr="0039147C" w:rsidRDefault="00110C88" w:rsidP="00110C88">
            <w:pPr>
              <w:pStyle w:val="TAL"/>
              <w:rPr>
                <w:lang w:eastAsia="ja-JP"/>
              </w:rPr>
            </w:pPr>
            <w:r w:rsidRPr="0039147C">
              <w:rPr>
                <w:lang w:eastAsia="ja-JP"/>
              </w:rPr>
              <w:t>As defined in TS 36.212 [21]</w:t>
            </w:r>
          </w:p>
        </w:tc>
      </w:tr>
      <w:tr w:rsidR="00110C88" w:rsidRPr="0039147C" w14:paraId="49962AB7" w14:textId="77777777" w:rsidTr="00110C88">
        <w:trPr>
          <w:jc w:val="center"/>
        </w:trPr>
        <w:tc>
          <w:tcPr>
            <w:tcW w:w="1298" w:type="dxa"/>
            <w:vMerge/>
            <w:shd w:val="clear" w:color="auto" w:fill="auto"/>
          </w:tcPr>
          <w:p w14:paraId="02D7A15A" w14:textId="77777777" w:rsidR="00110C88" w:rsidRPr="0039147C" w:rsidRDefault="00110C88" w:rsidP="00110C88">
            <w:pPr>
              <w:pStyle w:val="TAL"/>
              <w:rPr>
                <w:lang w:eastAsia="ja-JP"/>
              </w:rPr>
            </w:pPr>
          </w:p>
        </w:tc>
        <w:tc>
          <w:tcPr>
            <w:tcW w:w="1842" w:type="dxa"/>
            <w:shd w:val="clear" w:color="auto" w:fill="auto"/>
          </w:tcPr>
          <w:p w14:paraId="2555A35B" w14:textId="77777777" w:rsidR="00110C88" w:rsidRPr="0039147C" w:rsidRDefault="00110C88" w:rsidP="00110C88">
            <w:pPr>
              <w:pStyle w:val="TAL"/>
              <w:rPr>
                <w:lang w:eastAsia="ja-JP"/>
              </w:rPr>
            </w:pPr>
            <w:r w:rsidRPr="0039147C">
              <w:rPr>
                <w:lang w:eastAsia="ja-JP"/>
              </w:rPr>
              <w:t>Number of OFDM symbols for legacy control channels</w:t>
            </w:r>
          </w:p>
        </w:tc>
        <w:tc>
          <w:tcPr>
            <w:tcW w:w="709" w:type="dxa"/>
            <w:shd w:val="clear" w:color="auto" w:fill="auto"/>
          </w:tcPr>
          <w:p w14:paraId="6168B399" w14:textId="77777777" w:rsidR="00110C88" w:rsidRPr="0039147C" w:rsidRDefault="00110C88" w:rsidP="00110C88">
            <w:pPr>
              <w:pStyle w:val="TAC"/>
              <w:rPr>
                <w:lang w:eastAsia="ja-JP"/>
              </w:rPr>
            </w:pPr>
          </w:p>
        </w:tc>
        <w:tc>
          <w:tcPr>
            <w:tcW w:w="1276" w:type="dxa"/>
            <w:shd w:val="clear" w:color="auto" w:fill="auto"/>
          </w:tcPr>
          <w:p w14:paraId="08BEE7C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3</w:t>
            </w:r>
          </w:p>
        </w:tc>
        <w:tc>
          <w:tcPr>
            <w:tcW w:w="2623" w:type="dxa"/>
            <w:vMerge w:val="restart"/>
            <w:shd w:val="clear" w:color="auto" w:fill="auto"/>
          </w:tcPr>
          <w:p w14:paraId="1ECD6B32" w14:textId="77777777" w:rsidR="00110C88" w:rsidRPr="0039147C" w:rsidRDefault="00110C88" w:rsidP="00110C88">
            <w:pPr>
              <w:pStyle w:val="TAL"/>
              <w:rPr>
                <w:lang w:eastAsia="ja-JP"/>
              </w:rPr>
            </w:pPr>
            <w:r w:rsidRPr="0039147C">
              <w:rPr>
                <w:lang w:eastAsia="ja-JP"/>
              </w:rPr>
              <w:t xml:space="preserve">Out of sync threshold </w:t>
            </w:r>
            <w:proofErr w:type="spellStart"/>
            <w:r w:rsidRPr="0039147C">
              <w:rPr>
                <w:rFonts w:eastAsia="?? ??"/>
              </w:rPr>
              <w:t>Q</w:t>
            </w:r>
            <w:r w:rsidRPr="0039147C">
              <w:rPr>
                <w:rFonts w:eastAsia="?? ??"/>
                <w:vertAlign w:val="subscript"/>
              </w:rPr>
              <w:t>out</w:t>
            </w:r>
            <w:r w:rsidRPr="0039147C">
              <w:rPr>
                <w:rFonts w:hint="eastAsia"/>
                <w:vertAlign w:val="subscript"/>
                <w:lang w:eastAsia="zh-CN"/>
              </w:rPr>
              <w:t>_NB-IoT</w:t>
            </w:r>
            <w:proofErr w:type="spellEnd"/>
            <w:r w:rsidRPr="0039147C">
              <w:rPr>
                <w:lang w:eastAsia="ja-JP"/>
              </w:rPr>
              <w:t xml:space="preserve"> and the corresponding hypothetical NPDCCH transmission parameters are as specified in</w:t>
            </w:r>
            <w:r w:rsidRPr="0039147C">
              <w:rPr>
                <w:rFonts w:hint="eastAsia"/>
                <w:lang w:eastAsia="zh-TW"/>
              </w:rPr>
              <w:t xml:space="preserve"> TS 36.133[4]</w:t>
            </w:r>
            <w:r w:rsidRPr="0039147C">
              <w:rPr>
                <w:lang w:eastAsia="ja-JP"/>
              </w:rPr>
              <w:t xml:space="preserve"> clause</w:t>
            </w:r>
            <w:r w:rsidRPr="0039147C">
              <w:rPr>
                <w:rFonts w:hint="eastAsia"/>
              </w:rPr>
              <w:t xml:space="preserve"> </w:t>
            </w:r>
            <w:r w:rsidRPr="0039147C">
              <w:rPr>
                <w:lang w:eastAsia="ja-JP"/>
              </w:rPr>
              <w:t>7.</w:t>
            </w:r>
            <w:r w:rsidRPr="0039147C">
              <w:rPr>
                <w:rFonts w:hint="eastAsia"/>
              </w:rPr>
              <w:t>23</w:t>
            </w:r>
            <w:r w:rsidRPr="0039147C">
              <w:rPr>
                <w:lang w:eastAsia="ja-JP"/>
              </w:rPr>
              <w:t>.2 and Table 7.</w:t>
            </w:r>
            <w:r w:rsidRPr="0039147C">
              <w:rPr>
                <w:rFonts w:hint="eastAsia"/>
              </w:rPr>
              <w:t>23</w:t>
            </w:r>
            <w:r w:rsidRPr="0039147C">
              <w:rPr>
                <w:lang w:eastAsia="ja-JP"/>
              </w:rPr>
              <w:t>.2-1 respectively.</w:t>
            </w:r>
          </w:p>
        </w:tc>
      </w:tr>
      <w:tr w:rsidR="00110C88" w:rsidRPr="0039147C" w14:paraId="6E691E02" w14:textId="77777777" w:rsidTr="00110C88">
        <w:trPr>
          <w:jc w:val="center"/>
        </w:trPr>
        <w:tc>
          <w:tcPr>
            <w:tcW w:w="1298" w:type="dxa"/>
            <w:vMerge/>
            <w:shd w:val="clear" w:color="auto" w:fill="auto"/>
          </w:tcPr>
          <w:p w14:paraId="20F1883F" w14:textId="77777777" w:rsidR="00110C88" w:rsidRPr="0039147C" w:rsidRDefault="00110C88" w:rsidP="00110C88">
            <w:pPr>
              <w:pStyle w:val="TAL"/>
              <w:rPr>
                <w:lang w:eastAsia="ja-JP"/>
              </w:rPr>
            </w:pPr>
          </w:p>
        </w:tc>
        <w:tc>
          <w:tcPr>
            <w:tcW w:w="1842" w:type="dxa"/>
            <w:shd w:val="clear" w:color="auto" w:fill="auto"/>
          </w:tcPr>
          <w:p w14:paraId="6D04A396" w14:textId="77777777" w:rsidR="00110C88" w:rsidRPr="0039147C" w:rsidRDefault="00110C88" w:rsidP="00110C88">
            <w:pPr>
              <w:pStyle w:val="TAL"/>
              <w:rPr>
                <w:lang w:eastAsia="ja-JP"/>
              </w:rPr>
            </w:pPr>
            <w:r w:rsidRPr="0039147C">
              <w:rPr>
                <w:lang w:eastAsia="ja-JP"/>
              </w:rPr>
              <w:t xml:space="preserve">NPDCCH aggregation level </w:t>
            </w:r>
          </w:p>
        </w:tc>
        <w:tc>
          <w:tcPr>
            <w:tcW w:w="709" w:type="dxa"/>
            <w:shd w:val="clear" w:color="auto" w:fill="auto"/>
          </w:tcPr>
          <w:p w14:paraId="6604B55D" w14:textId="77777777" w:rsidR="00110C88" w:rsidRPr="0039147C" w:rsidRDefault="00110C88" w:rsidP="00110C88">
            <w:pPr>
              <w:pStyle w:val="TAC"/>
              <w:rPr>
                <w:lang w:eastAsia="ja-JP"/>
              </w:rPr>
            </w:pPr>
            <w:proofErr w:type="spellStart"/>
            <w:r w:rsidRPr="0039147C">
              <w:rPr>
                <w:lang w:eastAsia="ja-JP"/>
              </w:rPr>
              <w:t>eCCE</w:t>
            </w:r>
            <w:proofErr w:type="spellEnd"/>
          </w:p>
        </w:tc>
        <w:tc>
          <w:tcPr>
            <w:tcW w:w="1276" w:type="dxa"/>
            <w:shd w:val="clear" w:color="auto" w:fill="auto"/>
          </w:tcPr>
          <w:p w14:paraId="5DAEA4FF" w14:textId="77777777" w:rsidR="00110C88" w:rsidRPr="0039147C" w:rsidRDefault="00110C88" w:rsidP="00110C88">
            <w:pPr>
              <w:pStyle w:val="TAC"/>
              <w:rPr>
                <w:rFonts w:eastAsia="MS Mincho"/>
                <w:noProof/>
                <w:kern w:val="2"/>
                <w:lang w:eastAsia="ja-JP"/>
              </w:rPr>
            </w:pPr>
            <w:r w:rsidRPr="0039147C">
              <w:rPr>
                <w:noProof/>
                <w:lang w:eastAsia="ja-JP"/>
              </w:rPr>
              <w:t>2</w:t>
            </w:r>
          </w:p>
        </w:tc>
        <w:tc>
          <w:tcPr>
            <w:tcW w:w="2623" w:type="dxa"/>
            <w:vMerge/>
            <w:shd w:val="clear" w:color="auto" w:fill="auto"/>
          </w:tcPr>
          <w:p w14:paraId="0FFCC047" w14:textId="77777777" w:rsidR="00110C88" w:rsidRPr="0039147C" w:rsidRDefault="00110C88" w:rsidP="00110C88">
            <w:pPr>
              <w:pStyle w:val="TAL"/>
              <w:rPr>
                <w:lang w:eastAsia="ja-JP"/>
              </w:rPr>
            </w:pPr>
          </w:p>
        </w:tc>
      </w:tr>
      <w:tr w:rsidR="00110C88" w:rsidRPr="0039147C" w14:paraId="2F22EBE3" w14:textId="77777777" w:rsidTr="00110C88">
        <w:trPr>
          <w:jc w:val="center"/>
        </w:trPr>
        <w:tc>
          <w:tcPr>
            <w:tcW w:w="1298" w:type="dxa"/>
            <w:vMerge/>
            <w:shd w:val="clear" w:color="auto" w:fill="auto"/>
          </w:tcPr>
          <w:p w14:paraId="51B13819" w14:textId="77777777" w:rsidR="00110C88" w:rsidRPr="0039147C" w:rsidRDefault="00110C88" w:rsidP="00110C88">
            <w:pPr>
              <w:pStyle w:val="TAL"/>
              <w:rPr>
                <w:lang w:eastAsia="ja-JP"/>
              </w:rPr>
            </w:pPr>
          </w:p>
        </w:tc>
        <w:tc>
          <w:tcPr>
            <w:tcW w:w="1842" w:type="dxa"/>
            <w:shd w:val="clear" w:color="auto" w:fill="auto"/>
          </w:tcPr>
          <w:p w14:paraId="16C1FD36" w14:textId="77777777" w:rsidR="00110C88" w:rsidRPr="0039147C" w:rsidRDefault="00110C88" w:rsidP="00110C88">
            <w:pPr>
              <w:pStyle w:val="TAL"/>
              <w:rPr>
                <w:lang w:eastAsia="ja-JP"/>
              </w:rPr>
            </w:pPr>
            <w:r w:rsidRPr="0039147C">
              <w:rPr>
                <w:lang w:eastAsia="ja-JP"/>
              </w:rPr>
              <w:t>NPDCCH repetition level</w:t>
            </w:r>
          </w:p>
        </w:tc>
        <w:tc>
          <w:tcPr>
            <w:tcW w:w="709" w:type="dxa"/>
            <w:shd w:val="clear" w:color="auto" w:fill="auto"/>
          </w:tcPr>
          <w:p w14:paraId="2B1BCA33" w14:textId="77777777" w:rsidR="00110C88" w:rsidRPr="0039147C" w:rsidRDefault="00110C88" w:rsidP="00110C88">
            <w:pPr>
              <w:pStyle w:val="TAC"/>
              <w:rPr>
                <w:lang w:eastAsia="ja-JP"/>
              </w:rPr>
            </w:pPr>
          </w:p>
        </w:tc>
        <w:tc>
          <w:tcPr>
            <w:tcW w:w="1276" w:type="dxa"/>
            <w:shd w:val="clear" w:color="auto" w:fill="auto"/>
          </w:tcPr>
          <w:p w14:paraId="6428C83D" w14:textId="77777777" w:rsidR="00110C88" w:rsidRPr="0039147C" w:rsidRDefault="00110C88" w:rsidP="00110C88">
            <w:pPr>
              <w:pStyle w:val="TAC"/>
              <w:rPr>
                <w:rFonts w:eastAsia="MS Mincho"/>
                <w:noProof/>
                <w:kern w:val="2"/>
              </w:rPr>
            </w:pPr>
            <w:r w:rsidRPr="0039147C">
              <w:rPr>
                <w:rFonts w:hint="eastAsia"/>
                <w:noProof/>
              </w:rPr>
              <w:t>8</w:t>
            </w:r>
          </w:p>
        </w:tc>
        <w:tc>
          <w:tcPr>
            <w:tcW w:w="2623" w:type="dxa"/>
            <w:vMerge/>
            <w:shd w:val="clear" w:color="auto" w:fill="auto"/>
          </w:tcPr>
          <w:p w14:paraId="0B96B177" w14:textId="77777777" w:rsidR="00110C88" w:rsidRPr="0039147C" w:rsidRDefault="00110C88" w:rsidP="00110C88">
            <w:pPr>
              <w:pStyle w:val="TAL"/>
              <w:rPr>
                <w:lang w:eastAsia="ja-JP"/>
              </w:rPr>
            </w:pPr>
          </w:p>
        </w:tc>
      </w:tr>
      <w:tr w:rsidR="00110C88" w:rsidRPr="0039147C" w14:paraId="26E424A4" w14:textId="77777777" w:rsidTr="00110C88">
        <w:trPr>
          <w:jc w:val="center"/>
        </w:trPr>
        <w:tc>
          <w:tcPr>
            <w:tcW w:w="1298" w:type="dxa"/>
            <w:vMerge/>
            <w:shd w:val="clear" w:color="auto" w:fill="auto"/>
          </w:tcPr>
          <w:p w14:paraId="69C02C25" w14:textId="77777777" w:rsidR="00110C88" w:rsidRPr="0039147C" w:rsidRDefault="00110C88" w:rsidP="00110C88">
            <w:pPr>
              <w:pStyle w:val="TAL"/>
              <w:rPr>
                <w:lang w:eastAsia="ja-JP"/>
              </w:rPr>
            </w:pPr>
          </w:p>
        </w:tc>
        <w:tc>
          <w:tcPr>
            <w:tcW w:w="1842" w:type="dxa"/>
            <w:shd w:val="clear" w:color="auto" w:fill="auto"/>
          </w:tcPr>
          <w:p w14:paraId="0C6A68A0" w14:textId="77777777" w:rsidR="00110C88" w:rsidRPr="0039147C" w:rsidRDefault="00110C88" w:rsidP="00110C88">
            <w:pPr>
              <w:pStyle w:val="TAL"/>
              <w:rPr>
                <w:lang w:eastAsia="ja-JP"/>
              </w:rPr>
            </w:pPr>
            <w:r w:rsidRPr="0039147C">
              <w:rPr>
                <w:lang w:eastAsia="ja-JP"/>
              </w:rPr>
              <w:t>Ratio of NPDSCH to NRS EPRE</w:t>
            </w:r>
          </w:p>
        </w:tc>
        <w:tc>
          <w:tcPr>
            <w:tcW w:w="709" w:type="dxa"/>
            <w:shd w:val="clear" w:color="auto" w:fill="auto"/>
          </w:tcPr>
          <w:p w14:paraId="693C8C27" w14:textId="77777777" w:rsidR="00110C88" w:rsidRPr="0039147C" w:rsidRDefault="00110C88" w:rsidP="00110C88">
            <w:pPr>
              <w:pStyle w:val="TAC"/>
              <w:rPr>
                <w:lang w:eastAsia="ja-JP"/>
              </w:rPr>
            </w:pPr>
          </w:p>
        </w:tc>
        <w:tc>
          <w:tcPr>
            <w:tcW w:w="1276" w:type="dxa"/>
            <w:shd w:val="clear" w:color="auto" w:fill="auto"/>
          </w:tcPr>
          <w:p w14:paraId="52D99FB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0</w:t>
            </w:r>
          </w:p>
        </w:tc>
        <w:tc>
          <w:tcPr>
            <w:tcW w:w="2623" w:type="dxa"/>
            <w:vMerge/>
            <w:shd w:val="clear" w:color="auto" w:fill="auto"/>
          </w:tcPr>
          <w:p w14:paraId="01D015E2" w14:textId="77777777" w:rsidR="00110C88" w:rsidRPr="0039147C" w:rsidRDefault="00110C88" w:rsidP="00110C88">
            <w:pPr>
              <w:pStyle w:val="TAL"/>
              <w:rPr>
                <w:lang w:eastAsia="ja-JP"/>
              </w:rPr>
            </w:pPr>
          </w:p>
        </w:tc>
      </w:tr>
      <w:tr w:rsidR="00110C88" w:rsidRPr="0039147C" w14:paraId="1DE6E241" w14:textId="77777777" w:rsidTr="00110C88">
        <w:trPr>
          <w:jc w:val="center"/>
        </w:trPr>
        <w:tc>
          <w:tcPr>
            <w:tcW w:w="1298" w:type="dxa"/>
            <w:vMerge/>
            <w:shd w:val="clear" w:color="auto" w:fill="auto"/>
          </w:tcPr>
          <w:p w14:paraId="195E817F" w14:textId="77777777" w:rsidR="00110C88" w:rsidRPr="0039147C" w:rsidRDefault="00110C88" w:rsidP="00110C88">
            <w:pPr>
              <w:pStyle w:val="TAL"/>
              <w:rPr>
                <w:lang w:eastAsia="ja-JP"/>
              </w:rPr>
            </w:pPr>
          </w:p>
        </w:tc>
        <w:tc>
          <w:tcPr>
            <w:tcW w:w="1842" w:type="dxa"/>
            <w:shd w:val="clear" w:color="auto" w:fill="auto"/>
          </w:tcPr>
          <w:p w14:paraId="599AAE6A" w14:textId="77777777" w:rsidR="00110C88" w:rsidRPr="0039147C" w:rsidRDefault="00110C88" w:rsidP="00110C88">
            <w:pPr>
              <w:pStyle w:val="TAL"/>
              <w:rPr>
                <w:lang w:eastAsia="ja-JP"/>
              </w:rPr>
            </w:pPr>
            <w:r w:rsidRPr="0039147C">
              <w:rPr>
                <w:lang w:eastAsia="ja-JP"/>
              </w:rPr>
              <w:t>Ratio of NPDCCH to RS EPRE</w:t>
            </w:r>
          </w:p>
        </w:tc>
        <w:tc>
          <w:tcPr>
            <w:tcW w:w="709" w:type="dxa"/>
            <w:shd w:val="clear" w:color="auto" w:fill="auto"/>
          </w:tcPr>
          <w:p w14:paraId="1E220B13" w14:textId="77777777" w:rsidR="00110C88" w:rsidRPr="0039147C" w:rsidRDefault="00110C88" w:rsidP="00110C88">
            <w:pPr>
              <w:pStyle w:val="TAC"/>
              <w:rPr>
                <w:lang w:eastAsia="ja-JP"/>
              </w:rPr>
            </w:pPr>
            <w:r w:rsidRPr="0039147C">
              <w:rPr>
                <w:lang w:eastAsia="ja-JP"/>
              </w:rPr>
              <w:t>dB</w:t>
            </w:r>
          </w:p>
        </w:tc>
        <w:tc>
          <w:tcPr>
            <w:tcW w:w="1276" w:type="dxa"/>
            <w:shd w:val="clear" w:color="auto" w:fill="auto"/>
          </w:tcPr>
          <w:p w14:paraId="1B0FA754" w14:textId="77777777" w:rsidR="00110C88" w:rsidRPr="0039147C" w:rsidRDefault="00110C88" w:rsidP="00110C88">
            <w:pPr>
              <w:pStyle w:val="TAC"/>
              <w:rPr>
                <w:noProof/>
                <w:kern w:val="2"/>
                <w:lang w:eastAsia="zh-CN"/>
              </w:rPr>
            </w:pPr>
            <w:r w:rsidRPr="0039147C">
              <w:rPr>
                <w:noProof/>
                <w:kern w:val="2"/>
                <w:lang w:eastAsia="zh-CN"/>
              </w:rPr>
              <w:t>0</w:t>
            </w:r>
          </w:p>
        </w:tc>
        <w:tc>
          <w:tcPr>
            <w:tcW w:w="2623" w:type="dxa"/>
            <w:vMerge/>
            <w:shd w:val="clear" w:color="auto" w:fill="auto"/>
          </w:tcPr>
          <w:p w14:paraId="429309AC" w14:textId="77777777" w:rsidR="00110C88" w:rsidRPr="0039147C" w:rsidRDefault="00110C88" w:rsidP="00110C88">
            <w:pPr>
              <w:pStyle w:val="TAL"/>
              <w:rPr>
                <w:lang w:eastAsia="ja-JP"/>
              </w:rPr>
            </w:pPr>
          </w:p>
        </w:tc>
      </w:tr>
      <w:tr w:rsidR="00110C88" w:rsidRPr="0039147C" w14:paraId="75907FAD" w14:textId="77777777" w:rsidTr="00110C88">
        <w:trPr>
          <w:jc w:val="center"/>
        </w:trPr>
        <w:tc>
          <w:tcPr>
            <w:tcW w:w="3140" w:type="dxa"/>
            <w:gridSpan w:val="2"/>
            <w:shd w:val="clear" w:color="auto" w:fill="auto"/>
          </w:tcPr>
          <w:p w14:paraId="3D829821" w14:textId="77777777" w:rsidR="00110C88" w:rsidRPr="0039147C" w:rsidRDefault="00110C88" w:rsidP="00110C88">
            <w:pPr>
              <w:pStyle w:val="TAL"/>
              <w:rPr>
                <w:lang w:eastAsia="ja-JP"/>
              </w:rPr>
            </w:pPr>
            <w:r w:rsidRPr="0039147C">
              <w:rPr>
                <w:noProof/>
                <w:lang w:eastAsia="ja-JP"/>
              </w:rPr>
              <w:t>Special subframe configuration</w:t>
            </w:r>
          </w:p>
        </w:tc>
        <w:tc>
          <w:tcPr>
            <w:tcW w:w="709" w:type="dxa"/>
            <w:shd w:val="clear" w:color="auto" w:fill="auto"/>
          </w:tcPr>
          <w:p w14:paraId="5612EC86" w14:textId="77777777" w:rsidR="00110C88" w:rsidRPr="0039147C" w:rsidRDefault="00110C88" w:rsidP="00110C88">
            <w:pPr>
              <w:pStyle w:val="TAC"/>
              <w:rPr>
                <w:lang w:eastAsia="ja-JP"/>
              </w:rPr>
            </w:pPr>
          </w:p>
        </w:tc>
        <w:tc>
          <w:tcPr>
            <w:tcW w:w="1276" w:type="dxa"/>
            <w:shd w:val="clear" w:color="auto" w:fill="auto"/>
          </w:tcPr>
          <w:p w14:paraId="2F08B5E9" w14:textId="77777777" w:rsidR="00110C88" w:rsidRPr="0039147C" w:rsidRDefault="00110C88" w:rsidP="00110C88">
            <w:pPr>
              <w:pStyle w:val="TAC"/>
              <w:rPr>
                <w:lang w:eastAsia="zh-CN"/>
              </w:rPr>
            </w:pPr>
            <w:r w:rsidRPr="0039147C">
              <w:rPr>
                <w:lang w:eastAsia="zh-CN"/>
              </w:rPr>
              <w:t>6</w:t>
            </w:r>
          </w:p>
        </w:tc>
        <w:tc>
          <w:tcPr>
            <w:tcW w:w="2623" w:type="dxa"/>
            <w:shd w:val="clear" w:color="auto" w:fill="auto"/>
          </w:tcPr>
          <w:p w14:paraId="7C376E54" w14:textId="77777777" w:rsidR="00110C88" w:rsidRPr="0039147C" w:rsidRDefault="00110C88" w:rsidP="00110C88">
            <w:pPr>
              <w:pStyle w:val="TAL"/>
              <w:rPr>
                <w:lang w:eastAsia="ja-JP"/>
              </w:rPr>
            </w:pPr>
            <w:r w:rsidRPr="0039147C">
              <w:rPr>
                <w:lang w:eastAsia="ja-JP"/>
              </w:rPr>
              <w:t>As specified in table 4.2-1 in TS 36.211 [16]</w:t>
            </w:r>
          </w:p>
        </w:tc>
      </w:tr>
      <w:tr w:rsidR="00110C88" w:rsidRPr="0039147C" w14:paraId="0D010934" w14:textId="77777777" w:rsidTr="00110C88">
        <w:trPr>
          <w:jc w:val="center"/>
        </w:trPr>
        <w:tc>
          <w:tcPr>
            <w:tcW w:w="3140" w:type="dxa"/>
            <w:gridSpan w:val="2"/>
            <w:shd w:val="clear" w:color="auto" w:fill="auto"/>
          </w:tcPr>
          <w:p w14:paraId="437F1718" w14:textId="77777777" w:rsidR="00110C88" w:rsidRPr="0039147C" w:rsidRDefault="00110C88" w:rsidP="00110C88">
            <w:pPr>
              <w:pStyle w:val="TAL"/>
              <w:rPr>
                <w:lang w:eastAsia="ja-JP"/>
              </w:rPr>
            </w:pPr>
            <w:r w:rsidRPr="0039147C">
              <w:rPr>
                <w:noProof/>
                <w:lang w:eastAsia="ja-JP"/>
              </w:rPr>
              <w:t>Uplink-downlink configuration</w:t>
            </w:r>
          </w:p>
        </w:tc>
        <w:tc>
          <w:tcPr>
            <w:tcW w:w="709" w:type="dxa"/>
            <w:shd w:val="clear" w:color="auto" w:fill="auto"/>
          </w:tcPr>
          <w:p w14:paraId="7DA5C84F" w14:textId="77777777" w:rsidR="00110C88" w:rsidRPr="0039147C" w:rsidRDefault="00110C88" w:rsidP="00110C88">
            <w:pPr>
              <w:pStyle w:val="TAC"/>
              <w:rPr>
                <w:lang w:eastAsia="ja-JP"/>
              </w:rPr>
            </w:pPr>
          </w:p>
        </w:tc>
        <w:tc>
          <w:tcPr>
            <w:tcW w:w="1276" w:type="dxa"/>
            <w:shd w:val="clear" w:color="auto" w:fill="auto"/>
          </w:tcPr>
          <w:p w14:paraId="5C0281AC" w14:textId="77777777" w:rsidR="00110C88" w:rsidRPr="0039147C" w:rsidRDefault="00110C88" w:rsidP="00110C88">
            <w:pPr>
              <w:pStyle w:val="TAC"/>
              <w:rPr>
                <w:lang w:eastAsia="zh-CN"/>
              </w:rPr>
            </w:pPr>
            <w:r w:rsidRPr="0039147C">
              <w:rPr>
                <w:lang w:eastAsia="zh-CN"/>
              </w:rPr>
              <w:t>1</w:t>
            </w:r>
          </w:p>
        </w:tc>
        <w:tc>
          <w:tcPr>
            <w:tcW w:w="2623" w:type="dxa"/>
            <w:shd w:val="clear" w:color="auto" w:fill="auto"/>
          </w:tcPr>
          <w:p w14:paraId="673590CD" w14:textId="77777777" w:rsidR="00110C88" w:rsidRPr="0039147C" w:rsidRDefault="00110C88" w:rsidP="00110C88">
            <w:pPr>
              <w:pStyle w:val="TAL"/>
              <w:rPr>
                <w:lang w:eastAsia="ja-JP"/>
              </w:rPr>
            </w:pPr>
            <w:r w:rsidRPr="0039147C">
              <w:rPr>
                <w:lang w:eastAsia="ja-JP"/>
              </w:rPr>
              <w:t>As specified in table 4.2-1 in TS 36.211 [16]</w:t>
            </w:r>
          </w:p>
        </w:tc>
      </w:tr>
      <w:tr w:rsidR="00110C88" w:rsidRPr="0039147C" w14:paraId="7711DD82" w14:textId="77777777" w:rsidTr="00110C88">
        <w:trPr>
          <w:jc w:val="center"/>
        </w:trPr>
        <w:tc>
          <w:tcPr>
            <w:tcW w:w="3140" w:type="dxa"/>
            <w:gridSpan w:val="2"/>
            <w:shd w:val="clear" w:color="auto" w:fill="auto"/>
          </w:tcPr>
          <w:p w14:paraId="7BCAC59C" w14:textId="77777777" w:rsidR="00110C88" w:rsidRPr="0039147C" w:rsidRDefault="00110C88" w:rsidP="00110C88">
            <w:pPr>
              <w:pStyle w:val="TAL"/>
              <w:rPr>
                <w:lang w:eastAsia="ja-JP"/>
              </w:rPr>
            </w:pPr>
            <w:r w:rsidRPr="0039147C">
              <w:rPr>
                <w:lang w:eastAsia="ja-JP"/>
              </w:rPr>
              <w:t>DRX cycle</w:t>
            </w:r>
          </w:p>
        </w:tc>
        <w:tc>
          <w:tcPr>
            <w:tcW w:w="709" w:type="dxa"/>
            <w:shd w:val="clear" w:color="auto" w:fill="auto"/>
          </w:tcPr>
          <w:p w14:paraId="2D0BFAF1" w14:textId="77777777" w:rsidR="00110C88" w:rsidRPr="0039147C" w:rsidRDefault="00110C88" w:rsidP="00110C88">
            <w:pPr>
              <w:pStyle w:val="TAC"/>
              <w:rPr>
                <w:iCs/>
                <w:lang w:eastAsia="ja-JP"/>
              </w:rPr>
            </w:pPr>
            <w:proofErr w:type="spellStart"/>
            <w:r w:rsidRPr="0039147C">
              <w:rPr>
                <w:lang w:eastAsia="ja-JP"/>
              </w:rPr>
              <w:t>ms</w:t>
            </w:r>
            <w:proofErr w:type="spellEnd"/>
          </w:p>
        </w:tc>
        <w:tc>
          <w:tcPr>
            <w:tcW w:w="1276" w:type="dxa"/>
            <w:shd w:val="clear" w:color="auto" w:fill="auto"/>
          </w:tcPr>
          <w:p w14:paraId="3FA6C066" w14:textId="77777777" w:rsidR="00110C88" w:rsidRPr="0039147C" w:rsidRDefault="00110C88" w:rsidP="00110C88">
            <w:pPr>
              <w:pStyle w:val="TAC"/>
              <w:rPr>
                <w:iCs/>
                <w:lang w:eastAsia="ja-JP"/>
              </w:rPr>
            </w:pPr>
            <w:r w:rsidRPr="0039147C">
              <w:rPr>
                <w:lang w:eastAsia="zh-CN"/>
              </w:rPr>
              <w:t>256</w:t>
            </w:r>
          </w:p>
        </w:tc>
        <w:tc>
          <w:tcPr>
            <w:tcW w:w="2623" w:type="dxa"/>
            <w:shd w:val="clear" w:color="auto" w:fill="auto"/>
          </w:tcPr>
          <w:p w14:paraId="7B2FE284" w14:textId="77777777" w:rsidR="00110C88" w:rsidRPr="0039147C" w:rsidRDefault="00110C88" w:rsidP="00110C88">
            <w:pPr>
              <w:pStyle w:val="TAL"/>
              <w:rPr>
                <w:iCs/>
                <w:lang w:eastAsia="zh-TW"/>
              </w:rPr>
            </w:pPr>
            <w:r w:rsidRPr="0039147C">
              <w:rPr>
                <w:lang w:eastAsia="ja-JP"/>
              </w:rPr>
              <w:t xml:space="preserve">See Table </w:t>
            </w:r>
            <w:r w:rsidRPr="0039147C">
              <w:rPr>
                <w:snapToGrid w:val="0"/>
                <w:lang w:eastAsia="zh-CN"/>
              </w:rPr>
              <w:t>7.3.</w:t>
            </w:r>
            <w:r w:rsidRPr="0039147C">
              <w:rPr>
                <w:rFonts w:hint="eastAsia"/>
                <w:snapToGrid w:val="0"/>
                <w:lang w:eastAsia="zh-TW"/>
              </w:rPr>
              <w:t>90</w:t>
            </w:r>
            <w:r w:rsidRPr="0039147C">
              <w:rPr>
                <w:lang w:eastAsia="ja-JP"/>
              </w:rPr>
              <w:t>.</w:t>
            </w:r>
            <w:r w:rsidRPr="0039147C">
              <w:rPr>
                <w:rFonts w:hint="eastAsia"/>
                <w:lang w:eastAsia="zh-TW"/>
              </w:rPr>
              <w:t>5</w:t>
            </w:r>
            <w:r w:rsidRPr="0039147C">
              <w:rPr>
                <w:lang w:eastAsia="ja-JP"/>
              </w:rPr>
              <w:t>-</w:t>
            </w:r>
            <w:r w:rsidRPr="0039147C">
              <w:rPr>
                <w:rFonts w:hint="eastAsia"/>
                <w:lang w:eastAsia="zh-TW"/>
              </w:rPr>
              <w:t>3</w:t>
            </w:r>
          </w:p>
        </w:tc>
      </w:tr>
      <w:tr w:rsidR="00110C88" w:rsidRPr="0039147C" w14:paraId="331B2F00" w14:textId="77777777" w:rsidTr="00110C88">
        <w:trPr>
          <w:jc w:val="center"/>
        </w:trPr>
        <w:tc>
          <w:tcPr>
            <w:tcW w:w="3140" w:type="dxa"/>
            <w:gridSpan w:val="2"/>
            <w:shd w:val="clear" w:color="auto" w:fill="auto"/>
          </w:tcPr>
          <w:p w14:paraId="036BB24D" w14:textId="77777777" w:rsidR="00110C88" w:rsidRPr="0039147C" w:rsidRDefault="00110C88" w:rsidP="00110C88">
            <w:pPr>
              <w:pStyle w:val="TAL"/>
              <w:rPr>
                <w:lang w:eastAsia="ja-JP"/>
              </w:rPr>
            </w:pPr>
            <w:r w:rsidRPr="0039147C">
              <w:rPr>
                <w:lang w:eastAsia="ja-JP"/>
              </w:rPr>
              <w:t>Layer 3 filtering</w:t>
            </w:r>
          </w:p>
        </w:tc>
        <w:tc>
          <w:tcPr>
            <w:tcW w:w="709" w:type="dxa"/>
            <w:shd w:val="clear" w:color="auto" w:fill="auto"/>
          </w:tcPr>
          <w:p w14:paraId="55A3E101" w14:textId="77777777" w:rsidR="00110C88" w:rsidRPr="0039147C" w:rsidRDefault="00110C88" w:rsidP="00110C88">
            <w:pPr>
              <w:pStyle w:val="TAC"/>
              <w:rPr>
                <w:iCs/>
                <w:lang w:eastAsia="ja-JP"/>
              </w:rPr>
            </w:pPr>
          </w:p>
        </w:tc>
        <w:tc>
          <w:tcPr>
            <w:tcW w:w="1276" w:type="dxa"/>
            <w:shd w:val="clear" w:color="auto" w:fill="auto"/>
          </w:tcPr>
          <w:p w14:paraId="0AFBC393" w14:textId="77777777" w:rsidR="00110C88" w:rsidRPr="0039147C" w:rsidRDefault="00110C88" w:rsidP="00110C88">
            <w:pPr>
              <w:pStyle w:val="TAC"/>
              <w:rPr>
                <w:iCs/>
                <w:lang w:eastAsia="ja-JP"/>
              </w:rPr>
            </w:pPr>
            <w:r w:rsidRPr="0039147C">
              <w:rPr>
                <w:iCs/>
                <w:lang w:eastAsia="ja-JP"/>
              </w:rPr>
              <w:t>Enabled</w:t>
            </w:r>
          </w:p>
        </w:tc>
        <w:tc>
          <w:tcPr>
            <w:tcW w:w="2623" w:type="dxa"/>
            <w:shd w:val="clear" w:color="auto" w:fill="auto"/>
          </w:tcPr>
          <w:p w14:paraId="778A9A91" w14:textId="77777777" w:rsidR="00110C88" w:rsidRPr="0039147C" w:rsidRDefault="00110C88" w:rsidP="00110C88">
            <w:pPr>
              <w:pStyle w:val="TAL"/>
              <w:rPr>
                <w:iCs/>
                <w:lang w:eastAsia="ja-JP"/>
              </w:rPr>
            </w:pPr>
            <w:r w:rsidRPr="0039147C">
              <w:rPr>
                <w:iCs/>
                <w:lang w:eastAsia="ja-JP"/>
              </w:rPr>
              <w:t>Counters:</w:t>
            </w:r>
          </w:p>
          <w:p w14:paraId="1B58A769" w14:textId="77777777" w:rsidR="00110C88" w:rsidRPr="0039147C" w:rsidRDefault="00110C88" w:rsidP="00110C88">
            <w:pPr>
              <w:pStyle w:val="TAL"/>
              <w:rPr>
                <w:iCs/>
                <w:lang w:eastAsia="ja-JP"/>
              </w:rPr>
            </w:pPr>
            <w:r w:rsidRPr="0039147C">
              <w:rPr>
                <w:iCs/>
                <w:lang w:eastAsia="ja-JP"/>
              </w:rPr>
              <w:t>N310 = 1; N311 = 1</w:t>
            </w:r>
          </w:p>
        </w:tc>
      </w:tr>
      <w:tr w:rsidR="00110C88" w:rsidRPr="0039147C" w14:paraId="78B974C1" w14:textId="77777777" w:rsidTr="00110C88">
        <w:trPr>
          <w:jc w:val="center"/>
        </w:trPr>
        <w:tc>
          <w:tcPr>
            <w:tcW w:w="3140" w:type="dxa"/>
            <w:gridSpan w:val="2"/>
            <w:shd w:val="clear" w:color="auto" w:fill="auto"/>
          </w:tcPr>
          <w:p w14:paraId="34E6F442" w14:textId="77777777" w:rsidR="00110C88" w:rsidRPr="0039147C" w:rsidRDefault="00110C88" w:rsidP="00110C88">
            <w:pPr>
              <w:pStyle w:val="TAL"/>
              <w:rPr>
                <w:lang w:eastAsia="ja-JP"/>
              </w:rPr>
            </w:pPr>
            <w:r w:rsidRPr="0039147C">
              <w:rPr>
                <w:lang w:eastAsia="ja-JP"/>
              </w:rPr>
              <w:t>T310 timer</w:t>
            </w:r>
          </w:p>
        </w:tc>
        <w:tc>
          <w:tcPr>
            <w:tcW w:w="709" w:type="dxa"/>
            <w:shd w:val="clear" w:color="auto" w:fill="auto"/>
          </w:tcPr>
          <w:p w14:paraId="1B3558FA" w14:textId="77777777" w:rsidR="00110C88" w:rsidRPr="0039147C" w:rsidRDefault="00110C88" w:rsidP="00110C88">
            <w:pPr>
              <w:pStyle w:val="TAC"/>
              <w:rPr>
                <w:iCs/>
                <w:lang w:eastAsia="ja-JP"/>
              </w:rPr>
            </w:pPr>
            <w:proofErr w:type="spellStart"/>
            <w:r w:rsidRPr="0039147C">
              <w:rPr>
                <w:iCs/>
                <w:lang w:eastAsia="ja-JP"/>
              </w:rPr>
              <w:t>ms</w:t>
            </w:r>
            <w:proofErr w:type="spellEnd"/>
          </w:p>
        </w:tc>
        <w:tc>
          <w:tcPr>
            <w:tcW w:w="1276" w:type="dxa"/>
            <w:shd w:val="clear" w:color="auto" w:fill="auto"/>
          </w:tcPr>
          <w:p w14:paraId="68A32FDB" w14:textId="77777777" w:rsidR="00110C88" w:rsidRPr="0039147C" w:rsidRDefault="00110C88" w:rsidP="00110C88">
            <w:pPr>
              <w:pStyle w:val="TAC"/>
              <w:rPr>
                <w:iCs/>
                <w:lang w:eastAsia="ja-JP"/>
              </w:rPr>
            </w:pPr>
            <w:r w:rsidRPr="0039147C">
              <w:rPr>
                <w:iCs/>
                <w:lang w:eastAsia="ja-JP"/>
              </w:rPr>
              <w:t>4000</w:t>
            </w:r>
          </w:p>
        </w:tc>
        <w:tc>
          <w:tcPr>
            <w:tcW w:w="2623" w:type="dxa"/>
            <w:shd w:val="clear" w:color="auto" w:fill="auto"/>
          </w:tcPr>
          <w:p w14:paraId="576FD7DF" w14:textId="77777777" w:rsidR="00110C88" w:rsidRPr="0039147C" w:rsidRDefault="00110C88" w:rsidP="00110C88">
            <w:pPr>
              <w:pStyle w:val="TAL"/>
              <w:rPr>
                <w:iCs/>
                <w:lang w:eastAsia="ja-JP"/>
              </w:rPr>
            </w:pPr>
            <w:r w:rsidRPr="0039147C">
              <w:rPr>
                <w:iCs/>
                <w:lang w:eastAsia="ja-JP"/>
              </w:rPr>
              <w:t>T310 is enabled</w:t>
            </w:r>
          </w:p>
        </w:tc>
      </w:tr>
      <w:tr w:rsidR="00110C88" w:rsidRPr="0039147C" w14:paraId="1C924EB0" w14:textId="77777777" w:rsidTr="00110C88">
        <w:trPr>
          <w:jc w:val="center"/>
        </w:trPr>
        <w:tc>
          <w:tcPr>
            <w:tcW w:w="3140" w:type="dxa"/>
            <w:gridSpan w:val="2"/>
            <w:shd w:val="clear" w:color="auto" w:fill="auto"/>
          </w:tcPr>
          <w:p w14:paraId="7DC0FBC8" w14:textId="77777777" w:rsidR="00110C88" w:rsidRPr="0039147C" w:rsidRDefault="00110C88" w:rsidP="00110C88">
            <w:pPr>
              <w:pStyle w:val="TAL"/>
              <w:rPr>
                <w:lang w:eastAsia="ja-JP"/>
              </w:rPr>
            </w:pPr>
            <w:r w:rsidRPr="0039147C">
              <w:rPr>
                <w:lang w:eastAsia="ja-JP"/>
              </w:rPr>
              <w:t>T311 timer</w:t>
            </w:r>
          </w:p>
        </w:tc>
        <w:tc>
          <w:tcPr>
            <w:tcW w:w="709" w:type="dxa"/>
            <w:shd w:val="clear" w:color="auto" w:fill="auto"/>
          </w:tcPr>
          <w:p w14:paraId="6F88289B" w14:textId="77777777" w:rsidR="00110C88" w:rsidRPr="0039147C" w:rsidRDefault="00110C88" w:rsidP="00110C88">
            <w:pPr>
              <w:pStyle w:val="TAC"/>
              <w:rPr>
                <w:lang w:eastAsia="ja-JP"/>
              </w:rPr>
            </w:pPr>
            <w:proofErr w:type="spellStart"/>
            <w:r w:rsidRPr="0039147C">
              <w:rPr>
                <w:lang w:eastAsia="ja-JP"/>
              </w:rPr>
              <w:t>ms</w:t>
            </w:r>
            <w:proofErr w:type="spellEnd"/>
          </w:p>
        </w:tc>
        <w:tc>
          <w:tcPr>
            <w:tcW w:w="1276" w:type="dxa"/>
            <w:shd w:val="clear" w:color="auto" w:fill="auto"/>
          </w:tcPr>
          <w:p w14:paraId="558AB360" w14:textId="77777777" w:rsidR="00110C88" w:rsidRPr="0039147C" w:rsidRDefault="00110C88" w:rsidP="00110C88">
            <w:pPr>
              <w:pStyle w:val="TAC"/>
              <w:rPr>
                <w:lang w:eastAsia="ja-JP"/>
              </w:rPr>
            </w:pPr>
            <w:r w:rsidRPr="0039147C">
              <w:rPr>
                <w:lang w:eastAsia="ja-JP"/>
              </w:rPr>
              <w:t>1000</w:t>
            </w:r>
          </w:p>
        </w:tc>
        <w:tc>
          <w:tcPr>
            <w:tcW w:w="2623" w:type="dxa"/>
            <w:shd w:val="clear" w:color="auto" w:fill="auto"/>
          </w:tcPr>
          <w:p w14:paraId="45104776" w14:textId="77777777" w:rsidR="00110C88" w:rsidRPr="0039147C" w:rsidRDefault="00110C88" w:rsidP="00110C88">
            <w:pPr>
              <w:pStyle w:val="TAL"/>
              <w:rPr>
                <w:lang w:eastAsia="ja-JP"/>
              </w:rPr>
            </w:pPr>
            <w:r w:rsidRPr="0039147C">
              <w:rPr>
                <w:lang w:eastAsia="ja-JP"/>
              </w:rPr>
              <w:t>T311 is enabled</w:t>
            </w:r>
          </w:p>
        </w:tc>
      </w:tr>
      <w:tr w:rsidR="00110C88" w:rsidRPr="0039147C" w14:paraId="2D91BCB6" w14:textId="77777777" w:rsidTr="00110C88">
        <w:trPr>
          <w:jc w:val="center"/>
        </w:trPr>
        <w:tc>
          <w:tcPr>
            <w:tcW w:w="3140" w:type="dxa"/>
            <w:gridSpan w:val="2"/>
            <w:shd w:val="clear" w:color="auto" w:fill="auto"/>
          </w:tcPr>
          <w:p w14:paraId="33E18117" w14:textId="77777777" w:rsidR="00110C88" w:rsidRPr="0039147C" w:rsidRDefault="00110C88" w:rsidP="00110C88">
            <w:pPr>
              <w:pStyle w:val="TAL"/>
              <w:rPr>
                <w:lang w:eastAsia="ja-JP"/>
              </w:rPr>
            </w:pPr>
            <w:r w:rsidRPr="0039147C">
              <w:rPr>
                <w:lang w:eastAsia="ja-JP"/>
              </w:rPr>
              <w:t>T1</w:t>
            </w:r>
          </w:p>
        </w:tc>
        <w:tc>
          <w:tcPr>
            <w:tcW w:w="709" w:type="dxa"/>
            <w:shd w:val="clear" w:color="auto" w:fill="auto"/>
          </w:tcPr>
          <w:p w14:paraId="6D22304F"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53A4488D" w14:textId="77777777" w:rsidR="00110C88" w:rsidRPr="0039147C" w:rsidRDefault="00110C88" w:rsidP="00110C88">
            <w:pPr>
              <w:pStyle w:val="TAC"/>
              <w:rPr>
                <w:lang w:eastAsia="ja-JP"/>
              </w:rPr>
            </w:pPr>
            <w:r w:rsidRPr="0039147C">
              <w:rPr>
                <w:lang w:eastAsia="ja-JP"/>
              </w:rPr>
              <w:t>4</w:t>
            </w:r>
          </w:p>
        </w:tc>
        <w:tc>
          <w:tcPr>
            <w:tcW w:w="2623" w:type="dxa"/>
            <w:shd w:val="clear" w:color="auto" w:fill="auto"/>
          </w:tcPr>
          <w:p w14:paraId="60801AD1" w14:textId="77777777" w:rsidR="00110C88" w:rsidRPr="0039147C" w:rsidRDefault="00110C88" w:rsidP="00110C88">
            <w:pPr>
              <w:pStyle w:val="TAL"/>
              <w:rPr>
                <w:lang w:eastAsia="zh-CN"/>
              </w:rPr>
            </w:pPr>
          </w:p>
        </w:tc>
      </w:tr>
      <w:tr w:rsidR="00110C88" w:rsidRPr="0039147C" w14:paraId="4938E3D1" w14:textId="77777777" w:rsidTr="00110C88">
        <w:trPr>
          <w:jc w:val="center"/>
        </w:trPr>
        <w:tc>
          <w:tcPr>
            <w:tcW w:w="3140" w:type="dxa"/>
            <w:gridSpan w:val="2"/>
            <w:shd w:val="clear" w:color="auto" w:fill="auto"/>
          </w:tcPr>
          <w:p w14:paraId="4B016477" w14:textId="77777777" w:rsidR="00110C88" w:rsidRPr="0039147C" w:rsidRDefault="00110C88" w:rsidP="00110C88">
            <w:pPr>
              <w:pStyle w:val="TAL"/>
            </w:pPr>
            <w:proofErr w:type="spellStart"/>
            <w:r w:rsidRPr="0039147C">
              <w:rPr>
                <w:lang w:eastAsia="ja-JP"/>
              </w:rPr>
              <w:t>dT</w:t>
            </w:r>
            <w:proofErr w:type="spellEnd"/>
          </w:p>
        </w:tc>
        <w:tc>
          <w:tcPr>
            <w:tcW w:w="709" w:type="dxa"/>
            <w:shd w:val="clear" w:color="auto" w:fill="auto"/>
          </w:tcPr>
          <w:p w14:paraId="0F77F49D"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07EFD42D" w14:textId="77777777" w:rsidR="00110C88" w:rsidRPr="0039147C" w:rsidRDefault="00110C88" w:rsidP="00110C88">
            <w:pPr>
              <w:pStyle w:val="TAC"/>
              <w:rPr>
                <w:lang w:eastAsia="ja-JP"/>
              </w:rPr>
            </w:pPr>
            <w:r w:rsidRPr="0039147C">
              <w:rPr>
                <w:lang w:eastAsia="ja-JP"/>
              </w:rPr>
              <w:t>1.4</w:t>
            </w:r>
          </w:p>
        </w:tc>
        <w:tc>
          <w:tcPr>
            <w:tcW w:w="2623" w:type="dxa"/>
            <w:shd w:val="clear" w:color="auto" w:fill="auto"/>
          </w:tcPr>
          <w:p w14:paraId="16AB6B1D" w14:textId="77777777" w:rsidR="00110C88" w:rsidRPr="0039147C" w:rsidRDefault="00110C88" w:rsidP="00110C88">
            <w:pPr>
              <w:pStyle w:val="TAL"/>
              <w:rPr>
                <w:lang w:eastAsia="ja-JP"/>
              </w:rPr>
            </w:pPr>
          </w:p>
        </w:tc>
      </w:tr>
      <w:tr w:rsidR="00110C88" w:rsidRPr="0039147C" w14:paraId="4C54A3C3" w14:textId="77777777" w:rsidTr="00110C88">
        <w:trPr>
          <w:jc w:val="center"/>
        </w:trPr>
        <w:tc>
          <w:tcPr>
            <w:tcW w:w="3140" w:type="dxa"/>
            <w:gridSpan w:val="2"/>
            <w:shd w:val="clear" w:color="auto" w:fill="auto"/>
          </w:tcPr>
          <w:p w14:paraId="2688B02E" w14:textId="77777777" w:rsidR="00110C88" w:rsidRPr="0039147C" w:rsidRDefault="00110C88" w:rsidP="00110C88">
            <w:pPr>
              <w:pStyle w:val="TAL"/>
              <w:rPr>
                <w:lang w:eastAsia="ja-JP"/>
              </w:rPr>
            </w:pPr>
            <w:r w:rsidRPr="0039147C">
              <w:rPr>
                <w:lang w:eastAsia="ja-JP"/>
              </w:rPr>
              <w:t>T2</w:t>
            </w:r>
          </w:p>
        </w:tc>
        <w:tc>
          <w:tcPr>
            <w:tcW w:w="709" w:type="dxa"/>
            <w:shd w:val="clear" w:color="auto" w:fill="auto"/>
          </w:tcPr>
          <w:p w14:paraId="64DB93B9"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56BF1731" w14:textId="77777777" w:rsidR="00110C88" w:rsidRPr="0039147C" w:rsidRDefault="00110C88" w:rsidP="00110C88">
            <w:pPr>
              <w:pStyle w:val="TAC"/>
              <w:rPr>
                <w:lang w:eastAsia="ja-JP"/>
              </w:rPr>
            </w:pPr>
            <w:r w:rsidRPr="0039147C">
              <w:rPr>
                <w:lang w:eastAsia="ja-JP"/>
              </w:rPr>
              <w:t>2.12</w:t>
            </w:r>
          </w:p>
        </w:tc>
        <w:tc>
          <w:tcPr>
            <w:tcW w:w="2623" w:type="dxa"/>
            <w:shd w:val="clear" w:color="auto" w:fill="auto"/>
          </w:tcPr>
          <w:p w14:paraId="7BE99DB8" w14:textId="77777777" w:rsidR="00110C88" w:rsidRPr="0039147C" w:rsidRDefault="00110C88" w:rsidP="00110C88">
            <w:pPr>
              <w:pStyle w:val="TAL"/>
              <w:rPr>
                <w:lang w:eastAsia="ja-JP"/>
              </w:rPr>
            </w:pPr>
          </w:p>
        </w:tc>
      </w:tr>
      <w:tr w:rsidR="00110C88" w:rsidRPr="0039147C" w14:paraId="74D7D636" w14:textId="77777777" w:rsidTr="00110C88">
        <w:trPr>
          <w:jc w:val="center"/>
        </w:trPr>
        <w:tc>
          <w:tcPr>
            <w:tcW w:w="3140" w:type="dxa"/>
            <w:gridSpan w:val="2"/>
            <w:shd w:val="clear" w:color="auto" w:fill="auto"/>
          </w:tcPr>
          <w:p w14:paraId="661B5CDC" w14:textId="77777777" w:rsidR="00110C88" w:rsidRPr="0039147C" w:rsidRDefault="00110C88" w:rsidP="00110C88">
            <w:pPr>
              <w:pStyle w:val="TAL"/>
              <w:rPr>
                <w:lang w:eastAsia="ja-JP"/>
              </w:rPr>
            </w:pPr>
            <w:proofErr w:type="spellStart"/>
            <w:r w:rsidRPr="0039147C">
              <w:rPr>
                <w:lang w:eastAsia="ja-JP"/>
              </w:rPr>
              <w:t>dT</w:t>
            </w:r>
            <w:proofErr w:type="spellEnd"/>
          </w:p>
        </w:tc>
        <w:tc>
          <w:tcPr>
            <w:tcW w:w="709" w:type="dxa"/>
            <w:shd w:val="clear" w:color="auto" w:fill="auto"/>
          </w:tcPr>
          <w:p w14:paraId="42C648C7"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4BE2C080" w14:textId="77777777" w:rsidR="00110C88" w:rsidRPr="0039147C" w:rsidRDefault="00110C88" w:rsidP="00110C88">
            <w:pPr>
              <w:pStyle w:val="TAC"/>
              <w:rPr>
                <w:lang w:eastAsia="ja-JP"/>
              </w:rPr>
            </w:pPr>
            <w:r w:rsidRPr="0039147C">
              <w:rPr>
                <w:lang w:eastAsia="ja-JP"/>
              </w:rPr>
              <w:t>1.4</w:t>
            </w:r>
          </w:p>
        </w:tc>
        <w:tc>
          <w:tcPr>
            <w:tcW w:w="2623" w:type="dxa"/>
            <w:shd w:val="clear" w:color="auto" w:fill="auto"/>
          </w:tcPr>
          <w:p w14:paraId="54FFCFE8" w14:textId="77777777" w:rsidR="00110C88" w:rsidRPr="0039147C" w:rsidRDefault="00110C88" w:rsidP="00110C88">
            <w:pPr>
              <w:pStyle w:val="TAL"/>
              <w:rPr>
                <w:lang w:eastAsia="ja-JP"/>
              </w:rPr>
            </w:pPr>
          </w:p>
        </w:tc>
      </w:tr>
      <w:tr w:rsidR="00110C88" w:rsidRPr="0039147C" w14:paraId="4A8FB8BF" w14:textId="77777777" w:rsidTr="00110C88">
        <w:trPr>
          <w:jc w:val="center"/>
        </w:trPr>
        <w:tc>
          <w:tcPr>
            <w:tcW w:w="3140" w:type="dxa"/>
            <w:gridSpan w:val="2"/>
            <w:shd w:val="clear" w:color="auto" w:fill="auto"/>
          </w:tcPr>
          <w:p w14:paraId="1741DB24" w14:textId="77777777" w:rsidR="00110C88" w:rsidRPr="0039147C" w:rsidRDefault="00110C88" w:rsidP="00110C88">
            <w:pPr>
              <w:pStyle w:val="TAL"/>
              <w:rPr>
                <w:lang w:eastAsia="ja-JP"/>
              </w:rPr>
            </w:pPr>
            <w:r w:rsidRPr="0039147C">
              <w:rPr>
                <w:lang w:eastAsia="ja-JP"/>
              </w:rPr>
              <w:t>T3</w:t>
            </w:r>
          </w:p>
        </w:tc>
        <w:tc>
          <w:tcPr>
            <w:tcW w:w="709" w:type="dxa"/>
            <w:shd w:val="clear" w:color="auto" w:fill="auto"/>
          </w:tcPr>
          <w:p w14:paraId="5480C1ED"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6A9C96BC" w14:textId="77777777" w:rsidR="00110C88" w:rsidRPr="0039147C" w:rsidRDefault="00110C88" w:rsidP="00110C88">
            <w:pPr>
              <w:pStyle w:val="TAC"/>
              <w:rPr>
                <w:lang w:eastAsia="ja-JP"/>
              </w:rPr>
            </w:pPr>
            <w:r w:rsidRPr="0039147C">
              <w:rPr>
                <w:lang w:eastAsia="ja-JP"/>
              </w:rPr>
              <w:t>4</w:t>
            </w:r>
          </w:p>
        </w:tc>
        <w:tc>
          <w:tcPr>
            <w:tcW w:w="2623" w:type="dxa"/>
            <w:shd w:val="clear" w:color="auto" w:fill="auto"/>
          </w:tcPr>
          <w:p w14:paraId="144F8AE2" w14:textId="77777777" w:rsidR="00110C88" w:rsidRPr="0039147C" w:rsidRDefault="00110C88" w:rsidP="00110C88">
            <w:pPr>
              <w:pStyle w:val="TAL"/>
              <w:rPr>
                <w:lang w:eastAsia="ja-JP"/>
              </w:rPr>
            </w:pPr>
          </w:p>
        </w:tc>
      </w:tr>
      <w:tr w:rsidR="00110C88" w:rsidRPr="0039147C" w14:paraId="10A35A89" w14:textId="77777777" w:rsidTr="00110C88">
        <w:trPr>
          <w:jc w:val="center"/>
        </w:trPr>
        <w:tc>
          <w:tcPr>
            <w:tcW w:w="7748" w:type="dxa"/>
            <w:gridSpan w:val="5"/>
            <w:shd w:val="clear" w:color="auto" w:fill="auto"/>
          </w:tcPr>
          <w:p w14:paraId="06AF5D85" w14:textId="77777777" w:rsidR="00110C88" w:rsidRPr="0039147C" w:rsidRDefault="00110C88" w:rsidP="00110C88">
            <w:pPr>
              <w:pStyle w:val="TAN"/>
              <w:rPr>
                <w:lang w:eastAsia="ja-JP"/>
              </w:rPr>
            </w:pPr>
            <w:r w:rsidRPr="0039147C">
              <w:rPr>
                <w:bCs/>
                <w:lang w:eastAsia="ja-JP"/>
              </w:rPr>
              <w:t xml:space="preserve">Note 1: </w:t>
            </w:r>
            <w:r w:rsidRPr="0039147C">
              <w:rPr>
                <w:bCs/>
                <w:lang w:eastAsia="ja-JP"/>
              </w:rPr>
              <w:tab/>
              <w:t>NPDCCH</w:t>
            </w:r>
            <w:r w:rsidRPr="0039147C">
              <w:rPr>
                <w:lang w:eastAsia="ja-JP"/>
              </w:rPr>
              <w:t xml:space="preserve"> corresponding to the in-sync and out of sync transmission parameters need not be included in the Reference Measurement Channel.</w:t>
            </w:r>
          </w:p>
        </w:tc>
      </w:tr>
    </w:tbl>
    <w:p w14:paraId="65D4FB7B" w14:textId="77777777" w:rsidR="00110C88" w:rsidRPr="0039147C" w:rsidRDefault="00110C88" w:rsidP="00110C88">
      <w:pPr>
        <w:rPr>
          <w:lang w:eastAsia="zh-TW"/>
        </w:rPr>
      </w:pPr>
    </w:p>
    <w:p w14:paraId="36C082FD" w14:textId="77777777" w:rsidR="00110C88" w:rsidRPr="0039147C" w:rsidRDefault="00110C88" w:rsidP="00110C88">
      <w:pPr>
        <w:pStyle w:val="H6"/>
      </w:pPr>
      <w:bookmarkStart w:id="22" w:name="_Toc27571794"/>
      <w:bookmarkStart w:id="23" w:name="_Toc60671337"/>
      <w:r w:rsidRPr="00110C88">
        <w:t>7.3.</w:t>
      </w:r>
      <w:r w:rsidRPr="0039147C">
        <w:rPr>
          <w:rFonts w:hint="eastAsia"/>
          <w:lang w:eastAsia="zh-TW"/>
        </w:rPr>
        <w:t>90</w:t>
      </w:r>
      <w:r w:rsidRPr="0039147C">
        <w:t>.4.2</w:t>
      </w:r>
      <w:r w:rsidRPr="0039147C">
        <w:tab/>
        <w:t>Test procedure</w:t>
      </w:r>
      <w:bookmarkEnd w:id="22"/>
      <w:bookmarkEnd w:id="23"/>
    </w:p>
    <w:p w14:paraId="126DED91" w14:textId="77777777" w:rsidR="00110C88" w:rsidRPr="0039147C" w:rsidRDefault="00110C88" w:rsidP="00110C88">
      <w:pPr>
        <w:rPr>
          <w:lang w:eastAsia="zh-TW"/>
        </w:rPr>
      </w:pPr>
      <w:r w:rsidRPr="0039147C">
        <w:t xml:space="preserve">Same test procedure as in clause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.4.2</w:t>
      </w:r>
      <w:r w:rsidRPr="0039147C">
        <w:rPr>
          <w:rFonts w:hint="eastAsia"/>
          <w:lang w:eastAsia="zh-TW"/>
        </w:rPr>
        <w:t>.</w:t>
      </w:r>
    </w:p>
    <w:p w14:paraId="1E3F9C5C" w14:textId="77777777" w:rsidR="00110C88" w:rsidRPr="0039147C" w:rsidRDefault="00110C88" w:rsidP="00110C88">
      <w:pPr>
        <w:pStyle w:val="H6"/>
      </w:pPr>
      <w:bookmarkStart w:id="24" w:name="_Toc27571795"/>
      <w:bookmarkStart w:id="25" w:name="_Toc60671338"/>
      <w:r w:rsidRPr="00110C88">
        <w:lastRenderedPageBreak/>
        <w:t>7.3.9</w:t>
      </w:r>
      <w:r w:rsidRPr="0039147C">
        <w:rPr>
          <w:rFonts w:hint="eastAsia"/>
          <w:lang w:eastAsia="zh-TW"/>
        </w:rPr>
        <w:t>0</w:t>
      </w:r>
      <w:r w:rsidRPr="0039147C">
        <w:t>.4.3</w:t>
      </w:r>
      <w:r w:rsidRPr="0039147C">
        <w:tab/>
        <w:t>Message contents</w:t>
      </w:r>
      <w:bookmarkEnd w:id="24"/>
      <w:bookmarkEnd w:id="25"/>
    </w:p>
    <w:p w14:paraId="095E303F" w14:textId="77777777" w:rsidR="00110C88" w:rsidRPr="0039147C" w:rsidRDefault="00110C88" w:rsidP="00110C88">
      <w:pPr>
        <w:rPr>
          <w:lang w:eastAsia="zh-TW"/>
        </w:rPr>
      </w:pPr>
      <w:r w:rsidRPr="0039147C">
        <w:rPr>
          <w:lang w:eastAsia="zh-TW"/>
        </w:rPr>
        <w:t xml:space="preserve">Same message contents as in clause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4.3</w:t>
      </w:r>
      <w:r w:rsidRPr="0039147C">
        <w:rPr>
          <w:lang w:eastAsia="zh-TW"/>
        </w:rPr>
        <w:t>.</w:t>
      </w:r>
    </w:p>
    <w:p w14:paraId="7D6D848D" w14:textId="77777777" w:rsidR="00110C88" w:rsidRPr="00110C88" w:rsidRDefault="00110C88" w:rsidP="00110C88">
      <w:pPr>
        <w:pStyle w:val="H6"/>
        <w:rPr>
          <w:szCs w:val="24"/>
        </w:rPr>
      </w:pPr>
      <w:bookmarkStart w:id="26" w:name="_Toc27571796"/>
      <w:bookmarkStart w:id="27" w:name="_Toc60671339"/>
      <w:r w:rsidRPr="00110C88">
        <w:rPr>
          <w:sz w:val="24"/>
          <w:szCs w:val="24"/>
        </w:rPr>
        <w:t>7.3.9</w:t>
      </w:r>
      <w:r w:rsidRPr="0039147C">
        <w:rPr>
          <w:rFonts w:hint="eastAsia"/>
          <w:sz w:val="24"/>
          <w:szCs w:val="24"/>
          <w:lang w:eastAsia="zh-TW"/>
        </w:rPr>
        <w:t>0</w:t>
      </w:r>
      <w:r w:rsidRPr="00110C88">
        <w:rPr>
          <w:sz w:val="24"/>
          <w:szCs w:val="24"/>
        </w:rPr>
        <w:t>.5</w:t>
      </w:r>
      <w:r w:rsidRPr="00110C88">
        <w:rPr>
          <w:sz w:val="24"/>
          <w:szCs w:val="24"/>
        </w:rPr>
        <w:tab/>
        <w:t>Test requirement</w:t>
      </w:r>
      <w:bookmarkEnd w:id="26"/>
      <w:bookmarkEnd w:id="27"/>
    </w:p>
    <w:p w14:paraId="6D8300BE"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1</w:t>
      </w:r>
      <w:r w:rsidRPr="0039147C">
        <w:t xml:space="preserve">: </w:t>
      </w:r>
      <w:proofErr w:type="spellStart"/>
      <w:r w:rsidRPr="0039147C">
        <w:t>nCell</w:t>
      </w:r>
      <w:proofErr w:type="spellEnd"/>
      <w:r w:rsidRPr="0039147C">
        <w:t xml:space="preserve"> 1 specific test parameters for T</w:t>
      </w:r>
      <w:r w:rsidRPr="0039147C">
        <w:rPr>
          <w:rFonts w:hint="eastAsia"/>
          <w:lang w:eastAsia="zh-CN"/>
        </w:rPr>
        <w:t>DD</w:t>
      </w:r>
      <w:r w:rsidRPr="0039147C">
        <w:t xml:space="preserve"> in-sync radio link monitoring test with DRX</w:t>
      </w:r>
      <w:r w:rsidRPr="0039147C">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39147C" w14:paraId="2E422FF0" w14:textId="77777777" w:rsidTr="00110C88">
        <w:trPr>
          <w:cantSplit/>
        </w:trPr>
        <w:tc>
          <w:tcPr>
            <w:tcW w:w="2596" w:type="dxa"/>
            <w:vMerge w:val="restart"/>
            <w:tcBorders>
              <w:top w:val="single" w:sz="4" w:space="0" w:color="auto"/>
              <w:left w:val="single" w:sz="4" w:space="0" w:color="auto"/>
            </w:tcBorders>
          </w:tcPr>
          <w:p w14:paraId="55C06C0A" w14:textId="77777777" w:rsidR="00110C88" w:rsidRPr="0039147C" w:rsidRDefault="00110C88" w:rsidP="00110C88">
            <w:pPr>
              <w:pStyle w:val="TAH"/>
              <w:rPr>
                <w:lang w:eastAsia="ja-JP"/>
              </w:rPr>
            </w:pPr>
            <w:r w:rsidRPr="0039147C">
              <w:rPr>
                <w:lang w:eastAsia="ja-JP"/>
              </w:rPr>
              <w:t>Parameter</w:t>
            </w:r>
          </w:p>
        </w:tc>
        <w:tc>
          <w:tcPr>
            <w:tcW w:w="1120" w:type="dxa"/>
            <w:vMerge w:val="restart"/>
            <w:tcBorders>
              <w:top w:val="single" w:sz="4" w:space="0" w:color="auto"/>
            </w:tcBorders>
          </w:tcPr>
          <w:p w14:paraId="51FD8E94" w14:textId="77777777" w:rsidR="00110C88" w:rsidRPr="0039147C" w:rsidRDefault="00110C88" w:rsidP="00110C88">
            <w:pPr>
              <w:pStyle w:val="TAH"/>
              <w:rPr>
                <w:lang w:eastAsia="ja-JP"/>
              </w:rPr>
            </w:pPr>
            <w:r w:rsidRPr="0039147C">
              <w:rPr>
                <w:lang w:eastAsia="ja-JP"/>
              </w:rPr>
              <w:t>Unit</w:t>
            </w:r>
          </w:p>
        </w:tc>
        <w:tc>
          <w:tcPr>
            <w:tcW w:w="5180" w:type="dxa"/>
            <w:gridSpan w:val="5"/>
            <w:tcBorders>
              <w:top w:val="single" w:sz="4" w:space="0" w:color="auto"/>
            </w:tcBorders>
          </w:tcPr>
          <w:p w14:paraId="0753A088" w14:textId="77777777" w:rsidR="00110C88" w:rsidRPr="0039147C" w:rsidRDefault="00110C88" w:rsidP="00110C88">
            <w:pPr>
              <w:pStyle w:val="TAH"/>
              <w:rPr>
                <w:lang w:eastAsia="ja-JP"/>
              </w:rPr>
            </w:pPr>
            <w:proofErr w:type="spellStart"/>
            <w:r w:rsidRPr="0039147C">
              <w:rPr>
                <w:lang w:eastAsia="ja-JP"/>
              </w:rPr>
              <w:t>nCell</w:t>
            </w:r>
            <w:proofErr w:type="spellEnd"/>
            <w:r w:rsidRPr="0039147C">
              <w:rPr>
                <w:lang w:eastAsia="ja-JP"/>
              </w:rPr>
              <w:t xml:space="preserve"> 1</w:t>
            </w:r>
          </w:p>
        </w:tc>
      </w:tr>
      <w:tr w:rsidR="00110C88" w:rsidRPr="0039147C" w14:paraId="68300682" w14:textId="77777777" w:rsidTr="00110C88">
        <w:trPr>
          <w:cantSplit/>
        </w:trPr>
        <w:tc>
          <w:tcPr>
            <w:tcW w:w="2596" w:type="dxa"/>
            <w:vMerge/>
            <w:tcBorders>
              <w:left w:val="single" w:sz="4" w:space="0" w:color="auto"/>
              <w:bottom w:val="single" w:sz="4" w:space="0" w:color="auto"/>
            </w:tcBorders>
          </w:tcPr>
          <w:p w14:paraId="3C35DC4F" w14:textId="77777777" w:rsidR="00110C88" w:rsidRPr="0039147C" w:rsidRDefault="00110C88" w:rsidP="00110C88">
            <w:pPr>
              <w:pStyle w:val="TAH"/>
              <w:rPr>
                <w:lang w:eastAsia="ja-JP"/>
              </w:rPr>
            </w:pPr>
          </w:p>
        </w:tc>
        <w:tc>
          <w:tcPr>
            <w:tcW w:w="1120" w:type="dxa"/>
            <w:vMerge/>
            <w:tcBorders>
              <w:bottom w:val="single" w:sz="4" w:space="0" w:color="auto"/>
            </w:tcBorders>
          </w:tcPr>
          <w:p w14:paraId="79519F88" w14:textId="77777777" w:rsidR="00110C88" w:rsidRPr="0039147C" w:rsidRDefault="00110C88" w:rsidP="00110C88">
            <w:pPr>
              <w:pStyle w:val="TAH"/>
              <w:rPr>
                <w:lang w:eastAsia="ja-JP"/>
              </w:rPr>
            </w:pPr>
          </w:p>
        </w:tc>
        <w:tc>
          <w:tcPr>
            <w:tcW w:w="1036" w:type="dxa"/>
            <w:tcBorders>
              <w:bottom w:val="single" w:sz="4" w:space="0" w:color="auto"/>
            </w:tcBorders>
          </w:tcPr>
          <w:p w14:paraId="4B6226A2" w14:textId="77777777" w:rsidR="00110C88" w:rsidRPr="0039147C" w:rsidRDefault="00110C88" w:rsidP="00110C88">
            <w:pPr>
              <w:pStyle w:val="TAH"/>
              <w:rPr>
                <w:lang w:eastAsia="ja-JP"/>
              </w:rPr>
            </w:pPr>
            <w:r w:rsidRPr="0039147C">
              <w:rPr>
                <w:lang w:eastAsia="ja-JP"/>
              </w:rPr>
              <w:t>T1</w:t>
            </w:r>
          </w:p>
        </w:tc>
        <w:tc>
          <w:tcPr>
            <w:tcW w:w="1036" w:type="dxa"/>
            <w:tcBorders>
              <w:bottom w:val="single" w:sz="4" w:space="0" w:color="auto"/>
            </w:tcBorders>
          </w:tcPr>
          <w:p w14:paraId="0F70E301" w14:textId="77777777" w:rsidR="00110C88" w:rsidRPr="0039147C" w:rsidRDefault="00110C88" w:rsidP="00110C88">
            <w:pPr>
              <w:pStyle w:val="TAH"/>
            </w:pPr>
            <w:proofErr w:type="spellStart"/>
            <w:r w:rsidRPr="0039147C">
              <w:rPr>
                <w:lang w:eastAsia="ja-JP"/>
              </w:rPr>
              <w:t>dT</w:t>
            </w:r>
            <w:proofErr w:type="spellEnd"/>
          </w:p>
        </w:tc>
        <w:tc>
          <w:tcPr>
            <w:tcW w:w="1036" w:type="dxa"/>
            <w:tcBorders>
              <w:bottom w:val="single" w:sz="4" w:space="0" w:color="auto"/>
            </w:tcBorders>
          </w:tcPr>
          <w:p w14:paraId="78C16225" w14:textId="77777777" w:rsidR="00110C88" w:rsidRPr="0039147C" w:rsidRDefault="00110C88" w:rsidP="00110C88">
            <w:pPr>
              <w:pStyle w:val="TAH"/>
              <w:rPr>
                <w:lang w:eastAsia="ja-JP"/>
              </w:rPr>
            </w:pPr>
            <w:r w:rsidRPr="0039147C">
              <w:rPr>
                <w:lang w:eastAsia="ja-JP"/>
              </w:rPr>
              <w:t>T2</w:t>
            </w:r>
          </w:p>
        </w:tc>
        <w:tc>
          <w:tcPr>
            <w:tcW w:w="1036" w:type="dxa"/>
            <w:tcBorders>
              <w:bottom w:val="single" w:sz="4" w:space="0" w:color="auto"/>
            </w:tcBorders>
          </w:tcPr>
          <w:p w14:paraId="2DDF1BE8" w14:textId="77777777" w:rsidR="00110C88" w:rsidRPr="0039147C" w:rsidRDefault="00110C88" w:rsidP="00110C88">
            <w:pPr>
              <w:pStyle w:val="TAH"/>
              <w:rPr>
                <w:lang w:eastAsia="ja-JP"/>
              </w:rPr>
            </w:pPr>
            <w:proofErr w:type="spellStart"/>
            <w:r w:rsidRPr="0039147C">
              <w:rPr>
                <w:lang w:eastAsia="ja-JP"/>
              </w:rPr>
              <w:t>dT</w:t>
            </w:r>
            <w:proofErr w:type="spellEnd"/>
          </w:p>
        </w:tc>
        <w:tc>
          <w:tcPr>
            <w:tcW w:w="1036" w:type="dxa"/>
            <w:tcBorders>
              <w:bottom w:val="single" w:sz="4" w:space="0" w:color="auto"/>
            </w:tcBorders>
          </w:tcPr>
          <w:p w14:paraId="633E4D80" w14:textId="77777777" w:rsidR="00110C88" w:rsidRPr="0039147C" w:rsidRDefault="00110C88" w:rsidP="00110C88">
            <w:pPr>
              <w:pStyle w:val="TAH"/>
              <w:rPr>
                <w:lang w:eastAsia="ja-JP"/>
              </w:rPr>
            </w:pPr>
            <w:r w:rsidRPr="0039147C">
              <w:rPr>
                <w:lang w:eastAsia="ja-JP"/>
              </w:rPr>
              <w:t>T3</w:t>
            </w:r>
          </w:p>
        </w:tc>
      </w:tr>
      <w:tr w:rsidR="00110C88" w:rsidRPr="0039147C" w14:paraId="47C97430" w14:textId="77777777" w:rsidTr="00110C88">
        <w:trPr>
          <w:cantSplit/>
        </w:trPr>
        <w:tc>
          <w:tcPr>
            <w:tcW w:w="2596" w:type="dxa"/>
            <w:tcBorders>
              <w:left w:val="single" w:sz="4" w:space="0" w:color="auto"/>
              <w:bottom w:val="single" w:sz="4" w:space="0" w:color="auto"/>
            </w:tcBorders>
          </w:tcPr>
          <w:p w14:paraId="15768F5B" w14:textId="77777777" w:rsidR="00110C88" w:rsidRPr="0039147C" w:rsidRDefault="00110C88" w:rsidP="00110C88">
            <w:pPr>
              <w:pStyle w:val="TAL"/>
              <w:rPr>
                <w:lang w:eastAsia="ja-JP"/>
              </w:rPr>
            </w:pPr>
            <w:proofErr w:type="spellStart"/>
            <w:r w:rsidRPr="0039147C">
              <w:rPr>
                <w:bCs/>
                <w:lang w:eastAsia="ja-JP"/>
              </w:rPr>
              <w:t>BW</w:t>
            </w:r>
            <w:r w:rsidRPr="0039147C">
              <w:rPr>
                <w:vertAlign w:val="subscript"/>
                <w:lang w:eastAsia="ja-JP"/>
              </w:rPr>
              <w:t>channel</w:t>
            </w:r>
            <w:proofErr w:type="spellEnd"/>
          </w:p>
        </w:tc>
        <w:tc>
          <w:tcPr>
            <w:tcW w:w="1120" w:type="dxa"/>
            <w:tcBorders>
              <w:bottom w:val="single" w:sz="4" w:space="0" w:color="auto"/>
            </w:tcBorders>
          </w:tcPr>
          <w:p w14:paraId="00665FA4" w14:textId="77777777" w:rsidR="00110C88" w:rsidRPr="0039147C" w:rsidRDefault="00110C88" w:rsidP="00110C88">
            <w:pPr>
              <w:pStyle w:val="TAC"/>
              <w:rPr>
                <w:lang w:eastAsia="ja-JP"/>
              </w:rPr>
            </w:pPr>
            <w:r w:rsidRPr="0039147C">
              <w:rPr>
                <w:lang w:eastAsia="ja-JP"/>
              </w:rPr>
              <w:t>kHz</w:t>
            </w:r>
          </w:p>
        </w:tc>
        <w:tc>
          <w:tcPr>
            <w:tcW w:w="5180" w:type="dxa"/>
            <w:gridSpan w:val="5"/>
            <w:tcBorders>
              <w:bottom w:val="single" w:sz="4" w:space="0" w:color="auto"/>
            </w:tcBorders>
          </w:tcPr>
          <w:p w14:paraId="726FD84A" w14:textId="77777777" w:rsidR="00110C88" w:rsidRPr="0039147C" w:rsidRDefault="00110C88" w:rsidP="00110C88">
            <w:pPr>
              <w:pStyle w:val="TAC"/>
              <w:rPr>
                <w:lang w:eastAsia="ja-JP"/>
              </w:rPr>
            </w:pPr>
            <w:r w:rsidRPr="0039147C">
              <w:rPr>
                <w:lang w:eastAsia="ja-JP"/>
              </w:rPr>
              <w:t>180</w:t>
            </w:r>
          </w:p>
        </w:tc>
      </w:tr>
      <w:tr w:rsidR="00110C88" w:rsidRPr="0039147C" w14:paraId="7FE21B1E" w14:textId="77777777" w:rsidTr="00110C88">
        <w:trPr>
          <w:cantSplit/>
        </w:trPr>
        <w:tc>
          <w:tcPr>
            <w:tcW w:w="2596" w:type="dxa"/>
            <w:tcBorders>
              <w:left w:val="single" w:sz="4" w:space="0" w:color="auto"/>
              <w:bottom w:val="single" w:sz="4" w:space="0" w:color="auto"/>
            </w:tcBorders>
          </w:tcPr>
          <w:p w14:paraId="167B2D7B" w14:textId="77777777" w:rsidR="00110C88" w:rsidRPr="0039147C" w:rsidRDefault="00110C88" w:rsidP="00110C88">
            <w:pPr>
              <w:pStyle w:val="TAL"/>
              <w:rPr>
                <w:bCs/>
                <w:lang w:eastAsia="ja-JP"/>
              </w:rPr>
            </w:pPr>
            <w:r w:rsidRPr="0039147C">
              <w:rPr>
                <w:lang w:eastAsia="ja-JP"/>
              </w:rPr>
              <w:t xml:space="preserve">PRB location within </w:t>
            </w:r>
            <w:proofErr w:type="spellStart"/>
            <w:r w:rsidRPr="0039147C">
              <w:rPr>
                <w:lang w:eastAsia="ja-JP"/>
              </w:rPr>
              <w:t>eCell</w:t>
            </w:r>
            <w:proofErr w:type="spellEnd"/>
          </w:p>
        </w:tc>
        <w:tc>
          <w:tcPr>
            <w:tcW w:w="1120" w:type="dxa"/>
            <w:tcBorders>
              <w:bottom w:val="single" w:sz="4" w:space="0" w:color="auto"/>
            </w:tcBorders>
          </w:tcPr>
          <w:p w14:paraId="0E8C8B92" w14:textId="77777777" w:rsidR="00110C88" w:rsidRPr="0039147C" w:rsidRDefault="00110C88" w:rsidP="00110C88">
            <w:pPr>
              <w:pStyle w:val="TAC"/>
              <w:rPr>
                <w:lang w:eastAsia="ja-JP"/>
              </w:rPr>
            </w:pPr>
            <w:r w:rsidRPr="0039147C">
              <w:rPr>
                <w:lang w:eastAsia="ja-JP"/>
              </w:rPr>
              <w:t>-</w:t>
            </w:r>
          </w:p>
        </w:tc>
        <w:tc>
          <w:tcPr>
            <w:tcW w:w="5180" w:type="dxa"/>
            <w:gridSpan w:val="5"/>
            <w:tcBorders>
              <w:bottom w:val="single" w:sz="4" w:space="0" w:color="auto"/>
            </w:tcBorders>
          </w:tcPr>
          <w:p w14:paraId="40D3293F" w14:textId="77777777" w:rsidR="00110C88" w:rsidRPr="0039147C" w:rsidRDefault="00110C88" w:rsidP="00110C88">
            <w:pPr>
              <w:pStyle w:val="TAC"/>
              <w:rPr>
                <w:lang w:eastAsia="ja-JP"/>
              </w:rPr>
            </w:pPr>
            <w:proofErr w:type="spellStart"/>
            <w:r w:rsidRPr="0039147C">
              <w:rPr>
                <w:rFonts w:eastAsia="宋体" w:cs="Arial"/>
                <w:lang w:eastAsia="zh-CN"/>
              </w:rPr>
              <w:t>eCell</w:t>
            </w:r>
            <w:proofErr w:type="spellEnd"/>
            <w:r w:rsidRPr="0039147C">
              <w:rPr>
                <w:rFonts w:eastAsia="宋体" w:cs="Arial"/>
                <w:lang w:eastAsia="zh-CN"/>
              </w:rPr>
              <w:t xml:space="preserve"> 1 </w:t>
            </w:r>
            <w:proofErr w:type="spellStart"/>
            <w:r w:rsidRPr="0039147C">
              <w:rPr>
                <w:lang w:eastAsia="ja-JP"/>
              </w:rPr>
              <w:t>BW</w:t>
            </w:r>
            <w:r w:rsidRPr="0039147C">
              <w:rPr>
                <w:vertAlign w:val="subscript"/>
                <w:lang w:eastAsia="ja-JP"/>
              </w:rPr>
              <w:t>channel</w:t>
            </w:r>
            <w:proofErr w:type="spellEnd"/>
            <w:r w:rsidRPr="0039147C">
              <w:rPr>
                <w:rFonts w:eastAsia="宋体" w:cs="Arial"/>
                <w:lang w:eastAsia="zh-CN"/>
              </w:rPr>
              <w:t xml:space="preserve"> 10MHz: </w:t>
            </w:r>
            <w:r w:rsidRPr="0039147C">
              <w:rPr>
                <w:lang w:eastAsia="ja-JP"/>
              </w:rPr>
              <w:t>30</w:t>
            </w:r>
          </w:p>
        </w:tc>
      </w:tr>
      <w:tr w:rsidR="00110C88" w:rsidRPr="0039147C" w14:paraId="1CF02AF8" w14:textId="77777777" w:rsidTr="00110C88">
        <w:trPr>
          <w:cantSplit/>
        </w:trPr>
        <w:tc>
          <w:tcPr>
            <w:tcW w:w="2596" w:type="dxa"/>
            <w:tcBorders>
              <w:left w:val="single" w:sz="4" w:space="0" w:color="auto"/>
              <w:bottom w:val="single" w:sz="4" w:space="0" w:color="auto"/>
            </w:tcBorders>
          </w:tcPr>
          <w:p w14:paraId="203747CF" w14:textId="77777777" w:rsidR="00110C88" w:rsidRPr="0039147C" w:rsidRDefault="00110C88" w:rsidP="00110C88">
            <w:pPr>
              <w:pStyle w:val="TAL"/>
              <w:rPr>
                <w:noProof/>
                <w:lang w:eastAsia="ja-JP"/>
              </w:rPr>
            </w:pPr>
            <w:r w:rsidRPr="0039147C">
              <w:rPr>
                <w:noProof/>
                <w:lang w:eastAsia="ja-JP"/>
              </w:rPr>
              <w:t>NPDCCH parameters defined in A.3.1.5.7</w:t>
            </w:r>
          </w:p>
        </w:tc>
        <w:tc>
          <w:tcPr>
            <w:tcW w:w="1120" w:type="dxa"/>
            <w:tcBorders>
              <w:bottom w:val="single" w:sz="4" w:space="0" w:color="auto"/>
            </w:tcBorders>
          </w:tcPr>
          <w:p w14:paraId="03CA980F" w14:textId="77777777" w:rsidR="00110C88" w:rsidRPr="0039147C" w:rsidRDefault="00110C88" w:rsidP="00110C88">
            <w:pPr>
              <w:pStyle w:val="TAC"/>
              <w:rPr>
                <w:lang w:eastAsia="ja-JP"/>
              </w:rPr>
            </w:pPr>
          </w:p>
        </w:tc>
        <w:tc>
          <w:tcPr>
            <w:tcW w:w="5180" w:type="dxa"/>
            <w:gridSpan w:val="5"/>
            <w:tcBorders>
              <w:bottom w:val="single" w:sz="4" w:space="0" w:color="auto"/>
            </w:tcBorders>
          </w:tcPr>
          <w:p w14:paraId="0E383259" w14:textId="0120240F" w:rsidR="00110C88" w:rsidRPr="0039147C" w:rsidRDefault="00110C88" w:rsidP="00110C88">
            <w:pPr>
              <w:pStyle w:val="TAC"/>
              <w:rPr>
                <w:lang w:eastAsia="ja-JP"/>
              </w:rPr>
            </w:pPr>
            <w:r w:rsidRPr="0039147C">
              <w:rPr>
                <w:rFonts w:cs="Arial"/>
                <w:lang w:eastAsia="ja-JP"/>
              </w:rPr>
              <w:t>R.</w:t>
            </w:r>
            <w:r w:rsidRPr="0039147C">
              <w:rPr>
                <w:rFonts w:eastAsia="MS Mincho" w:cs="Arial" w:hint="eastAsia"/>
                <w:lang w:eastAsia="ja-JP"/>
              </w:rPr>
              <w:t>1</w:t>
            </w:r>
            <w:ins w:id="28" w:author="Huawei" w:date="2021-06-21T09:16:00Z">
              <w:r>
                <w:rPr>
                  <w:rFonts w:eastAsia="MS Mincho" w:cs="Arial"/>
                  <w:lang w:eastAsia="ja-JP"/>
                </w:rPr>
                <w:t>5</w:t>
              </w:r>
            </w:ins>
            <w:del w:id="29" w:author="Huawei" w:date="2021-06-21T09:16:00Z">
              <w:r w:rsidRPr="0039147C" w:rsidDel="00110C88">
                <w:rPr>
                  <w:rFonts w:eastAsia="MS Mincho" w:cs="Arial" w:hint="eastAsia"/>
                  <w:lang w:eastAsia="ja-JP"/>
                </w:rPr>
                <w:delText>4</w:delText>
              </w:r>
            </w:del>
            <w:r w:rsidRPr="0039147C">
              <w:rPr>
                <w:rFonts w:cs="Arial"/>
                <w:lang w:eastAsia="ja-JP"/>
              </w:rPr>
              <w:t xml:space="preserve"> NB-TDD</w:t>
            </w:r>
          </w:p>
        </w:tc>
      </w:tr>
      <w:tr w:rsidR="00110C88" w:rsidRPr="0039147C" w14:paraId="20839E28" w14:textId="77777777" w:rsidTr="00110C88">
        <w:trPr>
          <w:cantSplit/>
        </w:trPr>
        <w:tc>
          <w:tcPr>
            <w:tcW w:w="2596" w:type="dxa"/>
            <w:tcBorders>
              <w:left w:val="single" w:sz="4" w:space="0" w:color="auto"/>
              <w:bottom w:val="single" w:sz="4" w:space="0" w:color="auto"/>
            </w:tcBorders>
          </w:tcPr>
          <w:p w14:paraId="44AD2D22" w14:textId="77777777" w:rsidR="00110C88" w:rsidRPr="0039147C" w:rsidRDefault="00110C88" w:rsidP="00110C88">
            <w:pPr>
              <w:pStyle w:val="TAL"/>
              <w:rPr>
                <w:lang w:eastAsia="ja-JP"/>
              </w:rPr>
            </w:pPr>
            <w:r w:rsidRPr="0039147C">
              <w:rPr>
                <w:lang w:eastAsia="ja-JP"/>
              </w:rPr>
              <w:t>Ratio of NPDSCH to NRS EPRE</w:t>
            </w:r>
          </w:p>
        </w:tc>
        <w:tc>
          <w:tcPr>
            <w:tcW w:w="1120" w:type="dxa"/>
            <w:tcBorders>
              <w:bottom w:val="single" w:sz="4" w:space="0" w:color="auto"/>
            </w:tcBorders>
          </w:tcPr>
          <w:p w14:paraId="42A93E4E" w14:textId="77777777" w:rsidR="00110C88" w:rsidRPr="0039147C" w:rsidRDefault="00110C88" w:rsidP="00110C88">
            <w:pPr>
              <w:pStyle w:val="TAC"/>
              <w:rPr>
                <w:lang w:eastAsia="ja-JP"/>
              </w:rPr>
            </w:pPr>
          </w:p>
        </w:tc>
        <w:tc>
          <w:tcPr>
            <w:tcW w:w="5180" w:type="dxa"/>
            <w:gridSpan w:val="5"/>
            <w:tcBorders>
              <w:bottom w:val="single" w:sz="4" w:space="0" w:color="auto"/>
            </w:tcBorders>
          </w:tcPr>
          <w:p w14:paraId="71C7FEB7" w14:textId="77777777" w:rsidR="00110C88" w:rsidRPr="0039147C" w:rsidRDefault="00110C88" w:rsidP="00110C88">
            <w:pPr>
              <w:pStyle w:val="TAC"/>
              <w:rPr>
                <w:lang w:eastAsia="ja-JP"/>
              </w:rPr>
            </w:pPr>
            <w:r w:rsidRPr="0039147C">
              <w:rPr>
                <w:lang w:eastAsia="ja-JP"/>
              </w:rPr>
              <w:t>-3</w:t>
            </w:r>
          </w:p>
        </w:tc>
      </w:tr>
      <w:tr w:rsidR="00110C88" w:rsidRPr="0039147C" w14:paraId="294365AB" w14:textId="77777777" w:rsidTr="00110C88">
        <w:trPr>
          <w:cantSplit/>
        </w:trPr>
        <w:tc>
          <w:tcPr>
            <w:tcW w:w="2596" w:type="dxa"/>
            <w:tcBorders>
              <w:left w:val="single" w:sz="4" w:space="0" w:color="auto"/>
              <w:bottom w:val="single" w:sz="4" w:space="0" w:color="auto"/>
            </w:tcBorders>
          </w:tcPr>
          <w:p w14:paraId="745718C1" w14:textId="77777777" w:rsidR="00110C88" w:rsidRPr="0039147C" w:rsidRDefault="00110C88" w:rsidP="00110C88">
            <w:pPr>
              <w:pStyle w:val="TAL"/>
              <w:rPr>
                <w:lang w:eastAsia="ja-JP"/>
              </w:rPr>
            </w:pPr>
            <w:r w:rsidRPr="0039147C">
              <w:rPr>
                <w:bCs/>
                <w:lang w:eastAsia="ja-JP"/>
              </w:rPr>
              <w:t>NPDCCH_RA</w:t>
            </w:r>
          </w:p>
        </w:tc>
        <w:tc>
          <w:tcPr>
            <w:tcW w:w="1120" w:type="dxa"/>
            <w:tcBorders>
              <w:bottom w:val="single" w:sz="4" w:space="0" w:color="auto"/>
            </w:tcBorders>
          </w:tcPr>
          <w:p w14:paraId="4C5D951B" w14:textId="77777777" w:rsidR="00110C88" w:rsidRPr="0039147C" w:rsidRDefault="00110C88" w:rsidP="00110C88">
            <w:pPr>
              <w:pStyle w:val="TAC"/>
              <w:rPr>
                <w:lang w:eastAsia="ja-JP"/>
              </w:rPr>
            </w:pPr>
            <w:r w:rsidRPr="0039147C">
              <w:rPr>
                <w:lang w:eastAsia="ja-JP"/>
              </w:rPr>
              <w:t>dB</w:t>
            </w:r>
          </w:p>
        </w:tc>
        <w:tc>
          <w:tcPr>
            <w:tcW w:w="5180" w:type="dxa"/>
            <w:gridSpan w:val="5"/>
            <w:shd w:val="clear" w:color="auto" w:fill="auto"/>
          </w:tcPr>
          <w:p w14:paraId="3D2E035A" w14:textId="77777777" w:rsidR="00110C88" w:rsidRPr="0039147C" w:rsidRDefault="00110C88" w:rsidP="00110C88">
            <w:pPr>
              <w:pStyle w:val="TAC"/>
              <w:rPr>
                <w:lang w:eastAsia="zh-CN"/>
              </w:rPr>
            </w:pPr>
            <w:r w:rsidRPr="0039147C">
              <w:rPr>
                <w:lang w:eastAsia="zh-CN"/>
              </w:rPr>
              <w:t>-3</w:t>
            </w:r>
          </w:p>
        </w:tc>
      </w:tr>
      <w:tr w:rsidR="00110C88" w:rsidRPr="0039147C" w14:paraId="071A84CE" w14:textId="77777777" w:rsidTr="00110C88">
        <w:trPr>
          <w:cantSplit/>
        </w:trPr>
        <w:tc>
          <w:tcPr>
            <w:tcW w:w="2596" w:type="dxa"/>
            <w:tcBorders>
              <w:left w:val="single" w:sz="4" w:space="0" w:color="auto"/>
              <w:bottom w:val="single" w:sz="4" w:space="0" w:color="auto"/>
            </w:tcBorders>
          </w:tcPr>
          <w:p w14:paraId="19A02006" w14:textId="77777777" w:rsidR="00110C88" w:rsidRPr="0039147C" w:rsidRDefault="00110C88" w:rsidP="00110C88">
            <w:pPr>
              <w:pStyle w:val="TAL"/>
              <w:rPr>
                <w:lang w:eastAsia="ja-JP"/>
              </w:rPr>
            </w:pPr>
            <w:r w:rsidRPr="0039147C">
              <w:rPr>
                <w:bCs/>
                <w:lang w:eastAsia="ja-JP"/>
              </w:rPr>
              <w:t>NPDCCH_RB</w:t>
            </w:r>
          </w:p>
        </w:tc>
        <w:tc>
          <w:tcPr>
            <w:tcW w:w="1120" w:type="dxa"/>
            <w:tcBorders>
              <w:bottom w:val="single" w:sz="4" w:space="0" w:color="auto"/>
            </w:tcBorders>
          </w:tcPr>
          <w:p w14:paraId="2EF943EC" w14:textId="77777777" w:rsidR="00110C88" w:rsidRPr="0039147C" w:rsidRDefault="00110C88" w:rsidP="00110C88">
            <w:pPr>
              <w:pStyle w:val="TAC"/>
              <w:rPr>
                <w:lang w:eastAsia="ja-JP"/>
              </w:rPr>
            </w:pPr>
            <w:r w:rsidRPr="0039147C">
              <w:rPr>
                <w:lang w:eastAsia="ja-JP"/>
              </w:rPr>
              <w:t>dB</w:t>
            </w:r>
          </w:p>
        </w:tc>
        <w:tc>
          <w:tcPr>
            <w:tcW w:w="5180" w:type="dxa"/>
            <w:gridSpan w:val="5"/>
            <w:shd w:val="clear" w:color="auto" w:fill="auto"/>
          </w:tcPr>
          <w:p w14:paraId="2BAF81FD" w14:textId="77777777" w:rsidR="00110C88" w:rsidRPr="0039147C" w:rsidRDefault="00110C88" w:rsidP="00110C88">
            <w:pPr>
              <w:pStyle w:val="TAC"/>
              <w:rPr>
                <w:lang w:eastAsia="zh-CN"/>
              </w:rPr>
            </w:pPr>
            <w:r w:rsidRPr="0039147C">
              <w:rPr>
                <w:lang w:eastAsia="zh-CN"/>
              </w:rPr>
              <w:t>-3</w:t>
            </w:r>
          </w:p>
        </w:tc>
      </w:tr>
      <w:tr w:rsidR="00110C88" w:rsidRPr="0039147C" w14:paraId="2E928133" w14:textId="77777777" w:rsidTr="00110C88">
        <w:trPr>
          <w:cantSplit/>
        </w:trPr>
        <w:tc>
          <w:tcPr>
            <w:tcW w:w="2596" w:type="dxa"/>
            <w:tcBorders>
              <w:left w:val="single" w:sz="4" w:space="0" w:color="auto"/>
              <w:bottom w:val="single" w:sz="4" w:space="0" w:color="auto"/>
            </w:tcBorders>
          </w:tcPr>
          <w:p w14:paraId="1F6587AA" w14:textId="77777777" w:rsidR="00110C88" w:rsidRPr="0039147C" w:rsidRDefault="00110C88" w:rsidP="00110C88">
            <w:pPr>
              <w:pStyle w:val="TAL"/>
              <w:rPr>
                <w:lang w:eastAsia="ja-JP"/>
              </w:rPr>
            </w:pPr>
            <w:r w:rsidRPr="0039147C">
              <w:rPr>
                <w:bCs/>
                <w:lang w:eastAsia="ja-JP"/>
              </w:rPr>
              <w:t>NPBCH_RA</w:t>
            </w:r>
          </w:p>
        </w:tc>
        <w:tc>
          <w:tcPr>
            <w:tcW w:w="1120" w:type="dxa"/>
            <w:tcBorders>
              <w:bottom w:val="single" w:sz="4" w:space="0" w:color="auto"/>
            </w:tcBorders>
          </w:tcPr>
          <w:p w14:paraId="15123A69" w14:textId="77777777" w:rsidR="00110C88" w:rsidRPr="0039147C" w:rsidRDefault="00110C88" w:rsidP="00110C88">
            <w:pPr>
              <w:pStyle w:val="TAC"/>
              <w:rPr>
                <w:lang w:eastAsia="ja-JP"/>
              </w:rPr>
            </w:pPr>
            <w:r w:rsidRPr="0039147C">
              <w:rPr>
                <w:lang w:eastAsia="ja-JP"/>
              </w:rPr>
              <w:t>dB</w:t>
            </w:r>
          </w:p>
        </w:tc>
        <w:tc>
          <w:tcPr>
            <w:tcW w:w="5180" w:type="dxa"/>
            <w:gridSpan w:val="5"/>
            <w:vMerge w:val="restart"/>
            <w:shd w:val="clear" w:color="auto" w:fill="auto"/>
          </w:tcPr>
          <w:p w14:paraId="775783B7" w14:textId="77777777" w:rsidR="00110C88" w:rsidRPr="0039147C" w:rsidRDefault="00110C88" w:rsidP="00110C88">
            <w:pPr>
              <w:pStyle w:val="TAC"/>
              <w:rPr>
                <w:lang w:eastAsia="ja-JP"/>
              </w:rPr>
            </w:pPr>
          </w:p>
          <w:p w14:paraId="7364FECF" w14:textId="77777777" w:rsidR="00110C88" w:rsidRPr="0039147C" w:rsidRDefault="00110C88" w:rsidP="00110C88">
            <w:pPr>
              <w:pStyle w:val="TAC"/>
              <w:rPr>
                <w:lang w:eastAsia="ja-JP"/>
              </w:rPr>
            </w:pPr>
          </w:p>
          <w:p w14:paraId="04904ACE" w14:textId="77777777" w:rsidR="00110C88" w:rsidRPr="0039147C" w:rsidRDefault="00110C88" w:rsidP="00110C88">
            <w:pPr>
              <w:pStyle w:val="TAC"/>
              <w:rPr>
                <w:lang w:eastAsia="ja-JP"/>
              </w:rPr>
            </w:pPr>
            <w:r w:rsidRPr="0039147C">
              <w:rPr>
                <w:lang w:eastAsia="ja-JP"/>
              </w:rPr>
              <w:t>-3</w:t>
            </w:r>
          </w:p>
        </w:tc>
      </w:tr>
      <w:tr w:rsidR="00110C88" w:rsidRPr="0039147C" w14:paraId="38C2277A" w14:textId="77777777" w:rsidTr="00110C88">
        <w:trPr>
          <w:cantSplit/>
        </w:trPr>
        <w:tc>
          <w:tcPr>
            <w:tcW w:w="2596" w:type="dxa"/>
            <w:tcBorders>
              <w:left w:val="single" w:sz="4" w:space="0" w:color="auto"/>
              <w:bottom w:val="single" w:sz="4" w:space="0" w:color="auto"/>
            </w:tcBorders>
          </w:tcPr>
          <w:p w14:paraId="45735C7E" w14:textId="77777777" w:rsidR="00110C88" w:rsidRPr="0039147C" w:rsidRDefault="00110C88" w:rsidP="00110C88">
            <w:pPr>
              <w:pStyle w:val="TAL"/>
              <w:rPr>
                <w:lang w:eastAsia="ja-JP"/>
              </w:rPr>
            </w:pPr>
            <w:r w:rsidRPr="0039147C">
              <w:rPr>
                <w:bCs/>
                <w:lang w:eastAsia="ja-JP"/>
              </w:rPr>
              <w:t>NPBCH_RB</w:t>
            </w:r>
          </w:p>
        </w:tc>
        <w:tc>
          <w:tcPr>
            <w:tcW w:w="1120" w:type="dxa"/>
            <w:tcBorders>
              <w:bottom w:val="single" w:sz="4" w:space="0" w:color="auto"/>
            </w:tcBorders>
          </w:tcPr>
          <w:p w14:paraId="75B014E1"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7F1DE409" w14:textId="77777777" w:rsidR="00110C88" w:rsidRPr="0039147C" w:rsidRDefault="00110C88" w:rsidP="00110C88">
            <w:pPr>
              <w:pStyle w:val="TAC"/>
              <w:rPr>
                <w:lang w:eastAsia="ja-JP"/>
              </w:rPr>
            </w:pPr>
          </w:p>
        </w:tc>
      </w:tr>
      <w:tr w:rsidR="00110C88" w:rsidRPr="0039147C" w14:paraId="4BD0202A" w14:textId="77777777" w:rsidTr="00110C88">
        <w:trPr>
          <w:cantSplit/>
        </w:trPr>
        <w:tc>
          <w:tcPr>
            <w:tcW w:w="2596" w:type="dxa"/>
            <w:tcBorders>
              <w:left w:val="single" w:sz="4" w:space="0" w:color="auto"/>
              <w:bottom w:val="single" w:sz="4" w:space="0" w:color="auto"/>
            </w:tcBorders>
          </w:tcPr>
          <w:p w14:paraId="0B71570E" w14:textId="77777777" w:rsidR="00110C88" w:rsidRPr="0039147C" w:rsidRDefault="00110C88" w:rsidP="00110C88">
            <w:pPr>
              <w:pStyle w:val="TAL"/>
              <w:rPr>
                <w:lang w:eastAsia="ja-JP"/>
              </w:rPr>
            </w:pPr>
            <w:r w:rsidRPr="0039147C">
              <w:rPr>
                <w:bCs/>
                <w:lang w:eastAsia="ja-JP"/>
              </w:rPr>
              <w:t>NPSS_RA</w:t>
            </w:r>
          </w:p>
        </w:tc>
        <w:tc>
          <w:tcPr>
            <w:tcW w:w="1120" w:type="dxa"/>
            <w:tcBorders>
              <w:bottom w:val="single" w:sz="4" w:space="0" w:color="auto"/>
            </w:tcBorders>
          </w:tcPr>
          <w:p w14:paraId="16255E80"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32A700A2" w14:textId="77777777" w:rsidR="00110C88" w:rsidRPr="0039147C" w:rsidRDefault="00110C88" w:rsidP="00110C88">
            <w:pPr>
              <w:pStyle w:val="TAC"/>
              <w:rPr>
                <w:lang w:eastAsia="ja-JP"/>
              </w:rPr>
            </w:pPr>
          </w:p>
        </w:tc>
      </w:tr>
      <w:tr w:rsidR="00110C88" w:rsidRPr="0039147C" w14:paraId="1AA0529F" w14:textId="77777777" w:rsidTr="00110C88">
        <w:trPr>
          <w:cantSplit/>
        </w:trPr>
        <w:tc>
          <w:tcPr>
            <w:tcW w:w="2596" w:type="dxa"/>
            <w:tcBorders>
              <w:left w:val="single" w:sz="4" w:space="0" w:color="auto"/>
              <w:bottom w:val="single" w:sz="4" w:space="0" w:color="auto"/>
            </w:tcBorders>
          </w:tcPr>
          <w:p w14:paraId="0A6ED8E2" w14:textId="77777777" w:rsidR="00110C88" w:rsidRPr="0039147C" w:rsidRDefault="00110C88" w:rsidP="00110C88">
            <w:pPr>
              <w:pStyle w:val="TAL"/>
              <w:rPr>
                <w:lang w:eastAsia="ja-JP"/>
              </w:rPr>
            </w:pPr>
            <w:r w:rsidRPr="0039147C">
              <w:rPr>
                <w:bCs/>
                <w:lang w:eastAsia="ja-JP"/>
              </w:rPr>
              <w:t>NSSS_RA</w:t>
            </w:r>
          </w:p>
        </w:tc>
        <w:tc>
          <w:tcPr>
            <w:tcW w:w="1120" w:type="dxa"/>
            <w:tcBorders>
              <w:bottom w:val="single" w:sz="4" w:space="0" w:color="auto"/>
            </w:tcBorders>
          </w:tcPr>
          <w:p w14:paraId="5982FF9C"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1194F5A4" w14:textId="77777777" w:rsidR="00110C88" w:rsidRPr="0039147C" w:rsidRDefault="00110C88" w:rsidP="00110C88">
            <w:pPr>
              <w:pStyle w:val="TAC"/>
              <w:rPr>
                <w:lang w:eastAsia="ja-JP"/>
              </w:rPr>
            </w:pPr>
          </w:p>
        </w:tc>
      </w:tr>
      <w:tr w:rsidR="00110C88" w:rsidRPr="0039147C" w14:paraId="59836328" w14:textId="77777777" w:rsidTr="00110C88">
        <w:trPr>
          <w:cantSplit/>
        </w:trPr>
        <w:tc>
          <w:tcPr>
            <w:tcW w:w="2596" w:type="dxa"/>
            <w:tcBorders>
              <w:left w:val="single" w:sz="4" w:space="0" w:color="auto"/>
              <w:bottom w:val="single" w:sz="4" w:space="0" w:color="auto"/>
            </w:tcBorders>
            <w:vAlign w:val="center"/>
          </w:tcPr>
          <w:p w14:paraId="138E6087" w14:textId="77777777" w:rsidR="00110C88" w:rsidRPr="0039147C" w:rsidRDefault="00110C88" w:rsidP="00110C88">
            <w:pPr>
              <w:pStyle w:val="TAL"/>
              <w:rPr>
                <w:lang w:eastAsia="ja-JP"/>
              </w:rPr>
            </w:pPr>
            <w:r w:rsidRPr="0039147C">
              <w:rPr>
                <w:lang w:eastAsia="ja-JP"/>
              </w:rPr>
              <w:t>NOCNG_RA</w:t>
            </w:r>
            <w:r w:rsidRPr="0039147C">
              <w:rPr>
                <w:vertAlign w:val="superscript"/>
                <w:lang w:eastAsia="ja-JP"/>
              </w:rPr>
              <w:t>Note1</w:t>
            </w:r>
          </w:p>
        </w:tc>
        <w:tc>
          <w:tcPr>
            <w:tcW w:w="1120" w:type="dxa"/>
            <w:tcBorders>
              <w:bottom w:val="single" w:sz="4" w:space="0" w:color="auto"/>
            </w:tcBorders>
          </w:tcPr>
          <w:p w14:paraId="5819C873"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702BC076" w14:textId="77777777" w:rsidR="00110C88" w:rsidRPr="0039147C" w:rsidRDefault="00110C88" w:rsidP="00110C88">
            <w:pPr>
              <w:pStyle w:val="TAC"/>
              <w:rPr>
                <w:lang w:eastAsia="ja-JP"/>
              </w:rPr>
            </w:pPr>
          </w:p>
        </w:tc>
      </w:tr>
      <w:tr w:rsidR="00110C88" w:rsidRPr="0039147C" w14:paraId="13AC76BA" w14:textId="77777777" w:rsidTr="00110C88">
        <w:trPr>
          <w:cantSplit/>
        </w:trPr>
        <w:tc>
          <w:tcPr>
            <w:tcW w:w="2596" w:type="dxa"/>
            <w:tcBorders>
              <w:left w:val="single" w:sz="4" w:space="0" w:color="auto"/>
              <w:bottom w:val="single" w:sz="4" w:space="0" w:color="auto"/>
            </w:tcBorders>
            <w:vAlign w:val="center"/>
          </w:tcPr>
          <w:p w14:paraId="207FCBC7" w14:textId="77777777" w:rsidR="00110C88" w:rsidRPr="0039147C" w:rsidRDefault="00110C88" w:rsidP="00110C88">
            <w:pPr>
              <w:pStyle w:val="TAL"/>
              <w:rPr>
                <w:lang w:eastAsia="ja-JP"/>
              </w:rPr>
            </w:pPr>
            <w:r w:rsidRPr="0039147C">
              <w:rPr>
                <w:lang w:eastAsia="ja-JP"/>
              </w:rPr>
              <w:t>NOCNG_RB</w:t>
            </w:r>
            <w:r w:rsidRPr="0039147C">
              <w:rPr>
                <w:vertAlign w:val="superscript"/>
                <w:lang w:eastAsia="ja-JP"/>
              </w:rPr>
              <w:t xml:space="preserve">Note1 </w:t>
            </w:r>
          </w:p>
        </w:tc>
        <w:tc>
          <w:tcPr>
            <w:tcW w:w="1120" w:type="dxa"/>
            <w:tcBorders>
              <w:bottom w:val="single" w:sz="4" w:space="0" w:color="auto"/>
            </w:tcBorders>
          </w:tcPr>
          <w:p w14:paraId="61B94764" w14:textId="77777777" w:rsidR="00110C88" w:rsidRPr="0039147C" w:rsidRDefault="00110C88" w:rsidP="00110C88">
            <w:pPr>
              <w:pStyle w:val="TAC"/>
              <w:rPr>
                <w:lang w:eastAsia="ja-JP"/>
              </w:rPr>
            </w:pPr>
            <w:r w:rsidRPr="0039147C">
              <w:rPr>
                <w:lang w:eastAsia="ja-JP"/>
              </w:rPr>
              <w:t>dB</w:t>
            </w:r>
          </w:p>
        </w:tc>
        <w:tc>
          <w:tcPr>
            <w:tcW w:w="5180" w:type="dxa"/>
            <w:gridSpan w:val="5"/>
            <w:vMerge/>
            <w:tcBorders>
              <w:bottom w:val="single" w:sz="4" w:space="0" w:color="auto"/>
            </w:tcBorders>
            <w:shd w:val="clear" w:color="auto" w:fill="auto"/>
          </w:tcPr>
          <w:p w14:paraId="1BF4A6B7" w14:textId="77777777" w:rsidR="00110C88" w:rsidRPr="0039147C" w:rsidRDefault="00110C88" w:rsidP="00110C88">
            <w:pPr>
              <w:pStyle w:val="TAC"/>
              <w:rPr>
                <w:lang w:eastAsia="ja-JP"/>
              </w:rPr>
            </w:pPr>
          </w:p>
        </w:tc>
      </w:tr>
      <w:tr w:rsidR="00110C88" w:rsidRPr="0039147C" w14:paraId="48FA14E4" w14:textId="77777777" w:rsidTr="00110C88">
        <w:trPr>
          <w:cantSplit/>
        </w:trPr>
        <w:tc>
          <w:tcPr>
            <w:tcW w:w="2596" w:type="dxa"/>
            <w:tcBorders>
              <w:left w:val="single" w:sz="4" w:space="0" w:color="auto"/>
              <w:bottom w:val="single" w:sz="4" w:space="0" w:color="auto"/>
            </w:tcBorders>
          </w:tcPr>
          <w:p w14:paraId="5A53728B" w14:textId="77777777" w:rsidR="00110C88" w:rsidRPr="0039147C" w:rsidRDefault="00110C88" w:rsidP="00110C88">
            <w:pPr>
              <w:pStyle w:val="TAL"/>
              <w:rPr>
                <w:lang w:eastAsia="ja-JP"/>
              </w:rPr>
            </w:pPr>
            <w:r w:rsidRPr="0039147C">
              <w:rPr>
                <w:position w:val="-12"/>
                <w:lang w:eastAsia="ja-JP"/>
              </w:rPr>
              <w:object w:dxaOrig="420" w:dyaOrig="360" w14:anchorId="530A9DC3">
                <v:shape id="_x0000_i1033" type="#_x0000_t75" style="width:21.95pt;height:18.7pt" o:ole="" fillcolor="window">
                  <v:imagedata r:id="rId13" o:title=""/>
                </v:shape>
                <o:OLEObject Type="Embed" ProgID="Equation.3" ShapeID="_x0000_i1033" DrawAspect="Content" ObjectID="_1690188018" r:id="rId24"/>
              </w:object>
            </w:r>
          </w:p>
        </w:tc>
        <w:tc>
          <w:tcPr>
            <w:tcW w:w="1120" w:type="dxa"/>
            <w:tcBorders>
              <w:bottom w:val="single" w:sz="4" w:space="0" w:color="auto"/>
            </w:tcBorders>
          </w:tcPr>
          <w:p w14:paraId="4E5E2872" w14:textId="77777777" w:rsidR="00110C88" w:rsidRPr="0039147C" w:rsidRDefault="00110C88" w:rsidP="00110C88">
            <w:pPr>
              <w:pStyle w:val="TAC"/>
              <w:rPr>
                <w:lang w:eastAsia="ja-JP"/>
              </w:rPr>
            </w:pPr>
            <w:proofErr w:type="spellStart"/>
            <w:r w:rsidRPr="0039147C">
              <w:rPr>
                <w:lang w:eastAsia="ja-JP"/>
              </w:rPr>
              <w:t>dBm</w:t>
            </w:r>
            <w:proofErr w:type="spellEnd"/>
            <w:r w:rsidRPr="0039147C">
              <w:rPr>
                <w:lang w:eastAsia="ja-JP"/>
              </w:rPr>
              <w:t>/15 kHz</w:t>
            </w:r>
          </w:p>
        </w:tc>
        <w:tc>
          <w:tcPr>
            <w:tcW w:w="5180" w:type="dxa"/>
            <w:gridSpan w:val="5"/>
            <w:tcBorders>
              <w:bottom w:val="single" w:sz="4" w:space="0" w:color="auto"/>
            </w:tcBorders>
            <w:shd w:val="clear" w:color="auto" w:fill="auto"/>
          </w:tcPr>
          <w:p w14:paraId="0D42711D" w14:textId="77777777" w:rsidR="00110C88" w:rsidRPr="0039147C" w:rsidRDefault="00110C88" w:rsidP="00110C88">
            <w:pPr>
              <w:pStyle w:val="TAC"/>
              <w:rPr>
                <w:lang w:eastAsia="ja-JP"/>
              </w:rPr>
            </w:pPr>
            <w:r w:rsidRPr="0039147C">
              <w:rPr>
                <w:rFonts w:cs="v4.2.0"/>
                <w:lang w:eastAsia="ja-JP"/>
              </w:rPr>
              <w:t>Specified in Table A.7.3.90.1-3</w:t>
            </w:r>
          </w:p>
        </w:tc>
      </w:tr>
      <w:tr w:rsidR="00110C88" w:rsidRPr="0039147C" w14:paraId="2B84A882" w14:textId="77777777" w:rsidTr="00110C88">
        <w:trPr>
          <w:cantSplit/>
          <w:trHeight w:val="243"/>
        </w:trPr>
        <w:tc>
          <w:tcPr>
            <w:tcW w:w="2596" w:type="dxa"/>
          </w:tcPr>
          <w:p w14:paraId="3D0040E0" w14:textId="77777777" w:rsidR="00110C88" w:rsidRPr="0039147C" w:rsidRDefault="00110C88" w:rsidP="00110C88">
            <w:pPr>
              <w:pStyle w:val="TAL"/>
              <w:rPr>
                <w:lang w:eastAsia="ja-JP"/>
              </w:rPr>
            </w:pPr>
            <w:r w:rsidRPr="0039147C">
              <w:rPr>
                <w:rFonts w:eastAsia="?? ??"/>
                <w:lang w:eastAsia="ja-JP"/>
              </w:rPr>
              <w:t>SNR</w:t>
            </w:r>
            <w:r w:rsidRPr="0039147C">
              <w:rPr>
                <w:rFonts w:eastAsia="?? ??"/>
                <w:vertAlign w:val="superscript"/>
                <w:lang w:eastAsia="ja-JP"/>
              </w:rPr>
              <w:t xml:space="preserve"> Note 5, Note 6</w:t>
            </w:r>
          </w:p>
        </w:tc>
        <w:tc>
          <w:tcPr>
            <w:tcW w:w="1120" w:type="dxa"/>
          </w:tcPr>
          <w:p w14:paraId="4DC5A73E" w14:textId="77777777" w:rsidR="00110C88" w:rsidRPr="0039147C" w:rsidRDefault="00110C88" w:rsidP="00110C88">
            <w:pPr>
              <w:pStyle w:val="TAC"/>
              <w:rPr>
                <w:lang w:eastAsia="ja-JP"/>
              </w:rPr>
            </w:pPr>
            <w:r w:rsidRPr="0039147C">
              <w:rPr>
                <w:lang w:eastAsia="ja-JP"/>
              </w:rPr>
              <w:t>dB</w:t>
            </w:r>
          </w:p>
        </w:tc>
        <w:tc>
          <w:tcPr>
            <w:tcW w:w="1036" w:type="dxa"/>
            <w:shd w:val="clear" w:color="auto" w:fill="auto"/>
          </w:tcPr>
          <w:p w14:paraId="32ADD582" w14:textId="77777777" w:rsidR="00110C88" w:rsidRPr="0039147C" w:rsidRDefault="00110C88" w:rsidP="00110C88">
            <w:pPr>
              <w:pStyle w:val="TAC"/>
              <w:rPr>
                <w:lang w:eastAsia="ja-JP"/>
              </w:rPr>
            </w:pPr>
            <w:r w:rsidRPr="0039147C">
              <w:rPr>
                <w:rFonts w:cs="Arial" w:hint="eastAsia"/>
                <w:lang w:eastAsia="zh-CN"/>
              </w:rPr>
              <w:t>-3.1</w:t>
            </w:r>
          </w:p>
        </w:tc>
        <w:tc>
          <w:tcPr>
            <w:tcW w:w="1036" w:type="dxa"/>
            <w:shd w:val="clear" w:color="auto" w:fill="auto"/>
          </w:tcPr>
          <w:p w14:paraId="51E4A9DA" w14:textId="77777777" w:rsidR="00110C88" w:rsidRPr="0039147C" w:rsidRDefault="00110C88" w:rsidP="00110C88">
            <w:pPr>
              <w:pStyle w:val="TAC"/>
              <w:rPr>
                <w:lang w:eastAsia="ja-JP"/>
              </w:rPr>
            </w:pPr>
            <w:r w:rsidRPr="0039147C">
              <w:rPr>
                <w:lang w:eastAsia="zh-CN"/>
              </w:rPr>
              <w:t>Note 7</w:t>
            </w:r>
          </w:p>
        </w:tc>
        <w:tc>
          <w:tcPr>
            <w:tcW w:w="1036" w:type="dxa"/>
            <w:shd w:val="clear" w:color="auto" w:fill="auto"/>
          </w:tcPr>
          <w:p w14:paraId="4C54F0ED" w14:textId="77777777" w:rsidR="00110C88" w:rsidRPr="0039147C" w:rsidRDefault="00110C88" w:rsidP="00110C88">
            <w:pPr>
              <w:pStyle w:val="TAC"/>
              <w:rPr>
                <w:lang w:eastAsia="ja-JP"/>
              </w:rPr>
            </w:pPr>
            <w:r w:rsidRPr="0039147C">
              <w:rPr>
                <w:lang w:eastAsia="zh-CN"/>
              </w:rPr>
              <w:t>-14.1</w:t>
            </w:r>
          </w:p>
        </w:tc>
        <w:tc>
          <w:tcPr>
            <w:tcW w:w="1036" w:type="dxa"/>
            <w:shd w:val="clear" w:color="auto" w:fill="auto"/>
          </w:tcPr>
          <w:p w14:paraId="71ABA10A" w14:textId="77777777" w:rsidR="00110C88" w:rsidRPr="0039147C" w:rsidRDefault="00110C88" w:rsidP="00110C88">
            <w:pPr>
              <w:pStyle w:val="TAC"/>
              <w:rPr>
                <w:lang w:eastAsia="ja-JP"/>
              </w:rPr>
            </w:pPr>
            <w:r w:rsidRPr="0039147C">
              <w:rPr>
                <w:lang w:eastAsia="zh-CN"/>
              </w:rPr>
              <w:t>Note 8</w:t>
            </w:r>
          </w:p>
        </w:tc>
        <w:tc>
          <w:tcPr>
            <w:tcW w:w="1036" w:type="dxa"/>
            <w:shd w:val="clear" w:color="auto" w:fill="auto"/>
          </w:tcPr>
          <w:p w14:paraId="604E00E1" w14:textId="77777777" w:rsidR="00110C88" w:rsidRPr="0039147C" w:rsidRDefault="00110C88" w:rsidP="00110C88">
            <w:pPr>
              <w:pStyle w:val="TAC"/>
              <w:rPr>
                <w:lang w:eastAsia="ja-JP"/>
              </w:rPr>
            </w:pPr>
            <w:r w:rsidRPr="0039147C">
              <w:rPr>
                <w:lang w:eastAsia="zh-CN"/>
              </w:rPr>
              <w:t>-3.1</w:t>
            </w:r>
          </w:p>
        </w:tc>
      </w:tr>
      <w:tr w:rsidR="00110C88" w:rsidRPr="0039147C" w14:paraId="46E32370" w14:textId="77777777" w:rsidTr="00110C88">
        <w:trPr>
          <w:cantSplit/>
          <w:trHeight w:val="243"/>
        </w:trPr>
        <w:tc>
          <w:tcPr>
            <w:tcW w:w="2596" w:type="dxa"/>
          </w:tcPr>
          <w:p w14:paraId="1B4144DE" w14:textId="77777777" w:rsidR="00110C88" w:rsidRPr="0039147C" w:rsidRDefault="00110C88" w:rsidP="00110C88">
            <w:pPr>
              <w:pStyle w:val="TAL"/>
              <w:rPr>
                <w:lang w:eastAsia="ja-JP"/>
              </w:rPr>
            </w:pPr>
            <w:r w:rsidRPr="0039147C">
              <w:rPr>
                <w:rFonts w:eastAsia="?? ??"/>
                <w:lang w:eastAsia="ja-JP"/>
              </w:rPr>
              <w:t>Propagation condition</w:t>
            </w:r>
          </w:p>
        </w:tc>
        <w:tc>
          <w:tcPr>
            <w:tcW w:w="1120" w:type="dxa"/>
          </w:tcPr>
          <w:p w14:paraId="31FBB09F" w14:textId="77777777" w:rsidR="00110C88" w:rsidRPr="0039147C" w:rsidRDefault="00110C88" w:rsidP="00110C88">
            <w:pPr>
              <w:pStyle w:val="TAC"/>
              <w:rPr>
                <w:lang w:eastAsia="ja-JP"/>
              </w:rPr>
            </w:pPr>
          </w:p>
        </w:tc>
        <w:tc>
          <w:tcPr>
            <w:tcW w:w="5180" w:type="dxa"/>
            <w:gridSpan w:val="5"/>
            <w:shd w:val="clear" w:color="auto" w:fill="auto"/>
          </w:tcPr>
          <w:p w14:paraId="1FB3918A" w14:textId="77777777" w:rsidR="00110C88" w:rsidRPr="0039147C" w:rsidRDefault="00110C88" w:rsidP="00110C88">
            <w:pPr>
              <w:pStyle w:val="TAC"/>
              <w:rPr>
                <w:lang w:eastAsia="ja-JP"/>
              </w:rPr>
            </w:pPr>
            <w:r w:rsidRPr="0039147C">
              <w:rPr>
                <w:lang w:eastAsia="ja-JP"/>
              </w:rPr>
              <w:t>AWGN</w:t>
            </w:r>
          </w:p>
        </w:tc>
      </w:tr>
      <w:tr w:rsidR="00110C88" w:rsidRPr="0039147C" w14:paraId="4EBDE0A3" w14:textId="77777777" w:rsidTr="00110C88">
        <w:trPr>
          <w:cantSplit/>
          <w:trHeight w:val="243"/>
        </w:trPr>
        <w:tc>
          <w:tcPr>
            <w:tcW w:w="2596" w:type="dxa"/>
          </w:tcPr>
          <w:p w14:paraId="12D36465" w14:textId="77777777" w:rsidR="00110C88" w:rsidRPr="0039147C" w:rsidRDefault="00110C88" w:rsidP="00110C88">
            <w:pPr>
              <w:pStyle w:val="TAL"/>
              <w:rPr>
                <w:lang w:eastAsia="ja-JP"/>
              </w:rPr>
            </w:pPr>
            <w:r w:rsidRPr="0039147C">
              <w:rPr>
                <w:bCs/>
                <w:lang w:eastAsia="ja-JP"/>
              </w:rPr>
              <w:t>Antenna Configuration</w:t>
            </w:r>
          </w:p>
        </w:tc>
        <w:tc>
          <w:tcPr>
            <w:tcW w:w="1120" w:type="dxa"/>
          </w:tcPr>
          <w:p w14:paraId="52BF2EF6" w14:textId="77777777" w:rsidR="00110C88" w:rsidRPr="0039147C" w:rsidRDefault="00110C88" w:rsidP="00110C88">
            <w:pPr>
              <w:pStyle w:val="TAC"/>
              <w:rPr>
                <w:lang w:eastAsia="ja-JP"/>
              </w:rPr>
            </w:pPr>
          </w:p>
        </w:tc>
        <w:tc>
          <w:tcPr>
            <w:tcW w:w="5180" w:type="dxa"/>
            <w:gridSpan w:val="5"/>
            <w:shd w:val="clear" w:color="auto" w:fill="auto"/>
          </w:tcPr>
          <w:p w14:paraId="0B797D05" w14:textId="77777777" w:rsidR="00110C88" w:rsidRPr="0039147C" w:rsidRDefault="00110C88" w:rsidP="00110C88">
            <w:pPr>
              <w:pStyle w:val="TAC"/>
              <w:rPr>
                <w:lang w:eastAsia="ja-JP"/>
              </w:rPr>
            </w:pPr>
            <w:r w:rsidRPr="0039147C">
              <w:rPr>
                <w:lang w:eastAsia="ja-JP"/>
              </w:rPr>
              <w:t>2x</w:t>
            </w:r>
            <w:r w:rsidRPr="0039147C">
              <w:rPr>
                <w:lang w:eastAsia="zh-CN"/>
              </w:rPr>
              <w:t>1</w:t>
            </w:r>
          </w:p>
        </w:tc>
      </w:tr>
      <w:tr w:rsidR="00110C88" w:rsidRPr="0039147C" w14:paraId="5DE4C0DF" w14:textId="77777777" w:rsidTr="00110C88">
        <w:trPr>
          <w:cantSplit/>
          <w:trHeight w:val="243"/>
        </w:trPr>
        <w:tc>
          <w:tcPr>
            <w:tcW w:w="8896" w:type="dxa"/>
            <w:gridSpan w:val="7"/>
          </w:tcPr>
          <w:p w14:paraId="655FB36A" w14:textId="77777777" w:rsidR="00110C88" w:rsidRPr="0039147C" w:rsidRDefault="00110C88" w:rsidP="00110C88">
            <w:pPr>
              <w:pStyle w:val="TAN"/>
              <w:rPr>
                <w:lang w:eastAsia="ja-JP"/>
              </w:rPr>
            </w:pPr>
            <w:r w:rsidRPr="0039147C">
              <w:rPr>
                <w:snapToGrid w:val="0"/>
                <w:lang w:eastAsia="ja-JP"/>
              </w:rPr>
              <w:t>Note 1:</w:t>
            </w:r>
            <w:r w:rsidRPr="0039147C">
              <w:rPr>
                <w:snapToGrid w:val="0"/>
                <w:lang w:eastAsia="ja-JP"/>
              </w:rPr>
              <w:tab/>
            </w:r>
            <w:r w:rsidRPr="0039147C">
              <w:rPr>
                <w:lang w:eastAsia="ja-JP"/>
              </w:rPr>
              <w:t>OCNG shall be used such that the resources in ncell1 are fully allocated and a constant total transmitted power spectral density is achieved for all OFDM symbols.</w:t>
            </w:r>
          </w:p>
          <w:p w14:paraId="2372E06C" w14:textId="77777777" w:rsidR="00110C88" w:rsidRPr="0039147C" w:rsidRDefault="00110C88" w:rsidP="00110C88">
            <w:pPr>
              <w:pStyle w:val="TAN"/>
              <w:rPr>
                <w:snapToGrid w:val="0"/>
                <w:lang w:eastAsia="ja-JP"/>
              </w:rPr>
            </w:pPr>
            <w:r w:rsidRPr="0039147C">
              <w:rPr>
                <w:snapToGrid w:val="0"/>
                <w:lang w:eastAsia="ja-JP"/>
              </w:rPr>
              <w:t>Note 2:</w:t>
            </w:r>
            <w:r w:rsidRPr="0039147C">
              <w:rPr>
                <w:snapToGrid w:val="0"/>
                <w:lang w:eastAsia="ja-JP"/>
              </w:rPr>
              <w:tab/>
              <w:t>The uplink resources for CQI reporting are assigned to the UE prior to the start of time period T1.</w:t>
            </w:r>
          </w:p>
          <w:p w14:paraId="09184CD4" w14:textId="77777777" w:rsidR="00110C88" w:rsidRPr="0039147C" w:rsidRDefault="00110C88" w:rsidP="00110C88">
            <w:pPr>
              <w:pStyle w:val="TAN"/>
              <w:rPr>
                <w:snapToGrid w:val="0"/>
                <w:lang w:eastAsia="ja-JP"/>
              </w:rPr>
            </w:pPr>
            <w:r w:rsidRPr="0039147C">
              <w:rPr>
                <w:snapToGrid w:val="0"/>
                <w:lang w:eastAsia="ja-JP"/>
              </w:rPr>
              <w:t>Note 3:</w:t>
            </w:r>
            <w:r w:rsidRPr="0039147C">
              <w:rPr>
                <w:snapToGrid w:val="0"/>
                <w:lang w:eastAsia="ja-JP"/>
              </w:rPr>
              <w:tab/>
              <w:t>The timers and layer 3 filtering related parameters are configured prior to the start of time period T1.</w:t>
            </w:r>
          </w:p>
          <w:p w14:paraId="04482056" w14:textId="77777777" w:rsidR="00110C88" w:rsidRPr="0039147C" w:rsidRDefault="00110C88" w:rsidP="00110C88">
            <w:pPr>
              <w:pStyle w:val="TAN"/>
              <w:rPr>
                <w:snapToGrid w:val="0"/>
                <w:lang w:eastAsia="ja-JP"/>
              </w:rPr>
            </w:pPr>
            <w:r w:rsidRPr="0039147C">
              <w:rPr>
                <w:snapToGrid w:val="0"/>
                <w:lang w:eastAsia="ja-JP"/>
              </w:rPr>
              <w:t>Note 4:</w:t>
            </w:r>
            <w:r w:rsidRPr="0039147C">
              <w:rPr>
                <w:snapToGrid w:val="0"/>
                <w:lang w:eastAsia="ja-JP"/>
              </w:rPr>
              <w:tab/>
              <w:t>The signal contains NPDCCH for UEs other than the device under test as part of OCNG.</w:t>
            </w:r>
          </w:p>
          <w:p w14:paraId="5E0D2303" w14:textId="77777777" w:rsidR="00110C88" w:rsidRPr="0039147C" w:rsidRDefault="00110C88" w:rsidP="00110C88">
            <w:pPr>
              <w:pStyle w:val="TAN"/>
              <w:rPr>
                <w:snapToGrid w:val="0"/>
                <w:lang w:eastAsia="ja-JP"/>
              </w:rPr>
            </w:pPr>
            <w:r w:rsidRPr="0039147C">
              <w:rPr>
                <w:snapToGrid w:val="0"/>
                <w:lang w:eastAsia="ja-JP"/>
              </w:rPr>
              <w:t>Note 5:</w:t>
            </w:r>
            <w:r w:rsidRPr="0039147C">
              <w:rPr>
                <w:snapToGrid w:val="0"/>
                <w:lang w:eastAsia="ja-JP"/>
              </w:rPr>
              <w:tab/>
              <w:t xml:space="preserve">SNR levels correspond to the signal to noise ratio over the cell-specific reference signal </w:t>
            </w:r>
            <w:proofErr w:type="spellStart"/>
            <w:r w:rsidRPr="0039147C">
              <w:rPr>
                <w:snapToGrid w:val="0"/>
                <w:lang w:eastAsia="ja-JP"/>
              </w:rPr>
              <w:t>REs.</w:t>
            </w:r>
            <w:proofErr w:type="spellEnd"/>
          </w:p>
          <w:p w14:paraId="39050487" w14:textId="77777777" w:rsidR="00110C88" w:rsidRPr="0039147C" w:rsidRDefault="00110C88" w:rsidP="00110C88">
            <w:pPr>
              <w:pStyle w:val="TAN"/>
              <w:rPr>
                <w:lang w:eastAsia="ja-JP"/>
              </w:rPr>
            </w:pPr>
            <w:r w:rsidRPr="0039147C">
              <w:rPr>
                <w:lang w:eastAsia="ja-JP"/>
              </w:rPr>
              <w:t>Note 6:</w:t>
            </w:r>
            <w:r w:rsidRPr="0039147C">
              <w:rPr>
                <w:lang w:eastAsia="ja-JP"/>
              </w:rPr>
              <w:tab/>
              <w:t xml:space="preserve">The SNR in time periods T1, T2 and T3 is denoted as SNR1, SNR2, and SNR1 respectively in </w:t>
            </w:r>
            <w:r w:rsidRPr="0039147C">
              <w:rPr>
                <w:rFonts w:hint="eastAsia"/>
                <w:lang w:eastAsia="zh-TW"/>
              </w:rPr>
              <w:t xml:space="preserve">TS 36.133[4] </w:t>
            </w:r>
            <w:r w:rsidRPr="0039147C">
              <w:rPr>
                <w:lang w:eastAsia="ja-JP"/>
              </w:rPr>
              <w:t>figure A.7.3.90.1-1.</w:t>
            </w:r>
          </w:p>
          <w:p w14:paraId="108B921A" w14:textId="77777777" w:rsidR="00110C88" w:rsidRPr="0039147C" w:rsidRDefault="00110C88" w:rsidP="00110C88">
            <w:pPr>
              <w:pStyle w:val="TAN"/>
              <w:rPr>
                <w:rFonts w:cs="v4.2.0"/>
                <w:lang w:eastAsia="ja-JP"/>
              </w:rPr>
            </w:pPr>
            <w:r w:rsidRPr="0039147C">
              <w:rPr>
                <w:rFonts w:eastAsia="MS Mincho"/>
                <w:snapToGrid w:val="0"/>
                <w:lang w:eastAsia="ja-JP"/>
              </w:rPr>
              <w:t>Note 7:</w:t>
            </w:r>
            <w:r w:rsidRPr="0039147C">
              <w:rPr>
                <w:snapToGrid w:val="0"/>
                <w:lang w:eastAsia="ja-JP"/>
              </w:rPr>
              <w:tab/>
            </w:r>
            <w:r w:rsidRPr="0039147C">
              <w:rPr>
                <w:rFonts w:eastAsia="MS Mincho"/>
                <w:snapToGrid w:val="0"/>
                <w:lang w:eastAsia="ja-JP"/>
              </w:rPr>
              <w:t>The Test system</w:t>
            </w:r>
            <w:r w:rsidRPr="0039147C">
              <w:rPr>
                <w:rFonts w:cs="v4.2.0"/>
                <w:lang w:eastAsia="ja-JP"/>
              </w:rPr>
              <w:t xml:space="preserve"> shall reduce </w:t>
            </w:r>
            <w:proofErr w:type="gramStart"/>
            <w:r w:rsidRPr="0039147C">
              <w:rPr>
                <w:rFonts w:cs="v4.2.0"/>
                <w:lang w:eastAsia="ja-JP"/>
              </w:rPr>
              <w:t>its</w:t>
            </w:r>
            <w:proofErr w:type="gramEnd"/>
            <w:r w:rsidRPr="0039147C">
              <w:rPr>
                <w:rFonts w:cs="v4.2.0"/>
                <w:lang w:eastAsia="ja-JP"/>
              </w:rPr>
              <w:t xml:space="preserve"> transmit power </w:t>
            </w:r>
            <w:r w:rsidRPr="0039147C">
              <w:rPr>
                <w:rFonts w:cs="v4.2.0"/>
              </w:rPr>
              <w:t>in steps of (</w:t>
            </w:r>
            <w:r w:rsidRPr="0039147C">
              <w:rPr>
                <w:lang w:eastAsia="ja-JP"/>
              </w:rPr>
              <w:t>((SNR2-SNR1) / (10*</w:t>
            </w:r>
            <w:proofErr w:type="spellStart"/>
            <w:r w:rsidRPr="0039147C">
              <w:rPr>
                <w:lang w:eastAsia="ja-JP"/>
              </w:rPr>
              <w:t>dT</w:t>
            </w:r>
            <w:proofErr w:type="spellEnd"/>
            <w:r w:rsidRPr="0039147C">
              <w:rPr>
                <w:lang w:eastAsia="ja-JP"/>
              </w:rPr>
              <w:t xml:space="preserve">)) </w:t>
            </w:r>
            <w:r w:rsidRPr="0039147C">
              <w:rPr>
                <w:rFonts w:cs="v4.2.0"/>
              </w:rPr>
              <w:t>dB</w:t>
            </w:r>
            <w:r w:rsidRPr="0039147C">
              <w:rPr>
                <w:rFonts w:cs="v4.2.0"/>
                <w:lang w:eastAsia="ja-JP"/>
              </w:rPr>
              <w:t xml:space="preserve"> every 100ms till SNR2 is achieved at the end of </w:t>
            </w:r>
            <w:proofErr w:type="spellStart"/>
            <w:r w:rsidRPr="0039147C">
              <w:rPr>
                <w:rFonts w:cs="v4.2.0"/>
                <w:lang w:eastAsia="ja-JP"/>
              </w:rPr>
              <w:t>dT.</w:t>
            </w:r>
            <w:proofErr w:type="spellEnd"/>
          </w:p>
          <w:p w14:paraId="5570A7DE" w14:textId="77777777" w:rsidR="00110C88" w:rsidRPr="0039147C" w:rsidRDefault="00110C88" w:rsidP="00110C88">
            <w:pPr>
              <w:pStyle w:val="TAN"/>
              <w:rPr>
                <w:lang w:eastAsia="ja-JP"/>
              </w:rPr>
            </w:pPr>
            <w:r w:rsidRPr="0039147C">
              <w:rPr>
                <w:rFonts w:eastAsia="MS Mincho"/>
                <w:snapToGrid w:val="0"/>
                <w:lang w:eastAsia="ja-JP"/>
              </w:rPr>
              <w:t>Note 8:</w:t>
            </w:r>
            <w:r w:rsidRPr="0039147C">
              <w:rPr>
                <w:snapToGrid w:val="0"/>
                <w:lang w:eastAsia="ja-JP"/>
              </w:rPr>
              <w:tab/>
            </w:r>
            <w:r w:rsidRPr="0039147C">
              <w:rPr>
                <w:rFonts w:eastAsia="MS Mincho"/>
                <w:snapToGrid w:val="0"/>
                <w:lang w:eastAsia="ja-JP"/>
              </w:rPr>
              <w:t>The Test system</w:t>
            </w:r>
            <w:r w:rsidRPr="0039147C">
              <w:rPr>
                <w:rFonts w:cs="v4.2.0"/>
                <w:lang w:eastAsia="ja-JP"/>
              </w:rPr>
              <w:t xml:space="preserve"> shall increase </w:t>
            </w:r>
            <w:proofErr w:type="gramStart"/>
            <w:r w:rsidRPr="0039147C">
              <w:rPr>
                <w:rFonts w:cs="v4.2.0"/>
                <w:lang w:eastAsia="ja-JP"/>
              </w:rPr>
              <w:t>its</w:t>
            </w:r>
            <w:proofErr w:type="gramEnd"/>
            <w:r w:rsidRPr="0039147C">
              <w:rPr>
                <w:rFonts w:cs="v4.2.0"/>
                <w:lang w:eastAsia="ja-JP"/>
              </w:rPr>
              <w:t xml:space="preserve"> transmit power </w:t>
            </w:r>
            <w:r w:rsidRPr="0039147C">
              <w:rPr>
                <w:rFonts w:cs="v4.2.0"/>
              </w:rPr>
              <w:t>in steps of (</w:t>
            </w:r>
            <w:r w:rsidRPr="0039147C">
              <w:rPr>
                <w:lang w:eastAsia="ja-JP"/>
              </w:rPr>
              <w:t>((SNR1-SNR2) / (10*</w:t>
            </w:r>
            <w:proofErr w:type="spellStart"/>
            <w:r w:rsidRPr="0039147C">
              <w:rPr>
                <w:lang w:eastAsia="ja-JP"/>
              </w:rPr>
              <w:t>dT</w:t>
            </w:r>
            <w:proofErr w:type="spellEnd"/>
            <w:r w:rsidRPr="0039147C">
              <w:rPr>
                <w:lang w:eastAsia="ja-JP"/>
              </w:rPr>
              <w:t xml:space="preserve">)) </w:t>
            </w:r>
            <w:r w:rsidRPr="0039147C">
              <w:rPr>
                <w:rFonts w:cs="v4.2.0"/>
              </w:rPr>
              <w:t>dB</w:t>
            </w:r>
            <w:r w:rsidRPr="0039147C">
              <w:rPr>
                <w:rFonts w:cs="v4.2.0"/>
                <w:lang w:eastAsia="ja-JP"/>
              </w:rPr>
              <w:t xml:space="preserve"> every 100ms till SNR1 is achieved at the end of </w:t>
            </w:r>
            <w:proofErr w:type="spellStart"/>
            <w:r w:rsidRPr="0039147C">
              <w:rPr>
                <w:rFonts w:cs="v4.2.0"/>
                <w:lang w:eastAsia="ja-JP"/>
              </w:rPr>
              <w:t>dT.</w:t>
            </w:r>
            <w:proofErr w:type="spellEnd"/>
          </w:p>
        </w:tc>
      </w:tr>
    </w:tbl>
    <w:p w14:paraId="2BC800F5" w14:textId="77777777" w:rsidR="00110C88" w:rsidRPr="0039147C" w:rsidRDefault="00110C88" w:rsidP="00110C88"/>
    <w:p w14:paraId="32D97798" w14:textId="77777777" w:rsidR="00110C88" w:rsidRPr="0039147C" w:rsidRDefault="00110C88" w:rsidP="00110C88">
      <w:pPr>
        <w:pStyle w:val="TH"/>
        <w:rPr>
          <w:lang w:eastAsia="zh-CN"/>
        </w:rPr>
      </w:pPr>
      <w:r w:rsidRPr="0039147C">
        <w:lastRenderedPageBreak/>
        <w:t>Table 7.3.90.</w:t>
      </w:r>
      <w:r w:rsidRPr="0039147C">
        <w:rPr>
          <w:rFonts w:hint="eastAsia"/>
          <w:lang w:eastAsia="zh-TW"/>
        </w:rPr>
        <w:t>5</w:t>
      </w:r>
      <w:r w:rsidRPr="0039147C">
        <w:t>-</w:t>
      </w:r>
      <w:r w:rsidRPr="0039147C">
        <w:rPr>
          <w:rFonts w:hint="eastAsia"/>
          <w:lang w:eastAsia="zh-TW"/>
        </w:rPr>
        <w:t>2</w:t>
      </w:r>
      <w:r w:rsidRPr="0039147C">
        <w:t xml:space="preserve">: </w:t>
      </w:r>
      <w:proofErr w:type="spellStart"/>
      <w:r w:rsidRPr="0039147C">
        <w:rPr>
          <w:sz w:val="18"/>
        </w:rPr>
        <w:t>eCell</w:t>
      </w:r>
      <w:proofErr w:type="spellEnd"/>
      <w:r w:rsidRPr="0039147C">
        <w:rPr>
          <w:sz w:val="18"/>
        </w:rPr>
        <w:t xml:space="preserve"> 1</w:t>
      </w:r>
      <w:r w:rsidRPr="0039147C">
        <w:t xml:space="preserve"> specific test parameters for </w:t>
      </w:r>
      <w:r w:rsidRPr="0039147C">
        <w:rPr>
          <w:lang w:eastAsia="zh-CN"/>
        </w:rPr>
        <w:t xml:space="preserve">TDD in-sync radio link monitoring test with DRX for UE category NB1 </w:t>
      </w:r>
      <w:r w:rsidRPr="0039147C">
        <w:rPr>
          <w:noProof/>
          <w:lang w:eastAsia="zh-CN"/>
        </w:rPr>
        <w:t xml:space="preserve">In-Band mode </w:t>
      </w:r>
      <w:r w:rsidRPr="0039147C">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39147C" w14:paraId="3A7EF3B1" w14:textId="77777777" w:rsidTr="00110C88">
        <w:trPr>
          <w:cantSplit/>
          <w:jc w:val="center"/>
        </w:trPr>
        <w:tc>
          <w:tcPr>
            <w:tcW w:w="2268" w:type="dxa"/>
            <w:vMerge w:val="restart"/>
            <w:tcBorders>
              <w:left w:val="single" w:sz="4" w:space="0" w:color="auto"/>
            </w:tcBorders>
          </w:tcPr>
          <w:p w14:paraId="5BCDCBB9" w14:textId="77777777" w:rsidR="00110C88" w:rsidRPr="0039147C" w:rsidRDefault="00110C88" w:rsidP="00110C88">
            <w:pPr>
              <w:pStyle w:val="TAH"/>
              <w:rPr>
                <w:rFonts w:cs="Arial"/>
                <w:lang w:eastAsia="ja-JP"/>
              </w:rPr>
            </w:pPr>
            <w:r w:rsidRPr="0039147C">
              <w:rPr>
                <w:lang w:eastAsia="ja-JP"/>
              </w:rPr>
              <w:t>Parameter</w:t>
            </w:r>
          </w:p>
        </w:tc>
        <w:tc>
          <w:tcPr>
            <w:tcW w:w="1418" w:type="dxa"/>
            <w:vMerge w:val="restart"/>
          </w:tcPr>
          <w:p w14:paraId="010D5951" w14:textId="77777777" w:rsidR="00110C88" w:rsidRPr="0039147C" w:rsidRDefault="00110C88" w:rsidP="00110C88">
            <w:pPr>
              <w:pStyle w:val="TAH"/>
              <w:rPr>
                <w:rFonts w:cs="Arial"/>
                <w:lang w:eastAsia="ja-JP"/>
              </w:rPr>
            </w:pPr>
            <w:r w:rsidRPr="0039147C">
              <w:rPr>
                <w:lang w:eastAsia="ja-JP"/>
              </w:rPr>
              <w:t>Unit</w:t>
            </w:r>
          </w:p>
        </w:tc>
        <w:tc>
          <w:tcPr>
            <w:tcW w:w="2553" w:type="dxa"/>
            <w:tcBorders>
              <w:bottom w:val="single" w:sz="4" w:space="0" w:color="auto"/>
            </w:tcBorders>
          </w:tcPr>
          <w:p w14:paraId="78283B7C" w14:textId="77777777" w:rsidR="00110C88" w:rsidRPr="0039147C" w:rsidRDefault="00110C88" w:rsidP="00110C88">
            <w:pPr>
              <w:pStyle w:val="TAH"/>
              <w:rPr>
                <w:lang w:eastAsia="ja-JP"/>
              </w:rPr>
            </w:pPr>
            <w:proofErr w:type="spellStart"/>
            <w:r w:rsidRPr="0039147C">
              <w:rPr>
                <w:lang w:eastAsia="ja-JP"/>
              </w:rPr>
              <w:t>eCell</w:t>
            </w:r>
            <w:proofErr w:type="spellEnd"/>
            <w:r w:rsidRPr="0039147C">
              <w:rPr>
                <w:lang w:eastAsia="ja-JP"/>
              </w:rPr>
              <w:t xml:space="preserve"> 1</w:t>
            </w:r>
          </w:p>
        </w:tc>
      </w:tr>
      <w:tr w:rsidR="00110C88" w:rsidRPr="0039147C" w14:paraId="67CAD9A0" w14:textId="77777777" w:rsidTr="00110C88">
        <w:trPr>
          <w:cantSplit/>
          <w:jc w:val="center"/>
        </w:trPr>
        <w:tc>
          <w:tcPr>
            <w:tcW w:w="2268" w:type="dxa"/>
            <w:vMerge/>
            <w:tcBorders>
              <w:left w:val="single" w:sz="4" w:space="0" w:color="auto"/>
              <w:bottom w:val="single" w:sz="4" w:space="0" w:color="auto"/>
            </w:tcBorders>
          </w:tcPr>
          <w:p w14:paraId="3357A50B" w14:textId="77777777" w:rsidR="00110C88" w:rsidRPr="0039147C"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4463655F" w14:textId="77777777" w:rsidR="00110C88" w:rsidRPr="0039147C"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3434C734" w14:textId="77777777" w:rsidR="00110C88" w:rsidRPr="0039147C" w:rsidRDefault="00110C88" w:rsidP="00110C88">
            <w:pPr>
              <w:pStyle w:val="TAH"/>
              <w:rPr>
                <w:rFonts w:cs="Arial"/>
                <w:lang w:eastAsia="ja-JP"/>
              </w:rPr>
            </w:pPr>
            <w:r w:rsidRPr="0039147C">
              <w:rPr>
                <w:lang w:eastAsia="ja-JP"/>
              </w:rPr>
              <w:t>T1-T</w:t>
            </w:r>
            <w:r w:rsidRPr="0039147C">
              <w:rPr>
                <w:rFonts w:hint="eastAsia"/>
              </w:rPr>
              <w:t>3</w:t>
            </w:r>
          </w:p>
        </w:tc>
      </w:tr>
      <w:tr w:rsidR="00110C88" w:rsidRPr="0039147C" w14:paraId="3D03D541" w14:textId="77777777" w:rsidTr="00110C88">
        <w:trPr>
          <w:cantSplit/>
          <w:jc w:val="center"/>
        </w:trPr>
        <w:tc>
          <w:tcPr>
            <w:tcW w:w="2268" w:type="dxa"/>
            <w:tcBorders>
              <w:left w:val="single" w:sz="4" w:space="0" w:color="auto"/>
              <w:bottom w:val="single" w:sz="4" w:space="0" w:color="auto"/>
            </w:tcBorders>
          </w:tcPr>
          <w:p w14:paraId="6C0BB0C1" w14:textId="77777777" w:rsidR="00110C88" w:rsidRPr="0039147C" w:rsidRDefault="00110C88" w:rsidP="00110C88">
            <w:pPr>
              <w:pStyle w:val="TAL"/>
              <w:rPr>
                <w:b/>
                <w:lang w:eastAsia="ja-JP"/>
              </w:rPr>
            </w:pPr>
            <w:proofErr w:type="spellStart"/>
            <w:r w:rsidRPr="0039147C">
              <w:rPr>
                <w:lang w:eastAsia="ja-JP"/>
              </w:rPr>
              <w:t>BW</w:t>
            </w:r>
            <w:r w:rsidRPr="0039147C">
              <w:rPr>
                <w:vertAlign w:val="subscript"/>
                <w:lang w:eastAsia="ja-JP"/>
              </w:rPr>
              <w:t>channel</w:t>
            </w:r>
            <w:proofErr w:type="spellEnd"/>
          </w:p>
        </w:tc>
        <w:tc>
          <w:tcPr>
            <w:tcW w:w="1418" w:type="dxa"/>
            <w:tcBorders>
              <w:bottom w:val="single" w:sz="4" w:space="0" w:color="auto"/>
            </w:tcBorders>
          </w:tcPr>
          <w:p w14:paraId="1788CFF5" w14:textId="77777777" w:rsidR="00110C88" w:rsidRPr="0039147C" w:rsidRDefault="00110C88" w:rsidP="00110C88">
            <w:pPr>
              <w:pStyle w:val="TAC"/>
              <w:rPr>
                <w:lang w:eastAsia="ja-JP"/>
              </w:rPr>
            </w:pPr>
            <w:r w:rsidRPr="0039147C">
              <w:rPr>
                <w:lang w:eastAsia="ja-JP"/>
              </w:rPr>
              <w:t>MHz</w:t>
            </w:r>
          </w:p>
        </w:tc>
        <w:tc>
          <w:tcPr>
            <w:tcW w:w="2553" w:type="dxa"/>
            <w:tcBorders>
              <w:bottom w:val="single" w:sz="4" w:space="0" w:color="auto"/>
            </w:tcBorders>
          </w:tcPr>
          <w:p w14:paraId="769E9695" w14:textId="77777777" w:rsidR="00110C88" w:rsidRPr="0039147C" w:rsidRDefault="00110C88" w:rsidP="00110C88">
            <w:pPr>
              <w:pStyle w:val="TAC"/>
              <w:rPr>
                <w:rFonts w:cs="v4.2.0"/>
                <w:lang w:eastAsia="ja-JP"/>
              </w:rPr>
            </w:pPr>
            <w:r w:rsidRPr="0039147C">
              <w:rPr>
                <w:rFonts w:cs="v4.2.0"/>
                <w:lang w:eastAsia="ja-JP"/>
              </w:rPr>
              <w:t>10</w:t>
            </w:r>
          </w:p>
        </w:tc>
      </w:tr>
      <w:tr w:rsidR="00110C88" w:rsidRPr="0039147C" w14:paraId="704CA8F6" w14:textId="77777777" w:rsidTr="00110C88">
        <w:trPr>
          <w:cantSplit/>
          <w:jc w:val="center"/>
        </w:trPr>
        <w:tc>
          <w:tcPr>
            <w:tcW w:w="2268" w:type="dxa"/>
            <w:tcBorders>
              <w:left w:val="single" w:sz="4" w:space="0" w:color="auto"/>
              <w:bottom w:val="single" w:sz="4" w:space="0" w:color="auto"/>
            </w:tcBorders>
          </w:tcPr>
          <w:p w14:paraId="5718F3A8" w14:textId="77777777" w:rsidR="00110C88" w:rsidRPr="0039147C" w:rsidRDefault="00110C88" w:rsidP="00110C88">
            <w:pPr>
              <w:pStyle w:val="TAL"/>
              <w:rPr>
                <w:lang w:eastAsia="ja-JP"/>
              </w:rPr>
            </w:pPr>
            <w:r w:rsidRPr="0039147C">
              <w:rPr>
                <w:lang w:eastAsia="ja-JP"/>
              </w:rPr>
              <w:t>NOCNG Pattern</w:t>
            </w:r>
          </w:p>
        </w:tc>
        <w:tc>
          <w:tcPr>
            <w:tcW w:w="1418" w:type="dxa"/>
            <w:tcBorders>
              <w:bottom w:val="single" w:sz="4" w:space="0" w:color="auto"/>
            </w:tcBorders>
          </w:tcPr>
          <w:p w14:paraId="73485416" w14:textId="77777777" w:rsidR="00110C88" w:rsidRPr="0039147C" w:rsidRDefault="00110C88" w:rsidP="00110C88">
            <w:pPr>
              <w:pStyle w:val="TAC"/>
              <w:rPr>
                <w:b/>
                <w:lang w:eastAsia="ja-JP"/>
              </w:rPr>
            </w:pPr>
            <w:r w:rsidRPr="0039147C">
              <w:rPr>
                <w:b/>
                <w:lang w:eastAsia="ja-JP"/>
              </w:rPr>
              <w:t>-</w:t>
            </w:r>
          </w:p>
        </w:tc>
        <w:tc>
          <w:tcPr>
            <w:tcW w:w="2553" w:type="dxa"/>
            <w:tcBorders>
              <w:bottom w:val="single" w:sz="4" w:space="0" w:color="auto"/>
            </w:tcBorders>
          </w:tcPr>
          <w:p w14:paraId="38CECAF3" w14:textId="77777777" w:rsidR="00110C88" w:rsidRPr="0039147C" w:rsidRDefault="00110C88" w:rsidP="00110C88">
            <w:pPr>
              <w:pStyle w:val="TAC"/>
              <w:rPr>
                <w:rFonts w:cs="v4.2.0"/>
                <w:lang w:eastAsia="ja-JP"/>
              </w:rPr>
            </w:pPr>
            <w:proofErr w:type="spellStart"/>
            <w:r w:rsidRPr="0039147C">
              <w:rPr>
                <w:lang w:eastAsia="ja-JP"/>
              </w:rPr>
              <w:t>BW</w:t>
            </w:r>
            <w:r w:rsidRPr="0039147C">
              <w:rPr>
                <w:vertAlign w:val="subscript"/>
                <w:lang w:eastAsia="ja-JP"/>
              </w:rPr>
              <w:t>channel</w:t>
            </w:r>
            <w:proofErr w:type="spellEnd"/>
            <w:r w:rsidRPr="0039147C">
              <w:rPr>
                <w:rFonts w:eastAsia="宋体" w:cs="Arial"/>
                <w:lang w:eastAsia="zh-CN"/>
              </w:rPr>
              <w:t xml:space="preserve"> 10MHz: </w:t>
            </w:r>
            <w:r w:rsidRPr="0039147C">
              <w:rPr>
                <w:rFonts w:cs="v4.2.0"/>
                <w:lang w:eastAsia="ja-JP"/>
              </w:rPr>
              <w:t>NOP.1 TDD</w:t>
            </w:r>
          </w:p>
        </w:tc>
      </w:tr>
      <w:tr w:rsidR="00110C88" w:rsidRPr="0039147C" w14:paraId="445DF75D" w14:textId="77777777" w:rsidTr="00110C88">
        <w:trPr>
          <w:cantSplit/>
          <w:jc w:val="center"/>
        </w:trPr>
        <w:tc>
          <w:tcPr>
            <w:tcW w:w="2268" w:type="dxa"/>
            <w:tcBorders>
              <w:left w:val="single" w:sz="4" w:space="0" w:color="auto"/>
              <w:bottom w:val="single" w:sz="4" w:space="0" w:color="auto"/>
            </w:tcBorders>
          </w:tcPr>
          <w:p w14:paraId="47FAD9A8" w14:textId="77777777" w:rsidR="00110C88" w:rsidRPr="0039147C" w:rsidRDefault="00110C88" w:rsidP="00110C88">
            <w:pPr>
              <w:pStyle w:val="TAL"/>
              <w:rPr>
                <w:lang w:eastAsia="ja-JP"/>
              </w:rPr>
            </w:pPr>
            <w:r w:rsidRPr="0039147C">
              <w:rPr>
                <w:bCs/>
                <w:lang w:eastAsia="ja-JP"/>
              </w:rPr>
              <w:t>PBCH_RA</w:t>
            </w:r>
          </w:p>
        </w:tc>
        <w:tc>
          <w:tcPr>
            <w:tcW w:w="1418" w:type="dxa"/>
            <w:tcBorders>
              <w:bottom w:val="single" w:sz="4" w:space="0" w:color="auto"/>
            </w:tcBorders>
          </w:tcPr>
          <w:p w14:paraId="7D7CD845" w14:textId="77777777" w:rsidR="00110C88" w:rsidRPr="0039147C" w:rsidRDefault="00110C88" w:rsidP="00110C88">
            <w:pPr>
              <w:pStyle w:val="TAC"/>
              <w:rPr>
                <w:lang w:eastAsia="ja-JP"/>
              </w:rPr>
            </w:pPr>
            <w:r w:rsidRPr="0039147C">
              <w:rPr>
                <w:lang w:eastAsia="ja-JP"/>
              </w:rPr>
              <w:t>dB</w:t>
            </w:r>
          </w:p>
        </w:tc>
        <w:tc>
          <w:tcPr>
            <w:tcW w:w="2553" w:type="dxa"/>
            <w:vMerge w:val="restart"/>
            <w:vAlign w:val="center"/>
          </w:tcPr>
          <w:p w14:paraId="3981D1E4" w14:textId="77777777" w:rsidR="00110C88" w:rsidRPr="0039147C" w:rsidRDefault="00110C88" w:rsidP="00110C88">
            <w:pPr>
              <w:pStyle w:val="TAC"/>
              <w:rPr>
                <w:rFonts w:cs="v4.2.0"/>
                <w:lang w:eastAsia="zh-CN"/>
              </w:rPr>
            </w:pPr>
            <w:r w:rsidRPr="0039147C">
              <w:rPr>
                <w:rFonts w:cs="v4.2.0"/>
                <w:lang w:eastAsia="zh-CN"/>
              </w:rPr>
              <w:t>-3</w:t>
            </w:r>
          </w:p>
        </w:tc>
      </w:tr>
      <w:tr w:rsidR="00110C88" w:rsidRPr="0039147C" w14:paraId="47E25859" w14:textId="77777777" w:rsidTr="00110C88">
        <w:trPr>
          <w:cantSplit/>
          <w:jc w:val="center"/>
        </w:trPr>
        <w:tc>
          <w:tcPr>
            <w:tcW w:w="2268" w:type="dxa"/>
            <w:tcBorders>
              <w:left w:val="single" w:sz="4" w:space="0" w:color="auto"/>
              <w:bottom w:val="single" w:sz="4" w:space="0" w:color="auto"/>
            </w:tcBorders>
          </w:tcPr>
          <w:p w14:paraId="63E774F6" w14:textId="77777777" w:rsidR="00110C88" w:rsidRPr="0039147C" w:rsidRDefault="00110C88" w:rsidP="00110C88">
            <w:pPr>
              <w:pStyle w:val="TAL"/>
              <w:rPr>
                <w:lang w:eastAsia="ja-JP"/>
              </w:rPr>
            </w:pPr>
            <w:r w:rsidRPr="0039147C">
              <w:rPr>
                <w:bCs/>
                <w:lang w:eastAsia="ja-JP"/>
              </w:rPr>
              <w:t>PBCH_RB</w:t>
            </w:r>
          </w:p>
        </w:tc>
        <w:tc>
          <w:tcPr>
            <w:tcW w:w="1418" w:type="dxa"/>
            <w:tcBorders>
              <w:bottom w:val="single" w:sz="4" w:space="0" w:color="auto"/>
            </w:tcBorders>
          </w:tcPr>
          <w:p w14:paraId="417EFAD4" w14:textId="77777777" w:rsidR="00110C88" w:rsidRPr="0039147C" w:rsidRDefault="00110C88" w:rsidP="00110C88">
            <w:pPr>
              <w:pStyle w:val="TAC"/>
              <w:rPr>
                <w:lang w:eastAsia="ja-JP"/>
              </w:rPr>
            </w:pPr>
            <w:r w:rsidRPr="0039147C">
              <w:rPr>
                <w:lang w:eastAsia="ja-JP"/>
              </w:rPr>
              <w:t>dB</w:t>
            </w:r>
          </w:p>
        </w:tc>
        <w:tc>
          <w:tcPr>
            <w:tcW w:w="2553" w:type="dxa"/>
            <w:vMerge/>
          </w:tcPr>
          <w:p w14:paraId="3F695B5A" w14:textId="77777777" w:rsidR="00110C88" w:rsidRPr="0039147C" w:rsidRDefault="00110C88" w:rsidP="00110C88">
            <w:pPr>
              <w:pStyle w:val="TAC"/>
              <w:rPr>
                <w:rFonts w:cs="v4.2.0"/>
                <w:b/>
                <w:lang w:eastAsia="ja-JP"/>
              </w:rPr>
            </w:pPr>
          </w:p>
        </w:tc>
      </w:tr>
      <w:tr w:rsidR="00110C88" w:rsidRPr="0039147C" w14:paraId="260F419B" w14:textId="77777777" w:rsidTr="00110C88">
        <w:trPr>
          <w:cantSplit/>
          <w:jc w:val="center"/>
        </w:trPr>
        <w:tc>
          <w:tcPr>
            <w:tcW w:w="2268" w:type="dxa"/>
            <w:tcBorders>
              <w:left w:val="single" w:sz="4" w:space="0" w:color="auto"/>
              <w:bottom w:val="single" w:sz="4" w:space="0" w:color="auto"/>
            </w:tcBorders>
          </w:tcPr>
          <w:p w14:paraId="51642134" w14:textId="77777777" w:rsidR="00110C88" w:rsidRPr="0039147C" w:rsidRDefault="00110C88" w:rsidP="00110C88">
            <w:pPr>
              <w:pStyle w:val="TAL"/>
              <w:rPr>
                <w:lang w:eastAsia="ja-JP"/>
              </w:rPr>
            </w:pPr>
            <w:r w:rsidRPr="0039147C">
              <w:rPr>
                <w:lang w:eastAsia="ja-JP"/>
              </w:rPr>
              <w:t>PSS_RA</w:t>
            </w:r>
          </w:p>
        </w:tc>
        <w:tc>
          <w:tcPr>
            <w:tcW w:w="1418" w:type="dxa"/>
            <w:tcBorders>
              <w:bottom w:val="single" w:sz="4" w:space="0" w:color="auto"/>
            </w:tcBorders>
          </w:tcPr>
          <w:p w14:paraId="095A9DB0" w14:textId="77777777" w:rsidR="00110C88" w:rsidRPr="0039147C" w:rsidRDefault="00110C88" w:rsidP="00110C88">
            <w:pPr>
              <w:pStyle w:val="TAC"/>
              <w:rPr>
                <w:lang w:eastAsia="ja-JP"/>
              </w:rPr>
            </w:pPr>
            <w:r w:rsidRPr="0039147C">
              <w:rPr>
                <w:lang w:eastAsia="ja-JP"/>
              </w:rPr>
              <w:t>dB</w:t>
            </w:r>
          </w:p>
        </w:tc>
        <w:tc>
          <w:tcPr>
            <w:tcW w:w="2553" w:type="dxa"/>
            <w:vMerge/>
          </w:tcPr>
          <w:p w14:paraId="74601B96" w14:textId="77777777" w:rsidR="00110C88" w:rsidRPr="0039147C" w:rsidRDefault="00110C88" w:rsidP="00110C88">
            <w:pPr>
              <w:pStyle w:val="TAC"/>
              <w:rPr>
                <w:rFonts w:cs="v4.2.0"/>
                <w:b/>
                <w:lang w:eastAsia="ja-JP"/>
              </w:rPr>
            </w:pPr>
          </w:p>
        </w:tc>
      </w:tr>
      <w:tr w:rsidR="00110C88" w:rsidRPr="0039147C" w14:paraId="50278B72" w14:textId="77777777" w:rsidTr="00110C88">
        <w:trPr>
          <w:cantSplit/>
          <w:jc w:val="center"/>
        </w:trPr>
        <w:tc>
          <w:tcPr>
            <w:tcW w:w="2268" w:type="dxa"/>
            <w:tcBorders>
              <w:left w:val="single" w:sz="4" w:space="0" w:color="auto"/>
              <w:bottom w:val="single" w:sz="4" w:space="0" w:color="auto"/>
            </w:tcBorders>
          </w:tcPr>
          <w:p w14:paraId="32549161" w14:textId="77777777" w:rsidR="00110C88" w:rsidRPr="0039147C" w:rsidRDefault="00110C88" w:rsidP="00110C88">
            <w:pPr>
              <w:pStyle w:val="TAL"/>
              <w:rPr>
                <w:lang w:eastAsia="zh-CN"/>
              </w:rPr>
            </w:pPr>
            <w:r w:rsidRPr="0039147C">
              <w:rPr>
                <w:lang w:eastAsia="ja-JP"/>
              </w:rPr>
              <w:t>SSS_RA</w:t>
            </w:r>
          </w:p>
        </w:tc>
        <w:tc>
          <w:tcPr>
            <w:tcW w:w="1418" w:type="dxa"/>
            <w:tcBorders>
              <w:bottom w:val="single" w:sz="4" w:space="0" w:color="auto"/>
            </w:tcBorders>
          </w:tcPr>
          <w:p w14:paraId="715A074F" w14:textId="77777777" w:rsidR="00110C88" w:rsidRPr="0039147C" w:rsidRDefault="00110C88" w:rsidP="00110C88">
            <w:pPr>
              <w:pStyle w:val="TAC"/>
              <w:rPr>
                <w:lang w:eastAsia="zh-CN"/>
              </w:rPr>
            </w:pPr>
            <w:r w:rsidRPr="0039147C">
              <w:rPr>
                <w:lang w:eastAsia="ja-JP"/>
              </w:rPr>
              <w:t>dB</w:t>
            </w:r>
          </w:p>
        </w:tc>
        <w:tc>
          <w:tcPr>
            <w:tcW w:w="2553" w:type="dxa"/>
            <w:vMerge/>
          </w:tcPr>
          <w:p w14:paraId="25D75012" w14:textId="77777777" w:rsidR="00110C88" w:rsidRPr="0039147C" w:rsidRDefault="00110C88" w:rsidP="00110C88">
            <w:pPr>
              <w:pStyle w:val="TAC"/>
              <w:rPr>
                <w:rFonts w:cs="v4.2.0"/>
                <w:b/>
                <w:lang w:eastAsia="ja-JP"/>
              </w:rPr>
            </w:pPr>
          </w:p>
        </w:tc>
      </w:tr>
      <w:tr w:rsidR="00110C88" w:rsidRPr="0039147C" w14:paraId="7B37DF7E" w14:textId="77777777" w:rsidTr="00110C88">
        <w:trPr>
          <w:cantSplit/>
          <w:jc w:val="center"/>
        </w:trPr>
        <w:tc>
          <w:tcPr>
            <w:tcW w:w="2268" w:type="dxa"/>
            <w:tcBorders>
              <w:left w:val="single" w:sz="4" w:space="0" w:color="auto"/>
              <w:bottom w:val="single" w:sz="4" w:space="0" w:color="auto"/>
            </w:tcBorders>
          </w:tcPr>
          <w:p w14:paraId="181D6424" w14:textId="77777777" w:rsidR="00110C88" w:rsidRPr="0039147C" w:rsidRDefault="00110C88" w:rsidP="00110C88">
            <w:pPr>
              <w:pStyle w:val="TAL"/>
              <w:rPr>
                <w:lang w:eastAsia="ja-JP"/>
              </w:rPr>
            </w:pPr>
            <w:r w:rsidRPr="0039147C">
              <w:rPr>
                <w:lang w:eastAsia="ja-JP"/>
              </w:rPr>
              <w:t>PCFICH_RB</w:t>
            </w:r>
          </w:p>
        </w:tc>
        <w:tc>
          <w:tcPr>
            <w:tcW w:w="1418" w:type="dxa"/>
            <w:tcBorders>
              <w:bottom w:val="single" w:sz="4" w:space="0" w:color="auto"/>
            </w:tcBorders>
          </w:tcPr>
          <w:p w14:paraId="3A9776BF" w14:textId="77777777" w:rsidR="00110C88" w:rsidRPr="0039147C" w:rsidRDefault="00110C88" w:rsidP="00110C88">
            <w:pPr>
              <w:pStyle w:val="TAC"/>
              <w:rPr>
                <w:rFonts w:cs="v4.2.0"/>
                <w:lang w:eastAsia="ja-JP"/>
              </w:rPr>
            </w:pPr>
            <w:r w:rsidRPr="0039147C">
              <w:rPr>
                <w:rFonts w:cs="v4.2.0"/>
                <w:lang w:eastAsia="ja-JP"/>
              </w:rPr>
              <w:t>dB</w:t>
            </w:r>
          </w:p>
        </w:tc>
        <w:tc>
          <w:tcPr>
            <w:tcW w:w="2553" w:type="dxa"/>
            <w:vMerge/>
          </w:tcPr>
          <w:p w14:paraId="5FB343AB" w14:textId="77777777" w:rsidR="00110C88" w:rsidRPr="0039147C" w:rsidRDefault="00110C88" w:rsidP="00110C88">
            <w:pPr>
              <w:pStyle w:val="TAC"/>
              <w:rPr>
                <w:rFonts w:cs="v4.2.0"/>
                <w:b/>
                <w:lang w:eastAsia="ja-JP"/>
              </w:rPr>
            </w:pPr>
          </w:p>
        </w:tc>
      </w:tr>
      <w:tr w:rsidR="00110C88" w:rsidRPr="0039147C" w14:paraId="5D9C171E" w14:textId="77777777" w:rsidTr="00110C88">
        <w:trPr>
          <w:cantSplit/>
          <w:jc w:val="center"/>
        </w:trPr>
        <w:tc>
          <w:tcPr>
            <w:tcW w:w="2268" w:type="dxa"/>
            <w:tcBorders>
              <w:left w:val="single" w:sz="4" w:space="0" w:color="auto"/>
              <w:bottom w:val="single" w:sz="4" w:space="0" w:color="auto"/>
            </w:tcBorders>
          </w:tcPr>
          <w:p w14:paraId="2985E5F4" w14:textId="77777777" w:rsidR="00110C88" w:rsidRPr="0039147C" w:rsidRDefault="00110C88" w:rsidP="00110C88">
            <w:pPr>
              <w:pStyle w:val="TAL"/>
              <w:rPr>
                <w:lang w:eastAsia="ja-JP"/>
              </w:rPr>
            </w:pPr>
            <w:r w:rsidRPr="0039147C">
              <w:rPr>
                <w:lang w:eastAsia="ja-JP"/>
              </w:rPr>
              <w:t>PDCCH_RA</w:t>
            </w:r>
          </w:p>
        </w:tc>
        <w:tc>
          <w:tcPr>
            <w:tcW w:w="1418" w:type="dxa"/>
            <w:tcBorders>
              <w:bottom w:val="single" w:sz="4" w:space="0" w:color="auto"/>
            </w:tcBorders>
          </w:tcPr>
          <w:p w14:paraId="10D37AD0"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1C1B47BE" w14:textId="77777777" w:rsidR="00110C88" w:rsidRPr="0039147C" w:rsidRDefault="00110C88" w:rsidP="00110C88">
            <w:pPr>
              <w:pStyle w:val="TAC"/>
              <w:rPr>
                <w:rFonts w:cs="v4.2.0"/>
                <w:b/>
                <w:lang w:eastAsia="ja-JP"/>
              </w:rPr>
            </w:pPr>
          </w:p>
        </w:tc>
      </w:tr>
      <w:tr w:rsidR="00110C88" w:rsidRPr="0039147C" w14:paraId="6A60E410" w14:textId="77777777" w:rsidTr="00110C88">
        <w:trPr>
          <w:cantSplit/>
          <w:jc w:val="center"/>
        </w:trPr>
        <w:tc>
          <w:tcPr>
            <w:tcW w:w="2268" w:type="dxa"/>
            <w:tcBorders>
              <w:left w:val="single" w:sz="4" w:space="0" w:color="auto"/>
              <w:bottom w:val="single" w:sz="4" w:space="0" w:color="auto"/>
            </w:tcBorders>
          </w:tcPr>
          <w:p w14:paraId="482FC499" w14:textId="77777777" w:rsidR="00110C88" w:rsidRPr="0039147C" w:rsidRDefault="00110C88" w:rsidP="00110C88">
            <w:pPr>
              <w:pStyle w:val="TAL"/>
              <w:rPr>
                <w:lang w:eastAsia="ja-JP"/>
              </w:rPr>
            </w:pPr>
            <w:r w:rsidRPr="0039147C">
              <w:rPr>
                <w:lang w:eastAsia="ja-JP"/>
              </w:rPr>
              <w:t>PDCCH_</w:t>
            </w:r>
            <w:r w:rsidRPr="0039147C">
              <w:rPr>
                <w:rFonts w:hint="eastAsia"/>
                <w:lang w:eastAsia="zh-CN"/>
              </w:rPr>
              <w:t>R</w:t>
            </w:r>
            <w:r w:rsidRPr="0039147C">
              <w:rPr>
                <w:lang w:eastAsia="ja-JP"/>
              </w:rPr>
              <w:t>B</w:t>
            </w:r>
          </w:p>
        </w:tc>
        <w:tc>
          <w:tcPr>
            <w:tcW w:w="1418" w:type="dxa"/>
            <w:tcBorders>
              <w:bottom w:val="single" w:sz="4" w:space="0" w:color="auto"/>
            </w:tcBorders>
          </w:tcPr>
          <w:p w14:paraId="6B95EE3B"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71E146AA" w14:textId="77777777" w:rsidR="00110C88" w:rsidRPr="0039147C" w:rsidRDefault="00110C88" w:rsidP="00110C88">
            <w:pPr>
              <w:pStyle w:val="TAC"/>
              <w:rPr>
                <w:rFonts w:cs="v4.2.0"/>
                <w:b/>
                <w:lang w:eastAsia="ja-JP"/>
              </w:rPr>
            </w:pPr>
          </w:p>
        </w:tc>
      </w:tr>
      <w:tr w:rsidR="00110C88" w:rsidRPr="0039147C" w14:paraId="2B26398D" w14:textId="77777777" w:rsidTr="00110C88">
        <w:trPr>
          <w:cantSplit/>
          <w:jc w:val="center"/>
        </w:trPr>
        <w:tc>
          <w:tcPr>
            <w:tcW w:w="2268" w:type="dxa"/>
            <w:tcBorders>
              <w:left w:val="single" w:sz="4" w:space="0" w:color="auto"/>
              <w:bottom w:val="single" w:sz="4" w:space="0" w:color="auto"/>
            </w:tcBorders>
            <w:vAlign w:val="center"/>
          </w:tcPr>
          <w:p w14:paraId="221A20D7" w14:textId="77777777" w:rsidR="00110C88" w:rsidRPr="0039147C" w:rsidRDefault="00110C88" w:rsidP="00110C88">
            <w:pPr>
              <w:pStyle w:val="TAL"/>
              <w:rPr>
                <w:lang w:eastAsia="ja-JP"/>
              </w:rPr>
            </w:pPr>
            <w:proofErr w:type="spellStart"/>
            <w:r w:rsidRPr="0039147C">
              <w:rPr>
                <w:lang w:eastAsia="ja-JP"/>
              </w:rPr>
              <w:t>OCNG_RA</w:t>
            </w:r>
            <w:r w:rsidRPr="0039147C">
              <w:rPr>
                <w:vertAlign w:val="superscript"/>
                <w:lang w:eastAsia="ja-JP"/>
              </w:rPr>
              <w:t>Note</w:t>
            </w:r>
            <w:proofErr w:type="spellEnd"/>
            <w:r w:rsidRPr="0039147C">
              <w:rPr>
                <w:vertAlign w:val="superscript"/>
                <w:lang w:eastAsia="ja-JP"/>
              </w:rPr>
              <w:t xml:space="preserve"> 1</w:t>
            </w:r>
          </w:p>
        </w:tc>
        <w:tc>
          <w:tcPr>
            <w:tcW w:w="1418" w:type="dxa"/>
            <w:tcBorders>
              <w:bottom w:val="single" w:sz="4" w:space="0" w:color="auto"/>
            </w:tcBorders>
          </w:tcPr>
          <w:p w14:paraId="5F6AA894"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19D212C1" w14:textId="77777777" w:rsidR="00110C88" w:rsidRPr="0039147C" w:rsidRDefault="00110C88" w:rsidP="00110C88">
            <w:pPr>
              <w:pStyle w:val="TAC"/>
              <w:rPr>
                <w:rFonts w:cs="v4.2.0"/>
                <w:b/>
                <w:lang w:eastAsia="ja-JP"/>
              </w:rPr>
            </w:pPr>
          </w:p>
        </w:tc>
      </w:tr>
      <w:tr w:rsidR="00110C88" w:rsidRPr="0039147C" w14:paraId="5F70F550" w14:textId="77777777" w:rsidTr="00110C88">
        <w:trPr>
          <w:cantSplit/>
          <w:jc w:val="center"/>
        </w:trPr>
        <w:tc>
          <w:tcPr>
            <w:tcW w:w="2268" w:type="dxa"/>
            <w:tcBorders>
              <w:left w:val="single" w:sz="4" w:space="0" w:color="auto"/>
              <w:bottom w:val="single" w:sz="4" w:space="0" w:color="auto"/>
            </w:tcBorders>
            <w:vAlign w:val="center"/>
          </w:tcPr>
          <w:p w14:paraId="747A9BFA" w14:textId="77777777" w:rsidR="00110C88" w:rsidRPr="0039147C" w:rsidRDefault="00110C88" w:rsidP="00110C88">
            <w:pPr>
              <w:pStyle w:val="TAL"/>
              <w:rPr>
                <w:lang w:eastAsia="ja-JP"/>
              </w:rPr>
            </w:pPr>
            <w:proofErr w:type="spellStart"/>
            <w:r w:rsidRPr="0039147C">
              <w:rPr>
                <w:lang w:eastAsia="ja-JP"/>
              </w:rPr>
              <w:t>OCNG_RB</w:t>
            </w:r>
            <w:r w:rsidRPr="0039147C">
              <w:rPr>
                <w:vertAlign w:val="superscript"/>
                <w:lang w:eastAsia="ja-JP"/>
              </w:rPr>
              <w:t>Note</w:t>
            </w:r>
            <w:proofErr w:type="spellEnd"/>
            <w:r w:rsidRPr="0039147C">
              <w:rPr>
                <w:vertAlign w:val="superscript"/>
                <w:lang w:eastAsia="ja-JP"/>
              </w:rPr>
              <w:t xml:space="preserve"> 1 </w:t>
            </w:r>
          </w:p>
        </w:tc>
        <w:tc>
          <w:tcPr>
            <w:tcW w:w="1418" w:type="dxa"/>
            <w:tcBorders>
              <w:bottom w:val="single" w:sz="4" w:space="0" w:color="auto"/>
            </w:tcBorders>
          </w:tcPr>
          <w:p w14:paraId="1EBECA25" w14:textId="77777777" w:rsidR="00110C88" w:rsidRPr="0039147C" w:rsidRDefault="00110C88" w:rsidP="00110C88">
            <w:pPr>
              <w:pStyle w:val="TAC"/>
              <w:rPr>
                <w:lang w:eastAsia="ja-JP"/>
              </w:rPr>
            </w:pPr>
            <w:r w:rsidRPr="0039147C">
              <w:rPr>
                <w:rFonts w:cs="v4.2.0"/>
                <w:lang w:eastAsia="ja-JP"/>
              </w:rPr>
              <w:t>dB</w:t>
            </w:r>
          </w:p>
        </w:tc>
        <w:tc>
          <w:tcPr>
            <w:tcW w:w="2553" w:type="dxa"/>
            <w:vMerge/>
            <w:tcBorders>
              <w:bottom w:val="single" w:sz="4" w:space="0" w:color="auto"/>
            </w:tcBorders>
          </w:tcPr>
          <w:p w14:paraId="185DBEE4" w14:textId="77777777" w:rsidR="00110C88" w:rsidRPr="0039147C" w:rsidRDefault="00110C88" w:rsidP="00110C88">
            <w:pPr>
              <w:pStyle w:val="TAC"/>
              <w:rPr>
                <w:rFonts w:cs="v4.2.0"/>
                <w:b/>
                <w:lang w:eastAsia="ja-JP"/>
              </w:rPr>
            </w:pPr>
          </w:p>
        </w:tc>
      </w:tr>
      <w:tr w:rsidR="00110C88" w:rsidRPr="0039147C" w14:paraId="58B90D23" w14:textId="77777777" w:rsidTr="00110C88">
        <w:trPr>
          <w:cantSplit/>
          <w:jc w:val="center"/>
        </w:trPr>
        <w:tc>
          <w:tcPr>
            <w:tcW w:w="2268" w:type="dxa"/>
          </w:tcPr>
          <w:p w14:paraId="0B7FD8A8" w14:textId="77777777" w:rsidR="00110C88" w:rsidRPr="0039147C" w:rsidRDefault="00110C88" w:rsidP="00110C88">
            <w:pPr>
              <w:pStyle w:val="TAL"/>
              <w:rPr>
                <w:lang w:eastAsia="ja-JP"/>
              </w:rPr>
            </w:pPr>
            <w:r w:rsidRPr="0039147C">
              <w:rPr>
                <w:position w:val="-12"/>
                <w:lang w:eastAsia="ja-JP"/>
              </w:rPr>
              <w:object w:dxaOrig="400" w:dyaOrig="360" w14:anchorId="59532FD5">
                <v:shape id="_x0000_i1034" type="#_x0000_t75" style="width:21.95pt;height:18.7pt" o:ole="" fillcolor="window">
                  <v:imagedata r:id="rId15" o:title=""/>
                </v:shape>
                <o:OLEObject Type="Embed" ProgID="Equation.3" ShapeID="_x0000_i1034" DrawAspect="Content" ObjectID="_1690188019" r:id="rId25"/>
              </w:object>
            </w:r>
            <w:r w:rsidRPr="0039147C">
              <w:rPr>
                <w:rFonts w:hint="eastAsia"/>
                <w:vertAlign w:val="superscript"/>
                <w:lang w:eastAsia="zh-CN"/>
              </w:rPr>
              <w:t>Note2</w:t>
            </w:r>
          </w:p>
        </w:tc>
        <w:tc>
          <w:tcPr>
            <w:tcW w:w="1418" w:type="dxa"/>
          </w:tcPr>
          <w:p w14:paraId="42A7494C" w14:textId="77777777" w:rsidR="00110C88" w:rsidRPr="0039147C" w:rsidRDefault="00110C88" w:rsidP="00110C88">
            <w:pPr>
              <w:pStyle w:val="TAC"/>
              <w:rPr>
                <w:rFonts w:cs="v4.2.0"/>
                <w:lang w:eastAsia="ja-JP"/>
              </w:rPr>
            </w:pPr>
            <w:proofErr w:type="spellStart"/>
            <w:r w:rsidRPr="0039147C">
              <w:rPr>
                <w:rFonts w:cs="v4.2.0"/>
                <w:lang w:eastAsia="ja-JP"/>
              </w:rPr>
              <w:t>dBm</w:t>
            </w:r>
            <w:proofErr w:type="spellEnd"/>
            <w:r w:rsidRPr="0039147C">
              <w:rPr>
                <w:rFonts w:cs="v4.2.0"/>
                <w:lang w:eastAsia="ja-JP"/>
              </w:rPr>
              <w:t>/15 kHz</w:t>
            </w:r>
          </w:p>
        </w:tc>
        <w:tc>
          <w:tcPr>
            <w:tcW w:w="2553" w:type="dxa"/>
          </w:tcPr>
          <w:p w14:paraId="26B3BF27" w14:textId="77777777" w:rsidR="00110C88" w:rsidRPr="0039147C" w:rsidRDefault="00110C88" w:rsidP="00110C88">
            <w:pPr>
              <w:pStyle w:val="TAC"/>
              <w:rPr>
                <w:rFonts w:cs="v4.2.0"/>
                <w:lang w:eastAsia="ja-JP"/>
              </w:rPr>
            </w:pPr>
            <w:r w:rsidRPr="0039147C">
              <w:rPr>
                <w:rFonts w:cs="v4.2.0"/>
                <w:lang w:eastAsia="ja-JP"/>
              </w:rPr>
              <w:t>-98</w:t>
            </w:r>
          </w:p>
        </w:tc>
      </w:tr>
      <w:tr w:rsidR="00110C88" w:rsidRPr="0039147C" w14:paraId="2029ED97" w14:textId="77777777" w:rsidTr="00110C88">
        <w:trPr>
          <w:cantSplit/>
          <w:jc w:val="center"/>
        </w:trPr>
        <w:tc>
          <w:tcPr>
            <w:tcW w:w="2268" w:type="dxa"/>
          </w:tcPr>
          <w:p w14:paraId="4E39ECFA" w14:textId="77777777" w:rsidR="00110C88" w:rsidRPr="0039147C" w:rsidRDefault="00110C88" w:rsidP="00110C88">
            <w:pPr>
              <w:pStyle w:val="TAL"/>
              <w:rPr>
                <w:lang w:eastAsia="ja-JP"/>
              </w:rPr>
            </w:pPr>
            <w:r w:rsidRPr="0039147C">
              <w:rPr>
                <w:position w:val="-12"/>
                <w:lang w:eastAsia="ja-JP"/>
              </w:rPr>
              <w:object w:dxaOrig="800" w:dyaOrig="380" w14:anchorId="675EF118">
                <v:shape id="_x0000_i1035" type="#_x0000_t75" style="width:40.7pt;height:19.65pt" o:ole="" fillcolor="window">
                  <v:imagedata r:id="rId17" o:title=""/>
                </v:shape>
                <o:OLEObject Type="Embed" ProgID="Equation.3" ShapeID="_x0000_i1035" DrawAspect="Content" ObjectID="_1690188020" r:id="rId26"/>
              </w:object>
            </w:r>
          </w:p>
        </w:tc>
        <w:tc>
          <w:tcPr>
            <w:tcW w:w="1418" w:type="dxa"/>
          </w:tcPr>
          <w:p w14:paraId="1F4516ED" w14:textId="77777777" w:rsidR="00110C88" w:rsidRPr="0039147C" w:rsidRDefault="00110C88" w:rsidP="00110C88">
            <w:pPr>
              <w:pStyle w:val="TAC"/>
              <w:rPr>
                <w:lang w:eastAsia="ja-JP"/>
              </w:rPr>
            </w:pPr>
            <w:r w:rsidRPr="0039147C">
              <w:rPr>
                <w:rFonts w:cs="v4.2.0"/>
                <w:lang w:eastAsia="ja-JP"/>
              </w:rPr>
              <w:t>dB</w:t>
            </w:r>
          </w:p>
        </w:tc>
        <w:tc>
          <w:tcPr>
            <w:tcW w:w="2553" w:type="dxa"/>
          </w:tcPr>
          <w:p w14:paraId="388D4F59" w14:textId="77777777" w:rsidR="00110C88" w:rsidRPr="0039147C" w:rsidRDefault="00110C88" w:rsidP="00110C88">
            <w:pPr>
              <w:pStyle w:val="TAC"/>
              <w:rPr>
                <w:lang w:eastAsia="ja-JP"/>
              </w:rPr>
            </w:pPr>
            <w:r w:rsidRPr="0039147C">
              <w:rPr>
                <w:rFonts w:cs="v4.2.0"/>
                <w:lang w:eastAsia="ja-JP"/>
              </w:rPr>
              <w:t>4</w:t>
            </w:r>
          </w:p>
        </w:tc>
      </w:tr>
      <w:tr w:rsidR="00110C88" w:rsidRPr="0039147C" w14:paraId="71C269E8" w14:textId="77777777" w:rsidTr="00110C88">
        <w:trPr>
          <w:cantSplit/>
          <w:jc w:val="center"/>
        </w:trPr>
        <w:tc>
          <w:tcPr>
            <w:tcW w:w="2268" w:type="dxa"/>
          </w:tcPr>
          <w:p w14:paraId="038C6EAF" w14:textId="77777777" w:rsidR="00110C88" w:rsidRPr="0039147C" w:rsidRDefault="00110C88" w:rsidP="00110C88">
            <w:pPr>
              <w:pStyle w:val="TAL"/>
              <w:rPr>
                <w:lang w:eastAsia="ja-JP"/>
              </w:rPr>
            </w:pPr>
            <w:r w:rsidRPr="0039147C">
              <w:rPr>
                <w:rFonts w:cs="v4.2.0"/>
                <w:lang w:eastAsia="ja-JP"/>
              </w:rPr>
              <w:t xml:space="preserve">Propagation Condition </w:t>
            </w:r>
          </w:p>
        </w:tc>
        <w:tc>
          <w:tcPr>
            <w:tcW w:w="1418" w:type="dxa"/>
          </w:tcPr>
          <w:p w14:paraId="3D7EE539" w14:textId="77777777" w:rsidR="00110C88" w:rsidRPr="0039147C" w:rsidRDefault="00110C88" w:rsidP="00110C88">
            <w:pPr>
              <w:pStyle w:val="TAC"/>
              <w:rPr>
                <w:lang w:eastAsia="ja-JP"/>
              </w:rPr>
            </w:pPr>
          </w:p>
        </w:tc>
        <w:tc>
          <w:tcPr>
            <w:tcW w:w="2553" w:type="dxa"/>
          </w:tcPr>
          <w:p w14:paraId="482C97A5" w14:textId="77777777" w:rsidR="00110C88" w:rsidRPr="0039147C" w:rsidRDefault="00110C88" w:rsidP="00110C88">
            <w:pPr>
              <w:pStyle w:val="TAC"/>
              <w:rPr>
                <w:lang w:eastAsia="ja-JP"/>
              </w:rPr>
            </w:pPr>
            <w:r w:rsidRPr="0039147C">
              <w:rPr>
                <w:rFonts w:cs="v4.2.0"/>
                <w:lang w:eastAsia="ja-JP"/>
              </w:rPr>
              <w:t>AWGN</w:t>
            </w:r>
          </w:p>
        </w:tc>
      </w:tr>
      <w:tr w:rsidR="00110C88" w:rsidRPr="0039147C" w14:paraId="7712F2E2" w14:textId="77777777" w:rsidTr="00110C88">
        <w:trPr>
          <w:cantSplit/>
          <w:jc w:val="center"/>
        </w:trPr>
        <w:tc>
          <w:tcPr>
            <w:tcW w:w="2268" w:type="dxa"/>
          </w:tcPr>
          <w:p w14:paraId="4A65E8BC" w14:textId="77777777" w:rsidR="00110C88" w:rsidRPr="0039147C" w:rsidRDefault="00110C88" w:rsidP="00110C88">
            <w:pPr>
              <w:pStyle w:val="TAL"/>
              <w:rPr>
                <w:rFonts w:cs="v4.2.0"/>
                <w:lang w:eastAsia="ja-JP"/>
              </w:rPr>
            </w:pPr>
            <w:r w:rsidRPr="0039147C">
              <w:rPr>
                <w:rFonts w:cs="v4.2.0" w:hint="eastAsia"/>
                <w:lang w:eastAsia="zh-CN"/>
              </w:rPr>
              <w:t>Antenna Configuration</w:t>
            </w:r>
          </w:p>
        </w:tc>
        <w:tc>
          <w:tcPr>
            <w:tcW w:w="1418" w:type="dxa"/>
          </w:tcPr>
          <w:p w14:paraId="429E4D16" w14:textId="77777777" w:rsidR="00110C88" w:rsidRPr="0039147C" w:rsidRDefault="00110C88" w:rsidP="00110C88">
            <w:pPr>
              <w:pStyle w:val="TAC"/>
              <w:rPr>
                <w:lang w:eastAsia="ja-JP"/>
              </w:rPr>
            </w:pPr>
          </w:p>
        </w:tc>
        <w:tc>
          <w:tcPr>
            <w:tcW w:w="2553" w:type="dxa"/>
          </w:tcPr>
          <w:p w14:paraId="4E002832" w14:textId="77777777" w:rsidR="00110C88" w:rsidRPr="0039147C" w:rsidRDefault="00110C88" w:rsidP="00110C88">
            <w:pPr>
              <w:pStyle w:val="TAC"/>
              <w:rPr>
                <w:rFonts w:cs="v4.2.0"/>
                <w:lang w:eastAsia="ja-JP"/>
              </w:rPr>
            </w:pPr>
            <w:r w:rsidRPr="0039147C">
              <w:rPr>
                <w:lang w:eastAsia="ja-JP"/>
              </w:rPr>
              <w:t>2x1</w:t>
            </w:r>
          </w:p>
        </w:tc>
      </w:tr>
      <w:tr w:rsidR="00110C88" w:rsidRPr="0039147C" w14:paraId="54841675" w14:textId="77777777" w:rsidTr="00110C88">
        <w:trPr>
          <w:cantSplit/>
          <w:jc w:val="center"/>
        </w:trPr>
        <w:tc>
          <w:tcPr>
            <w:tcW w:w="6239" w:type="dxa"/>
            <w:gridSpan w:val="3"/>
          </w:tcPr>
          <w:p w14:paraId="2CFCB772" w14:textId="77777777" w:rsidR="00110C88" w:rsidRPr="0039147C" w:rsidRDefault="00110C88" w:rsidP="00110C88">
            <w:pPr>
              <w:pStyle w:val="TAN"/>
              <w:rPr>
                <w:rFonts w:eastAsia="MS Mincho"/>
                <w:lang w:eastAsia="ja-JP"/>
              </w:rPr>
            </w:pPr>
            <w:r w:rsidRPr="0039147C">
              <w:rPr>
                <w:rFonts w:eastAsia="MS Mincho"/>
                <w:lang w:eastAsia="ja-JP"/>
              </w:rPr>
              <w:t>Note 1:</w:t>
            </w:r>
            <w:r w:rsidRPr="0039147C">
              <w:rPr>
                <w:rFonts w:eastAsia="MS Mincho"/>
                <w:lang w:eastAsia="ja-JP"/>
              </w:rPr>
              <w:tab/>
              <w:t xml:space="preserve">OCNG shall be used such that the </w:t>
            </w:r>
            <w:proofErr w:type="spellStart"/>
            <w:r w:rsidRPr="0039147C">
              <w:rPr>
                <w:rFonts w:eastAsia="MS Mincho"/>
                <w:lang w:eastAsia="ja-JP"/>
              </w:rPr>
              <w:t>eCell</w:t>
            </w:r>
            <w:proofErr w:type="spellEnd"/>
            <w:r w:rsidRPr="0039147C">
              <w:rPr>
                <w:rFonts w:eastAsia="MS Mincho"/>
                <w:lang w:eastAsia="ja-JP"/>
              </w:rPr>
              <w:t xml:space="preserve"> is fully allocated and a constant total transmitted power spectral density is achieved for all OFDM symbols.</w:t>
            </w:r>
          </w:p>
          <w:p w14:paraId="76166741" w14:textId="77777777" w:rsidR="00110C88" w:rsidRPr="0039147C" w:rsidRDefault="00110C88" w:rsidP="00110C88">
            <w:pPr>
              <w:pStyle w:val="TAN"/>
              <w:rPr>
                <w:rFonts w:eastAsia="MS Mincho"/>
                <w:lang w:eastAsia="ja-JP"/>
              </w:rPr>
            </w:pPr>
            <w:r w:rsidRPr="0039147C">
              <w:rPr>
                <w:rFonts w:eastAsia="MS Mincho"/>
                <w:lang w:eastAsia="ja-JP"/>
              </w:rPr>
              <w:t>Note 2:</w:t>
            </w:r>
            <w:r w:rsidRPr="0039147C">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39147C">
              <w:rPr>
                <w:rFonts w:eastAsia="MS Mincho"/>
                <w:lang w:eastAsia="ja-JP"/>
              </w:rPr>
              <w:t xml:space="preserve">power </w:t>
            </w:r>
            <w:proofErr w:type="gramEnd"/>
            <w:r w:rsidRPr="0039147C">
              <w:rPr>
                <w:rFonts w:eastAsia="MS Mincho"/>
                <w:lang w:eastAsia="ja-JP"/>
              </w:rPr>
              <w:object w:dxaOrig="400" w:dyaOrig="360" w14:anchorId="40540314">
                <v:shape id="_x0000_i1036" type="#_x0000_t75" style="width:21.95pt;height:18.7pt" o:ole="" fillcolor="window">
                  <v:imagedata r:id="rId15" o:title=""/>
                </v:shape>
                <o:OLEObject Type="Embed" ProgID="Equation.3" ShapeID="_x0000_i1036" DrawAspect="Content" ObjectID="_1690188021" r:id="rId27"/>
              </w:object>
            </w:r>
            <w:r w:rsidRPr="0039147C">
              <w:rPr>
                <w:rFonts w:eastAsia="MS Mincho"/>
                <w:lang w:eastAsia="ja-JP"/>
              </w:rPr>
              <w:t>.</w:t>
            </w:r>
          </w:p>
        </w:tc>
      </w:tr>
    </w:tbl>
    <w:p w14:paraId="6A5E6B6E" w14:textId="77777777" w:rsidR="00110C88" w:rsidRPr="0039147C" w:rsidRDefault="00110C88" w:rsidP="00110C88">
      <w:pPr>
        <w:rPr>
          <w:lang w:eastAsia="zh-CN"/>
        </w:rPr>
      </w:pPr>
    </w:p>
    <w:p w14:paraId="434C4E80"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3</w:t>
      </w:r>
      <w:r w:rsidRPr="0039147C">
        <w:rPr>
          <w:rFonts w:cs="v4.2.0"/>
        </w:rPr>
        <w:t xml:space="preserve">: </w:t>
      </w:r>
      <w:r w:rsidRPr="0039147C">
        <w:rPr>
          <w:rFonts w:cs="v4.2.0"/>
          <w:lang w:eastAsia="zh-CN"/>
        </w:rPr>
        <w:t>DRX</w:t>
      </w:r>
      <w:r w:rsidRPr="0039147C">
        <w:rPr>
          <w:rFonts w:cs="v4.2.0"/>
        </w:rPr>
        <w:t xml:space="preserve">-Configuration </w:t>
      </w:r>
      <w:r w:rsidRPr="0039147C">
        <w:rPr>
          <w:rFonts w:cs="v4.2.0"/>
          <w:lang w:eastAsia="zh-CN"/>
        </w:rPr>
        <w:t>for</w:t>
      </w:r>
      <w:r w:rsidRPr="0039147C">
        <w:rPr>
          <w:rFonts w:cs="v4.2.0"/>
        </w:rPr>
        <w:t xml:space="preserve"> E-UTRAN T</w:t>
      </w:r>
      <w:r w:rsidRPr="0039147C">
        <w:rPr>
          <w:rFonts w:hint="eastAsia"/>
          <w:lang w:eastAsia="zh-CN"/>
        </w:rPr>
        <w:t>DD</w:t>
      </w:r>
      <w:r w:rsidRPr="0039147C">
        <w:rPr>
          <w:rFonts w:cs="v4.2.0"/>
        </w:rPr>
        <w:t xml:space="preserve"> </w:t>
      </w:r>
      <w:r w:rsidRPr="0039147C">
        <w:t>in-sync tests</w:t>
      </w:r>
      <w:r w:rsidRPr="0039147C">
        <w:rPr>
          <w:noProof/>
          <w:lang w:eastAsia="zh-CN"/>
        </w:rPr>
        <w:t xml:space="preserve"> with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39147C" w14:paraId="546A74A0" w14:textId="77777777" w:rsidTr="00110C88">
        <w:trPr>
          <w:trHeight w:val="370"/>
          <w:jc w:val="center"/>
        </w:trPr>
        <w:tc>
          <w:tcPr>
            <w:tcW w:w="3345" w:type="dxa"/>
            <w:vAlign w:val="center"/>
          </w:tcPr>
          <w:p w14:paraId="616C61C9" w14:textId="77777777" w:rsidR="00110C88" w:rsidRPr="0039147C" w:rsidRDefault="00110C88" w:rsidP="00110C88">
            <w:pPr>
              <w:pStyle w:val="TAH"/>
              <w:rPr>
                <w:lang w:eastAsia="ja-JP"/>
              </w:rPr>
            </w:pPr>
            <w:r w:rsidRPr="0039147C">
              <w:rPr>
                <w:lang w:eastAsia="ja-JP"/>
              </w:rPr>
              <w:t>Field</w:t>
            </w:r>
          </w:p>
        </w:tc>
        <w:tc>
          <w:tcPr>
            <w:tcW w:w="1021" w:type="dxa"/>
            <w:vAlign w:val="center"/>
          </w:tcPr>
          <w:p w14:paraId="15F03B55" w14:textId="77777777" w:rsidR="00110C88" w:rsidRPr="0039147C" w:rsidRDefault="00110C88" w:rsidP="00110C88">
            <w:pPr>
              <w:pStyle w:val="TAH"/>
              <w:rPr>
                <w:lang w:eastAsia="ja-JP"/>
              </w:rPr>
            </w:pPr>
            <w:r w:rsidRPr="0039147C">
              <w:rPr>
                <w:lang w:eastAsia="ja-JP"/>
              </w:rPr>
              <w:t>Value</w:t>
            </w:r>
          </w:p>
        </w:tc>
        <w:tc>
          <w:tcPr>
            <w:tcW w:w="3061" w:type="dxa"/>
            <w:vAlign w:val="center"/>
          </w:tcPr>
          <w:p w14:paraId="3C20E127" w14:textId="77777777" w:rsidR="00110C88" w:rsidRPr="0039147C" w:rsidRDefault="00110C88" w:rsidP="00110C88">
            <w:pPr>
              <w:pStyle w:val="TAH"/>
              <w:rPr>
                <w:lang w:eastAsia="ja-JP"/>
              </w:rPr>
            </w:pPr>
            <w:r w:rsidRPr="0039147C">
              <w:rPr>
                <w:lang w:eastAsia="ja-JP"/>
              </w:rPr>
              <w:t>Comment</w:t>
            </w:r>
          </w:p>
        </w:tc>
      </w:tr>
      <w:tr w:rsidR="00110C88" w:rsidRPr="0039147C" w14:paraId="6041D601" w14:textId="77777777" w:rsidTr="00110C88">
        <w:trPr>
          <w:jc w:val="center"/>
        </w:trPr>
        <w:tc>
          <w:tcPr>
            <w:tcW w:w="3345" w:type="dxa"/>
            <w:vAlign w:val="center"/>
          </w:tcPr>
          <w:p w14:paraId="130907B4" w14:textId="77777777" w:rsidR="00110C88" w:rsidRPr="0039147C" w:rsidRDefault="00110C88" w:rsidP="00110C88">
            <w:pPr>
              <w:pStyle w:val="TAL"/>
              <w:rPr>
                <w:lang w:eastAsia="ja-JP"/>
              </w:rPr>
            </w:pPr>
            <w:proofErr w:type="spellStart"/>
            <w:r w:rsidRPr="0039147C">
              <w:rPr>
                <w:lang w:eastAsia="ja-JP"/>
              </w:rPr>
              <w:t>onDurationTimer</w:t>
            </w:r>
            <w:proofErr w:type="spellEnd"/>
          </w:p>
        </w:tc>
        <w:tc>
          <w:tcPr>
            <w:tcW w:w="1021" w:type="dxa"/>
            <w:vAlign w:val="center"/>
          </w:tcPr>
          <w:p w14:paraId="5C79353E" w14:textId="77777777" w:rsidR="00110C88" w:rsidRPr="0039147C" w:rsidRDefault="00110C88" w:rsidP="00110C88">
            <w:pPr>
              <w:pStyle w:val="TAC"/>
              <w:rPr>
                <w:lang w:eastAsia="ja-JP"/>
              </w:rPr>
            </w:pPr>
            <w:r w:rsidRPr="0039147C">
              <w:rPr>
                <w:lang w:eastAsia="ja-JP"/>
              </w:rPr>
              <w:t>pp1</w:t>
            </w:r>
          </w:p>
        </w:tc>
        <w:tc>
          <w:tcPr>
            <w:tcW w:w="3061" w:type="dxa"/>
            <w:vMerge w:val="restart"/>
          </w:tcPr>
          <w:p w14:paraId="30FC75D9" w14:textId="77777777" w:rsidR="00110C88" w:rsidRPr="0039147C" w:rsidRDefault="00110C88" w:rsidP="00110C88">
            <w:pPr>
              <w:pStyle w:val="TAC"/>
              <w:rPr>
                <w:lang w:eastAsia="ja-JP"/>
              </w:rPr>
            </w:pPr>
            <w:r w:rsidRPr="0039147C">
              <w:rPr>
                <w:lang w:eastAsia="zh-CN"/>
              </w:rPr>
              <w:t xml:space="preserve">As specified in </w:t>
            </w:r>
            <w:r w:rsidRPr="0039147C">
              <w:rPr>
                <w:lang w:eastAsia="ja-JP"/>
              </w:rPr>
              <w:t>clause 6.3.2 in TS 36.331 [2]</w:t>
            </w:r>
          </w:p>
        </w:tc>
      </w:tr>
      <w:tr w:rsidR="00110C88" w:rsidRPr="0039147C" w14:paraId="4B8D9785" w14:textId="77777777" w:rsidTr="00110C88">
        <w:trPr>
          <w:jc w:val="center"/>
        </w:trPr>
        <w:tc>
          <w:tcPr>
            <w:tcW w:w="3345" w:type="dxa"/>
            <w:vAlign w:val="center"/>
          </w:tcPr>
          <w:p w14:paraId="58BBCBD7" w14:textId="77777777" w:rsidR="00110C88" w:rsidRPr="0039147C" w:rsidRDefault="00110C88" w:rsidP="00110C88">
            <w:pPr>
              <w:pStyle w:val="TAL"/>
              <w:rPr>
                <w:lang w:eastAsia="ja-JP"/>
              </w:rPr>
            </w:pPr>
            <w:proofErr w:type="spellStart"/>
            <w:r w:rsidRPr="0039147C">
              <w:rPr>
                <w:lang w:eastAsia="ja-JP"/>
              </w:rPr>
              <w:t>drx-InactivityTimer</w:t>
            </w:r>
            <w:proofErr w:type="spellEnd"/>
          </w:p>
        </w:tc>
        <w:tc>
          <w:tcPr>
            <w:tcW w:w="1021" w:type="dxa"/>
            <w:vAlign w:val="center"/>
          </w:tcPr>
          <w:p w14:paraId="3787CB07" w14:textId="77777777" w:rsidR="00110C88" w:rsidRPr="0039147C" w:rsidRDefault="00110C88" w:rsidP="00110C88">
            <w:pPr>
              <w:pStyle w:val="TAC"/>
              <w:rPr>
                <w:lang w:eastAsia="ja-JP"/>
              </w:rPr>
            </w:pPr>
            <w:r w:rsidRPr="0039147C">
              <w:rPr>
                <w:lang w:eastAsia="ja-JP"/>
              </w:rPr>
              <w:t>pp0</w:t>
            </w:r>
          </w:p>
        </w:tc>
        <w:tc>
          <w:tcPr>
            <w:tcW w:w="3061" w:type="dxa"/>
            <w:vMerge/>
          </w:tcPr>
          <w:p w14:paraId="6F848FCD" w14:textId="77777777" w:rsidR="00110C88" w:rsidRPr="0039147C" w:rsidRDefault="00110C88" w:rsidP="00110C88">
            <w:pPr>
              <w:pStyle w:val="TAC"/>
              <w:rPr>
                <w:lang w:eastAsia="ja-JP"/>
              </w:rPr>
            </w:pPr>
          </w:p>
        </w:tc>
      </w:tr>
      <w:tr w:rsidR="00110C88" w:rsidRPr="0039147C" w14:paraId="62C66414" w14:textId="77777777" w:rsidTr="00110C88">
        <w:trPr>
          <w:jc w:val="center"/>
        </w:trPr>
        <w:tc>
          <w:tcPr>
            <w:tcW w:w="3345" w:type="dxa"/>
            <w:vAlign w:val="center"/>
          </w:tcPr>
          <w:p w14:paraId="11FAA076" w14:textId="77777777" w:rsidR="00110C88" w:rsidRPr="0039147C" w:rsidRDefault="00110C88" w:rsidP="00110C88">
            <w:pPr>
              <w:pStyle w:val="TAL"/>
              <w:rPr>
                <w:lang w:eastAsia="ja-JP"/>
              </w:rPr>
            </w:pPr>
            <w:proofErr w:type="spellStart"/>
            <w:r w:rsidRPr="0039147C">
              <w:rPr>
                <w:lang w:eastAsia="ja-JP"/>
              </w:rPr>
              <w:t>drx-RetransmissionTimer</w:t>
            </w:r>
            <w:proofErr w:type="spellEnd"/>
          </w:p>
        </w:tc>
        <w:tc>
          <w:tcPr>
            <w:tcW w:w="1021" w:type="dxa"/>
            <w:vAlign w:val="center"/>
          </w:tcPr>
          <w:p w14:paraId="56EA8BDC" w14:textId="77777777" w:rsidR="00110C88" w:rsidRPr="0039147C" w:rsidRDefault="00110C88" w:rsidP="00110C88">
            <w:pPr>
              <w:pStyle w:val="TAC"/>
              <w:rPr>
                <w:lang w:eastAsia="ja-JP"/>
              </w:rPr>
            </w:pPr>
            <w:r w:rsidRPr="0039147C">
              <w:rPr>
                <w:lang w:eastAsia="zh-CN"/>
              </w:rPr>
              <w:t>pp0</w:t>
            </w:r>
          </w:p>
        </w:tc>
        <w:tc>
          <w:tcPr>
            <w:tcW w:w="3061" w:type="dxa"/>
            <w:vMerge/>
          </w:tcPr>
          <w:p w14:paraId="7F044B36" w14:textId="77777777" w:rsidR="00110C88" w:rsidRPr="0039147C" w:rsidRDefault="00110C88" w:rsidP="00110C88">
            <w:pPr>
              <w:pStyle w:val="TAC"/>
              <w:rPr>
                <w:lang w:eastAsia="ja-JP"/>
              </w:rPr>
            </w:pPr>
          </w:p>
        </w:tc>
      </w:tr>
      <w:tr w:rsidR="00110C88" w:rsidRPr="0039147C" w14:paraId="19AA5646" w14:textId="77777777" w:rsidTr="00110C88">
        <w:trPr>
          <w:trHeight w:val="151"/>
          <w:jc w:val="center"/>
        </w:trPr>
        <w:tc>
          <w:tcPr>
            <w:tcW w:w="3345" w:type="dxa"/>
            <w:vAlign w:val="center"/>
          </w:tcPr>
          <w:p w14:paraId="6FFA5111" w14:textId="77777777" w:rsidR="00110C88" w:rsidRPr="0039147C" w:rsidRDefault="00110C88" w:rsidP="00110C88">
            <w:pPr>
              <w:pStyle w:val="TAL"/>
              <w:rPr>
                <w:vertAlign w:val="superscript"/>
                <w:lang w:eastAsia="ja-JP"/>
              </w:rPr>
            </w:pPr>
            <w:proofErr w:type="spellStart"/>
            <w:r w:rsidRPr="0039147C">
              <w:rPr>
                <w:lang w:eastAsia="ja-JP"/>
              </w:rPr>
              <w:t>longDRX-CycleStartOffset</w:t>
            </w:r>
            <w:proofErr w:type="spellEnd"/>
          </w:p>
        </w:tc>
        <w:tc>
          <w:tcPr>
            <w:tcW w:w="1021" w:type="dxa"/>
            <w:vAlign w:val="center"/>
          </w:tcPr>
          <w:p w14:paraId="7104F867" w14:textId="77777777" w:rsidR="00110C88" w:rsidRPr="0039147C" w:rsidRDefault="00110C88" w:rsidP="00110C88">
            <w:pPr>
              <w:pStyle w:val="TAC"/>
              <w:rPr>
                <w:lang w:eastAsia="ja-JP"/>
              </w:rPr>
            </w:pPr>
            <w:r w:rsidRPr="0039147C">
              <w:rPr>
                <w:lang w:eastAsia="ja-JP"/>
              </w:rPr>
              <w:t>Sf256</w:t>
            </w:r>
          </w:p>
        </w:tc>
        <w:tc>
          <w:tcPr>
            <w:tcW w:w="3061" w:type="dxa"/>
            <w:vMerge/>
          </w:tcPr>
          <w:p w14:paraId="66BA71BD" w14:textId="77777777" w:rsidR="00110C88" w:rsidRPr="0039147C" w:rsidRDefault="00110C88" w:rsidP="00110C88">
            <w:pPr>
              <w:pStyle w:val="TAC"/>
              <w:rPr>
                <w:lang w:eastAsia="ja-JP"/>
              </w:rPr>
            </w:pPr>
          </w:p>
        </w:tc>
      </w:tr>
      <w:tr w:rsidR="00110C88" w:rsidRPr="0039147C" w14:paraId="72B2CDE4" w14:textId="77777777" w:rsidTr="00110C88">
        <w:trPr>
          <w:jc w:val="center"/>
        </w:trPr>
        <w:tc>
          <w:tcPr>
            <w:tcW w:w="3345" w:type="dxa"/>
            <w:vAlign w:val="center"/>
          </w:tcPr>
          <w:p w14:paraId="36BC8383" w14:textId="77777777" w:rsidR="00110C88" w:rsidRPr="0039147C" w:rsidRDefault="00110C88" w:rsidP="00110C88">
            <w:pPr>
              <w:pStyle w:val="TAL"/>
              <w:rPr>
                <w:lang w:eastAsia="ja-JP"/>
              </w:rPr>
            </w:pPr>
            <w:proofErr w:type="spellStart"/>
            <w:r w:rsidRPr="0039147C">
              <w:rPr>
                <w:lang w:eastAsia="ja-JP"/>
              </w:rPr>
              <w:t>shortDRX</w:t>
            </w:r>
            <w:proofErr w:type="spellEnd"/>
          </w:p>
        </w:tc>
        <w:tc>
          <w:tcPr>
            <w:tcW w:w="1021" w:type="dxa"/>
            <w:vAlign w:val="center"/>
          </w:tcPr>
          <w:p w14:paraId="790E0863" w14:textId="77777777" w:rsidR="00110C88" w:rsidRPr="0039147C" w:rsidRDefault="00110C88" w:rsidP="00110C88">
            <w:pPr>
              <w:pStyle w:val="TAC"/>
              <w:rPr>
                <w:lang w:eastAsia="ja-JP"/>
              </w:rPr>
            </w:pPr>
            <w:r w:rsidRPr="0039147C">
              <w:rPr>
                <w:lang w:eastAsia="ja-JP"/>
              </w:rPr>
              <w:t>disable</w:t>
            </w:r>
          </w:p>
        </w:tc>
        <w:tc>
          <w:tcPr>
            <w:tcW w:w="3061" w:type="dxa"/>
            <w:vMerge/>
          </w:tcPr>
          <w:p w14:paraId="2A64A8F7" w14:textId="77777777" w:rsidR="00110C88" w:rsidRPr="0039147C" w:rsidRDefault="00110C88" w:rsidP="00110C88">
            <w:pPr>
              <w:pStyle w:val="TAC"/>
              <w:rPr>
                <w:lang w:eastAsia="ja-JP"/>
              </w:rPr>
            </w:pPr>
          </w:p>
        </w:tc>
      </w:tr>
    </w:tbl>
    <w:p w14:paraId="50918C94" w14:textId="77777777" w:rsidR="00110C88" w:rsidRPr="0039147C" w:rsidRDefault="00110C88" w:rsidP="00110C88">
      <w:pPr>
        <w:rPr>
          <w:lang w:eastAsia="zh-CN"/>
        </w:rPr>
      </w:pPr>
    </w:p>
    <w:p w14:paraId="7ACAE134"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4</w:t>
      </w:r>
      <w:r w:rsidRPr="0039147C">
        <w:rPr>
          <w:rFonts w:cs="v4.2.0"/>
        </w:rPr>
        <w:t xml:space="preserve">: </w:t>
      </w:r>
      <w:r w:rsidRPr="0039147C">
        <w:rPr>
          <w:i/>
          <w:noProof/>
        </w:rPr>
        <w:t>TimeAlignmentTimer</w:t>
      </w:r>
      <w:r w:rsidRPr="0039147C">
        <w:t xml:space="preserve"> -Configuration for </w:t>
      </w:r>
      <w:r w:rsidRPr="0039147C">
        <w:rPr>
          <w:rFonts w:cs="v4.2.0"/>
        </w:rPr>
        <w:t>E-UTRAN T</w:t>
      </w:r>
      <w:r w:rsidRPr="0039147C">
        <w:rPr>
          <w:rFonts w:hint="eastAsia"/>
          <w:lang w:eastAsia="zh-CN"/>
        </w:rPr>
        <w:t>DD</w:t>
      </w:r>
      <w:r w:rsidRPr="0039147C">
        <w:rPr>
          <w:rFonts w:cs="v4.2.0"/>
        </w:rPr>
        <w:t xml:space="preserve"> </w:t>
      </w:r>
      <w:r w:rsidRPr="0039147C">
        <w:t xml:space="preserve">in-sync tests </w:t>
      </w:r>
      <w:r w:rsidRPr="0039147C">
        <w:rPr>
          <w:noProof/>
          <w:lang w:eastAsia="zh-CN"/>
        </w:rPr>
        <w:t>with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39147C" w14:paraId="52DD6537" w14:textId="77777777" w:rsidTr="00110C88">
        <w:trPr>
          <w:trHeight w:val="370"/>
          <w:jc w:val="center"/>
        </w:trPr>
        <w:tc>
          <w:tcPr>
            <w:tcW w:w="3345" w:type="dxa"/>
            <w:vAlign w:val="center"/>
          </w:tcPr>
          <w:p w14:paraId="542E871E" w14:textId="77777777" w:rsidR="00110C88" w:rsidRPr="0039147C" w:rsidRDefault="00110C88" w:rsidP="00110C88">
            <w:pPr>
              <w:pStyle w:val="TAH"/>
              <w:rPr>
                <w:lang w:eastAsia="ja-JP"/>
              </w:rPr>
            </w:pPr>
            <w:r w:rsidRPr="0039147C">
              <w:rPr>
                <w:lang w:eastAsia="ja-JP"/>
              </w:rPr>
              <w:t>Field</w:t>
            </w:r>
          </w:p>
        </w:tc>
        <w:tc>
          <w:tcPr>
            <w:tcW w:w="1021" w:type="dxa"/>
            <w:vAlign w:val="center"/>
          </w:tcPr>
          <w:p w14:paraId="18027439" w14:textId="77777777" w:rsidR="00110C88" w:rsidRPr="0039147C" w:rsidRDefault="00110C88" w:rsidP="00110C88">
            <w:pPr>
              <w:pStyle w:val="TAH"/>
              <w:rPr>
                <w:lang w:eastAsia="ja-JP"/>
              </w:rPr>
            </w:pPr>
            <w:r w:rsidRPr="0039147C">
              <w:rPr>
                <w:lang w:eastAsia="ja-JP"/>
              </w:rPr>
              <w:t>Value</w:t>
            </w:r>
          </w:p>
        </w:tc>
        <w:tc>
          <w:tcPr>
            <w:tcW w:w="3061" w:type="dxa"/>
            <w:vAlign w:val="center"/>
          </w:tcPr>
          <w:p w14:paraId="31317EE2" w14:textId="77777777" w:rsidR="00110C88" w:rsidRPr="0039147C" w:rsidRDefault="00110C88" w:rsidP="00110C88">
            <w:pPr>
              <w:pStyle w:val="TAH"/>
              <w:rPr>
                <w:lang w:eastAsia="ja-JP"/>
              </w:rPr>
            </w:pPr>
            <w:r w:rsidRPr="0039147C">
              <w:rPr>
                <w:lang w:eastAsia="ja-JP"/>
              </w:rPr>
              <w:t>Comment</w:t>
            </w:r>
          </w:p>
        </w:tc>
      </w:tr>
      <w:tr w:rsidR="00110C88" w:rsidRPr="0039147C" w14:paraId="281E77D6" w14:textId="77777777" w:rsidTr="00110C88">
        <w:trPr>
          <w:jc w:val="center"/>
        </w:trPr>
        <w:tc>
          <w:tcPr>
            <w:tcW w:w="3345" w:type="dxa"/>
            <w:vAlign w:val="center"/>
          </w:tcPr>
          <w:p w14:paraId="1280C2E7" w14:textId="77777777" w:rsidR="00110C88" w:rsidRPr="0039147C" w:rsidRDefault="00110C88" w:rsidP="00110C88">
            <w:pPr>
              <w:pStyle w:val="TAL"/>
              <w:rPr>
                <w:lang w:eastAsia="ja-JP"/>
              </w:rPr>
            </w:pPr>
            <w:proofErr w:type="spellStart"/>
            <w:r w:rsidRPr="0039147C">
              <w:rPr>
                <w:lang w:eastAsia="ja-JP"/>
              </w:rPr>
              <w:t>TimeAlignmentTimer</w:t>
            </w:r>
            <w:proofErr w:type="spellEnd"/>
          </w:p>
        </w:tc>
        <w:tc>
          <w:tcPr>
            <w:tcW w:w="1021" w:type="dxa"/>
            <w:vAlign w:val="center"/>
          </w:tcPr>
          <w:p w14:paraId="70C1DC2D" w14:textId="77777777" w:rsidR="00110C88" w:rsidRPr="0039147C" w:rsidRDefault="00110C88" w:rsidP="00110C88">
            <w:pPr>
              <w:pStyle w:val="TAC"/>
              <w:rPr>
                <w:lang w:eastAsia="ja-JP"/>
              </w:rPr>
            </w:pPr>
            <w:r w:rsidRPr="0039147C">
              <w:rPr>
                <w:lang w:eastAsia="ja-JP"/>
              </w:rPr>
              <w:t>infinity</w:t>
            </w:r>
          </w:p>
        </w:tc>
        <w:tc>
          <w:tcPr>
            <w:tcW w:w="3061" w:type="dxa"/>
          </w:tcPr>
          <w:p w14:paraId="58289665" w14:textId="77777777" w:rsidR="00110C88" w:rsidRPr="0039147C" w:rsidRDefault="00110C88" w:rsidP="00110C88">
            <w:pPr>
              <w:pStyle w:val="TAC"/>
              <w:rPr>
                <w:lang w:eastAsia="ja-JP"/>
              </w:rPr>
            </w:pPr>
            <w:r w:rsidRPr="0039147C">
              <w:rPr>
                <w:lang w:eastAsia="ja-JP"/>
              </w:rPr>
              <w:t>As specified in clause 6.3.2 in TS 36.331 [2]</w:t>
            </w:r>
          </w:p>
        </w:tc>
      </w:tr>
    </w:tbl>
    <w:p w14:paraId="33E809BC" w14:textId="77777777" w:rsidR="00110C88" w:rsidRPr="0039147C" w:rsidRDefault="00110C88" w:rsidP="00110C88">
      <w:pPr>
        <w:rPr>
          <w:lang w:eastAsia="zh-TW"/>
        </w:rPr>
      </w:pPr>
    </w:p>
    <w:p w14:paraId="67CA4597" w14:textId="77777777" w:rsidR="00110C88" w:rsidRPr="0039147C" w:rsidRDefault="00110C88" w:rsidP="00110C88">
      <w:r w:rsidRPr="0039147C">
        <w:t>During the period from time point D until T3 expiration, the UE behaviours in each test shall be as follows:</w:t>
      </w:r>
    </w:p>
    <w:p w14:paraId="55DC98F5" w14:textId="77777777" w:rsidR="00110C88" w:rsidRPr="0039147C" w:rsidRDefault="00110C88" w:rsidP="00110C88">
      <w:r w:rsidRPr="0039147C">
        <w:t>UE under test is expected to decode the uplink grant and switch to uplink and complete the uplink transmission. Thereafter UE switches back to downlink. This is considered a correct event.</w:t>
      </w:r>
    </w:p>
    <w:p w14:paraId="0AE4C673" w14:textId="77777777" w:rsidR="00110C88" w:rsidRPr="0039147C" w:rsidRDefault="00110C88" w:rsidP="00110C88">
      <w:r w:rsidRPr="0039147C">
        <w:rPr>
          <w:rFonts w:cs="v4.2.0"/>
        </w:rPr>
        <w:t>The rate of correct events observed during repeated tests shall be at least 90%.</w:t>
      </w:r>
    </w:p>
    <w:p w14:paraId="530422E7" w14:textId="77777777" w:rsidR="00110C88" w:rsidRPr="002D2E59" w:rsidRDefault="00110C88" w:rsidP="00110C88">
      <w:pPr>
        <w:pStyle w:val="3"/>
        <w:ind w:left="1418" w:hanging="1418"/>
        <w:rPr>
          <w:lang w:eastAsia="zh-TW"/>
        </w:rPr>
      </w:pPr>
      <w:r w:rsidRPr="002D2E59">
        <w:rPr>
          <w:rFonts w:hint="eastAsia"/>
          <w:lang w:eastAsia="zh-TW"/>
        </w:rPr>
        <w:t>7</w:t>
      </w:r>
      <w:r w:rsidRPr="002D2E59">
        <w:rPr>
          <w:lang w:eastAsia="zh-TW"/>
        </w:rPr>
        <w:t>.</w:t>
      </w:r>
      <w:r w:rsidRPr="002D2E59">
        <w:rPr>
          <w:rFonts w:hint="eastAsia"/>
          <w:lang w:eastAsia="zh-TW"/>
        </w:rPr>
        <w:t>3</w:t>
      </w:r>
      <w:r w:rsidRPr="002D2E59">
        <w:rPr>
          <w:lang w:eastAsia="zh-TW"/>
        </w:rPr>
        <w:t>.</w:t>
      </w:r>
      <w:r w:rsidRPr="002D2E59">
        <w:rPr>
          <w:rFonts w:hint="eastAsia"/>
          <w:lang w:eastAsia="zh-TW"/>
        </w:rPr>
        <w:t>91</w:t>
      </w:r>
      <w:r w:rsidRPr="002D2E59">
        <w:rPr>
          <w:lang w:eastAsia="zh-TW"/>
        </w:rPr>
        <w:tab/>
      </w:r>
      <w:r w:rsidRPr="002D2E59">
        <w:t>TDD Radio Link Monitoring Test for In-sync with DRX for UE Category NB1 In-Band mode in Enhanced Coverage</w:t>
      </w:r>
    </w:p>
    <w:p w14:paraId="60BBE935" w14:textId="58ED5AF9" w:rsidR="00110C88" w:rsidRPr="002D2E59" w:rsidDel="00110C88" w:rsidRDefault="00110C88" w:rsidP="00110C88">
      <w:pPr>
        <w:pStyle w:val="EditorsNote"/>
        <w:rPr>
          <w:del w:id="30" w:author="Huawei" w:date="2021-06-21T09:16:00Z"/>
        </w:rPr>
      </w:pPr>
      <w:del w:id="31" w:author="Huawei" w:date="2021-06-21T09:16:00Z">
        <w:r w:rsidRPr="002D2E59" w:rsidDel="00110C88">
          <w:delText>Editor’s note: This test case is incomplete. The following aspects are either missing or not yet determined:</w:delText>
        </w:r>
      </w:del>
    </w:p>
    <w:p w14:paraId="23EE88AC" w14:textId="2429EC76" w:rsidR="00110C88" w:rsidRPr="002D2E59" w:rsidDel="00110C88" w:rsidRDefault="00110C88" w:rsidP="00110C88">
      <w:pPr>
        <w:pStyle w:val="EditorsNote"/>
        <w:rPr>
          <w:del w:id="32" w:author="Huawei" w:date="2021-06-21T09:16:00Z"/>
          <w:lang w:eastAsia="zh-TW"/>
        </w:rPr>
      </w:pPr>
      <w:del w:id="33" w:author="Huawei" w:date="2021-06-21T09:16:00Z">
        <w:r w:rsidRPr="002D2E59" w:rsidDel="00110C88">
          <w:rPr>
            <w:rFonts w:hint="eastAsia"/>
            <w:lang w:eastAsia="zh-TW"/>
          </w:rPr>
          <w:lastRenderedPageBreak/>
          <w:delText>-</w:delText>
        </w:r>
        <w:r w:rsidRPr="002D2E59" w:rsidDel="00110C88">
          <w:rPr>
            <w:rFonts w:hint="eastAsia"/>
            <w:lang w:eastAsia="zh-TW"/>
          </w:rPr>
          <w:tab/>
          <w:delText>As per core spec. requirement, the antenna configuration to be used is 2x1. But in RAN4 spec. Table A.7.3.91.1-2, it is asking to follow R.14 NB-TDD which is defined for 1x1.</w:delText>
        </w:r>
      </w:del>
    </w:p>
    <w:p w14:paraId="10FDEFFA" w14:textId="77777777" w:rsidR="00110C88" w:rsidRPr="002D2E59" w:rsidRDefault="00110C88" w:rsidP="00110C88">
      <w:pPr>
        <w:pStyle w:val="H6"/>
      </w:pPr>
      <w:r w:rsidRPr="00110C88">
        <w:t>7.3.9</w:t>
      </w:r>
      <w:r w:rsidRPr="002D2E59">
        <w:rPr>
          <w:rFonts w:hint="eastAsia"/>
          <w:lang w:eastAsia="zh-TW"/>
        </w:rPr>
        <w:t>1</w:t>
      </w:r>
      <w:r w:rsidRPr="002D2E59">
        <w:t>.1</w:t>
      </w:r>
      <w:r w:rsidRPr="002D2E59">
        <w:tab/>
        <w:t>Test purpose</w:t>
      </w:r>
    </w:p>
    <w:p w14:paraId="78EBF3DA" w14:textId="77777777" w:rsidR="00110C88" w:rsidRPr="002D2E59" w:rsidRDefault="00110C88" w:rsidP="00110C88">
      <w:r w:rsidRPr="002D2E59">
        <w:t xml:space="preserve">The purpose of this test is to verify that the </w:t>
      </w:r>
      <w:r w:rsidRPr="002D2E59">
        <w:rPr>
          <w:rFonts w:hint="eastAsia"/>
          <w:lang w:eastAsia="zh-TW"/>
        </w:rPr>
        <w:t>T</w:t>
      </w:r>
      <w:r w:rsidRPr="002D2E59">
        <w:rPr>
          <w:lang w:eastAsia="zh-CN"/>
        </w:rPr>
        <w:t xml:space="preserve">DD category NB1 UE configured in enhanced coverage </w:t>
      </w:r>
      <w:r w:rsidRPr="002D2E59">
        <w:t xml:space="preserve">properly detects the out of sync and in sync for the purpose of monitoring downlink radio link quality of the NB-IoT Cell when DRX is used. This test will partly verify the </w:t>
      </w:r>
      <w:r w:rsidRPr="002D2E59">
        <w:rPr>
          <w:rFonts w:hint="eastAsia"/>
          <w:lang w:eastAsia="zh-TW"/>
        </w:rPr>
        <w:t>T</w:t>
      </w:r>
      <w:r w:rsidRPr="002D2E59">
        <w:rPr>
          <w:lang w:eastAsia="zh-CN"/>
        </w:rPr>
        <w:t>DD</w:t>
      </w:r>
      <w:r w:rsidRPr="002D2E59">
        <w:t xml:space="preserve"> radio link monitoring requirements in TS 36.133 clause 7.23.</w:t>
      </w:r>
    </w:p>
    <w:p w14:paraId="0EF6EE94" w14:textId="77777777" w:rsidR="00110C88" w:rsidRPr="002D2E59" w:rsidRDefault="00110C88" w:rsidP="00110C88">
      <w:pPr>
        <w:pStyle w:val="H6"/>
      </w:pPr>
      <w:r w:rsidRPr="00110C88">
        <w:t>7.3.9</w:t>
      </w:r>
      <w:r w:rsidRPr="002D2E59">
        <w:rPr>
          <w:rFonts w:hint="eastAsia"/>
          <w:lang w:eastAsia="zh-TW"/>
        </w:rPr>
        <w:t>1</w:t>
      </w:r>
      <w:r w:rsidRPr="002D2E59">
        <w:t>.2</w:t>
      </w:r>
      <w:r w:rsidRPr="002D2E59">
        <w:tab/>
        <w:t>Test applicability</w:t>
      </w:r>
    </w:p>
    <w:p w14:paraId="322B6B53" w14:textId="77777777" w:rsidR="00110C88" w:rsidRPr="002D2E59" w:rsidRDefault="00110C88" w:rsidP="00110C88">
      <w:pPr>
        <w:rPr>
          <w:lang w:eastAsia="zh-TW"/>
        </w:rPr>
      </w:pPr>
      <w:r w:rsidRPr="002D2E59">
        <w:t xml:space="preserve">This test applies to all types of </w:t>
      </w:r>
      <w:r w:rsidRPr="002D2E59">
        <w:rPr>
          <w:rFonts w:hint="eastAsia"/>
          <w:lang w:eastAsia="zh-TW"/>
        </w:rPr>
        <w:t>E-UTRA</w:t>
      </w:r>
      <w:r w:rsidRPr="002D2E59">
        <w:rPr>
          <w:lang w:eastAsia="zh-CN"/>
        </w:rPr>
        <w:t xml:space="preserve"> </w:t>
      </w:r>
      <w:r w:rsidRPr="002D2E59">
        <w:rPr>
          <w:rFonts w:hint="eastAsia"/>
          <w:lang w:eastAsia="zh-TW"/>
        </w:rPr>
        <w:t>T</w:t>
      </w:r>
      <w:r w:rsidRPr="002D2E59">
        <w:t xml:space="preserve">DD UE release </w:t>
      </w:r>
      <w:r w:rsidRPr="002D2E59">
        <w:rPr>
          <w:lang w:eastAsia="zh-CN"/>
        </w:rPr>
        <w:t>1</w:t>
      </w:r>
      <w:r w:rsidRPr="002D2E59">
        <w:rPr>
          <w:rFonts w:hint="eastAsia"/>
          <w:lang w:eastAsia="zh-TW"/>
        </w:rPr>
        <w:t>5</w:t>
      </w:r>
      <w:r w:rsidRPr="002D2E59">
        <w:t xml:space="preserve"> and forward</w:t>
      </w:r>
      <w:r w:rsidRPr="002D2E59">
        <w:rPr>
          <w:lang w:eastAsia="zh-CN"/>
        </w:rPr>
        <w:t xml:space="preserve"> of UE Category NB1</w:t>
      </w:r>
      <w:r w:rsidRPr="002D2E59">
        <w:t xml:space="preserve"> </w:t>
      </w:r>
      <w:r w:rsidRPr="002D2E59">
        <w:rPr>
          <w:rFonts w:hint="eastAsia"/>
          <w:lang w:eastAsia="zh-TW"/>
        </w:rPr>
        <w:t xml:space="preserve">and NB2.   </w:t>
      </w:r>
      <w:r w:rsidRPr="002D2E59">
        <w:t xml:space="preserve">Applicability requires </w:t>
      </w:r>
      <w:r w:rsidRPr="002D2E59">
        <w:rPr>
          <w:lang w:eastAsia="zh-CN"/>
        </w:rPr>
        <w:t>support for FGI bit 5.</w:t>
      </w:r>
    </w:p>
    <w:p w14:paraId="46C11489" w14:textId="77777777" w:rsidR="00110C88" w:rsidRPr="002D2E59" w:rsidRDefault="00110C88" w:rsidP="00110C88">
      <w:pPr>
        <w:pStyle w:val="H6"/>
      </w:pPr>
      <w:r w:rsidRPr="00110C88">
        <w:t>7.3.9</w:t>
      </w:r>
      <w:r w:rsidRPr="002D2E59">
        <w:rPr>
          <w:rFonts w:hint="eastAsia"/>
          <w:lang w:eastAsia="zh-TW"/>
        </w:rPr>
        <w:t>1</w:t>
      </w:r>
      <w:r w:rsidRPr="002D2E59">
        <w:t>.3</w:t>
      </w:r>
      <w:r w:rsidRPr="002D2E59">
        <w:tab/>
        <w:t>Minimum conformance requirements</w:t>
      </w:r>
    </w:p>
    <w:p w14:paraId="783DAD40" w14:textId="77777777" w:rsidR="00110C88" w:rsidRPr="002D2E59" w:rsidRDefault="00110C88" w:rsidP="00110C88">
      <w:r w:rsidRPr="002D2E59">
        <w:t xml:space="preserve">Same minimum conformance requirements as defined in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.3</w:t>
      </w:r>
      <w:r w:rsidRPr="002D2E59">
        <w:rPr>
          <w:lang w:eastAsia="zh-CN"/>
        </w:rPr>
        <w:t>.</w:t>
      </w:r>
    </w:p>
    <w:p w14:paraId="712C5626" w14:textId="77777777" w:rsidR="00110C88" w:rsidRPr="00110C88" w:rsidRDefault="00110C88" w:rsidP="00110C88">
      <w:pPr>
        <w:pStyle w:val="H6"/>
      </w:pPr>
      <w:r w:rsidRPr="00110C88">
        <w:t>7.3.9</w:t>
      </w:r>
      <w:r w:rsidRPr="002D2E59">
        <w:rPr>
          <w:rFonts w:hint="eastAsia"/>
          <w:lang w:eastAsia="zh-TW"/>
        </w:rPr>
        <w:t>1</w:t>
      </w:r>
      <w:r w:rsidRPr="002D2E59">
        <w:t>.4</w:t>
      </w:r>
      <w:r w:rsidRPr="002D2E59">
        <w:tab/>
        <w:t>Test description</w:t>
      </w:r>
    </w:p>
    <w:p w14:paraId="4CF1F135" w14:textId="77777777" w:rsidR="00110C88" w:rsidRPr="002D2E59" w:rsidRDefault="00110C88" w:rsidP="00110C88">
      <w:pPr>
        <w:rPr>
          <w:lang w:eastAsia="zh-TW"/>
        </w:rPr>
      </w:pPr>
      <w:r w:rsidRPr="002D2E59">
        <w:rPr>
          <w:rFonts w:hint="eastAsia"/>
          <w:lang w:eastAsia="zh-TW"/>
        </w:rPr>
        <w:t>Same test description as defined in 7.3.62.4</w:t>
      </w:r>
    </w:p>
    <w:p w14:paraId="78BF4C67" w14:textId="77777777" w:rsidR="00110C88" w:rsidRPr="002D2E59" w:rsidRDefault="00110C88" w:rsidP="00110C88">
      <w:pPr>
        <w:rPr>
          <w:lang w:eastAsia="zh-TW"/>
        </w:rPr>
      </w:pPr>
    </w:p>
    <w:p w14:paraId="5DE2F690" w14:textId="77777777" w:rsidR="00110C88" w:rsidRPr="002D2E59" w:rsidRDefault="00110C88" w:rsidP="00110C88">
      <w:pPr>
        <w:pStyle w:val="H6"/>
      </w:pPr>
      <w:r w:rsidRPr="00110C88">
        <w:t>7.3.9</w:t>
      </w:r>
      <w:r w:rsidRPr="002D2E59">
        <w:rPr>
          <w:rFonts w:hint="eastAsia"/>
          <w:lang w:eastAsia="zh-TW"/>
        </w:rPr>
        <w:t>1</w:t>
      </w:r>
      <w:r w:rsidRPr="002D2E59">
        <w:t>.4.1</w:t>
      </w:r>
      <w:r w:rsidRPr="002D2E59">
        <w:tab/>
        <w:t>Initial conditions</w:t>
      </w:r>
    </w:p>
    <w:p w14:paraId="6719E8EC" w14:textId="77777777" w:rsidR="00110C88" w:rsidRPr="002D2E59" w:rsidRDefault="00110C88" w:rsidP="00110C88">
      <w:r w:rsidRPr="002D2E59">
        <w:t xml:space="preserve">Test Environment: Normal, as defined in TS 36.508 [7] clause </w:t>
      </w:r>
      <w:r w:rsidRPr="002D2E59">
        <w:rPr>
          <w:rFonts w:hint="eastAsia"/>
          <w:lang w:eastAsia="zh-TW"/>
        </w:rPr>
        <w:t>8.1</w:t>
      </w:r>
      <w:r w:rsidRPr="002D2E59">
        <w:t>.1.</w:t>
      </w:r>
    </w:p>
    <w:p w14:paraId="6809942D" w14:textId="77777777" w:rsidR="00110C88" w:rsidRPr="002D2E59" w:rsidRDefault="00110C88" w:rsidP="00110C88">
      <w:r w:rsidRPr="002D2E59">
        <w:t xml:space="preserve">Frequencies to be tested: According to Annex E table E-4 and TS 36.508 [7] clauses </w:t>
      </w:r>
      <w:r w:rsidRPr="002D2E59">
        <w:rPr>
          <w:lang w:eastAsia="zh-CN"/>
        </w:rPr>
        <w:t>8.1.3</w:t>
      </w:r>
      <w:r w:rsidRPr="002D2E59">
        <w:rPr>
          <w:rFonts w:hint="eastAsia"/>
          <w:lang w:eastAsia="zh-TW"/>
        </w:rPr>
        <w:t>.1</w:t>
      </w:r>
      <w:r w:rsidRPr="002D2E59">
        <w:rPr>
          <w:lang w:eastAsia="zh-CN"/>
        </w:rPr>
        <w:t xml:space="preserve"> and 8.1.4.2</w:t>
      </w:r>
      <w:r w:rsidRPr="002D2E59">
        <w:t>.</w:t>
      </w:r>
    </w:p>
    <w:p w14:paraId="52867882" w14:textId="77777777" w:rsidR="00110C88" w:rsidRPr="002D2E59" w:rsidRDefault="00110C88" w:rsidP="00110C88">
      <w:r w:rsidRPr="002D2E59">
        <w:t xml:space="preserve">Channel Bandwidth to be tested: E-UTRA Bandwidth is 10 MHz, as defined in TS 36.508 [7] clause 4.3.1.1. </w:t>
      </w:r>
      <w:proofErr w:type="spellStart"/>
      <w:r w:rsidRPr="002D2E59">
        <w:t>Ncell</w:t>
      </w:r>
      <w:proofErr w:type="spellEnd"/>
      <w:r w:rsidRPr="002D2E59">
        <w:t xml:space="preserve"> bandwidth is as specified in Table 7.3.</w:t>
      </w:r>
      <w:r w:rsidRPr="002D2E59">
        <w:rPr>
          <w:rFonts w:hint="eastAsia"/>
          <w:lang w:eastAsia="zh-TW"/>
        </w:rPr>
        <w:t>91</w:t>
      </w:r>
      <w:r w:rsidRPr="002D2E59">
        <w:t>.5-1.</w:t>
      </w:r>
    </w:p>
    <w:p w14:paraId="0BC9FE3A" w14:textId="77777777" w:rsidR="00110C88" w:rsidRPr="002D2E59" w:rsidRDefault="00110C88" w:rsidP="00110C88">
      <w:pPr>
        <w:pStyle w:val="B10"/>
      </w:pPr>
      <w:r w:rsidRPr="002D2E59">
        <w:t>1.</w:t>
      </w:r>
      <w:r w:rsidRPr="002D2E59">
        <w:tab/>
        <w:t xml:space="preserve">Connect the SS (node B emulator) and AWGN noise sources to the UE antenna connectors as shown in TS 36.508 [7] Annex </w:t>
      </w:r>
      <w:proofErr w:type="gramStart"/>
      <w:r w:rsidRPr="002D2E59">
        <w:t>A</w:t>
      </w:r>
      <w:proofErr w:type="gramEnd"/>
      <w:r w:rsidRPr="002D2E59">
        <w:t xml:space="preserve"> figure A.10 using only main </w:t>
      </w:r>
      <w:proofErr w:type="spellStart"/>
      <w:r w:rsidRPr="002D2E59">
        <w:t>Tx</w:t>
      </w:r>
      <w:proofErr w:type="spellEnd"/>
      <w:r w:rsidRPr="002D2E59">
        <w:t>/Rx antenna and without using the faders.</w:t>
      </w:r>
    </w:p>
    <w:p w14:paraId="5F2AB93B" w14:textId="77777777" w:rsidR="00110C88" w:rsidRPr="002D2E59" w:rsidRDefault="00110C88" w:rsidP="00110C88">
      <w:pPr>
        <w:pStyle w:val="B10"/>
      </w:pPr>
      <w:r w:rsidRPr="002D2E59">
        <w:t>2.</w:t>
      </w:r>
      <w:r w:rsidRPr="002D2E59">
        <w:tab/>
        <w:t>The general test parameter settings are set up according to Table 7.3.</w:t>
      </w:r>
      <w:r w:rsidRPr="002D2E59">
        <w:rPr>
          <w:rFonts w:hint="eastAsia"/>
          <w:lang w:eastAsia="zh-TW"/>
        </w:rPr>
        <w:t>91</w:t>
      </w:r>
      <w:r w:rsidRPr="002D2E59">
        <w:t>.4</w:t>
      </w:r>
      <w:r w:rsidRPr="002D2E59">
        <w:rPr>
          <w:rFonts w:hint="eastAsia"/>
          <w:lang w:eastAsia="zh-TW"/>
        </w:rPr>
        <w:t>.1</w:t>
      </w:r>
      <w:r w:rsidRPr="002D2E59">
        <w:t>-1.</w:t>
      </w:r>
    </w:p>
    <w:p w14:paraId="0510F530" w14:textId="77777777" w:rsidR="00110C88" w:rsidRPr="002D2E59" w:rsidRDefault="00110C88" w:rsidP="00110C88">
      <w:pPr>
        <w:pStyle w:val="B10"/>
      </w:pPr>
      <w:r w:rsidRPr="002D2E59">
        <w:t>3.</w:t>
      </w:r>
      <w:r w:rsidRPr="002D2E59">
        <w:tab/>
        <w:t>Propagation conditions are set according to Annex B clauses B.0.</w:t>
      </w:r>
    </w:p>
    <w:p w14:paraId="769AE35D" w14:textId="77777777" w:rsidR="00110C88" w:rsidRPr="002D2E59" w:rsidRDefault="00110C88" w:rsidP="00110C88">
      <w:pPr>
        <w:pStyle w:val="B10"/>
      </w:pPr>
      <w:r w:rsidRPr="002D2E59">
        <w:t>4.</w:t>
      </w:r>
      <w:r w:rsidRPr="002D2E59">
        <w:tab/>
        <w:t>Message contents are defined in clause 7.3.</w:t>
      </w:r>
      <w:r w:rsidRPr="002D2E59">
        <w:rPr>
          <w:rFonts w:hint="eastAsia"/>
          <w:lang w:eastAsia="zh-TW"/>
        </w:rPr>
        <w:t>91</w:t>
      </w:r>
      <w:r w:rsidRPr="002D2E59">
        <w:t>.4.3</w:t>
      </w:r>
    </w:p>
    <w:p w14:paraId="2F115814" w14:textId="77777777" w:rsidR="00110C88" w:rsidRPr="002D2E59" w:rsidRDefault="00110C88" w:rsidP="00110C88">
      <w:pPr>
        <w:pStyle w:val="B10"/>
        <w:rPr>
          <w:lang w:eastAsia="zh-TW"/>
        </w:rPr>
      </w:pPr>
      <w:r w:rsidRPr="002D2E59">
        <w:t>5.</w:t>
      </w:r>
      <w:r w:rsidRPr="002D2E59">
        <w:tab/>
        <w:t xml:space="preserve">There are two cells specified in this test. </w:t>
      </w:r>
      <w:proofErr w:type="spellStart"/>
      <w:r w:rsidRPr="002D2E59">
        <w:t>Ncell</w:t>
      </w:r>
      <w:proofErr w:type="spellEnd"/>
      <w:r w:rsidRPr="002D2E59">
        <w:t xml:space="preserve"> 1 is the cell used for connection setup with the power level set according to Annex C.0 and C.1 for this test. Cell 1 is a EUTRAN cell.</w:t>
      </w:r>
    </w:p>
    <w:p w14:paraId="476CC351" w14:textId="77777777" w:rsidR="00110C88" w:rsidRPr="002D2E59" w:rsidRDefault="00110C88" w:rsidP="00110C88">
      <w:pPr>
        <w:pStyle w:val="TH"/>
      </w:pPr>
      <w:r w:rsidRPr="002D2E59">
        <w:lastRenderedPageBreak/>
        <w:t xml:space="preserve">Table </w:t>
      </w:r>
      <w:r w:rsidRPr="002D2E59">
        <w:rPr>
          <w:snapToGrid w:val="0"/>
          <w:lang w:eastAsia="zh-CN"/>
        </w:rPr>
        <w:t>7.3.91</w:t>
      </w:r>
      <w:r w:rsidRPr="002D2E59">
        <w:t>.</w:t>
      </w:r>
      <w:r w:rsidRPr="002D2E59">
        <w:rPr>
          <w:rFonts w:hint="eastAsia"/>
          <w:lang w:eastAsia="zh-TW"/>
        </w:rPr>
        <w:t>4.1</w:t>
      </w:r>
      <w:r w:rsidRPr="002D2E59">
        <w:t xml:space="preserve">-1: General test parameters for </w:t>
      </w:r>
      <w:r w:rsidRPr="002D2E59">
        <w:rPr>
          <w:rFonts w:hint="eastAsia"/>
          <w:lang w:eastAsia="zh-CN"/>
        </w:rPr>
        <w:t>TDD</w:t>
      </w:r>
      <w:r w:rsidRPr="002D2E59">
        <w:t xml:space="preserve"> in-sync test with DRX</w:t>
      </w:r>
      <w:r w:rsidRPr="002D2E59">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2D2E59" w14:paraId="5883484A" w14:textId="77777777" w:rsidTr="00110C88">
        <w:trPr>
          <w:trHeight w:val="270"/>
          <w:jc w:val="center"/>
        </w:trPr>
        <w:tc>
          <w:tcPr>
            <w:tcW w:w="3140" w:type="dxa"/>
            <w:gridSpan w:val="2"/>
            <w:shd w:val="clear" w:color="auto" w:fill="auto"/>
          </w:tcPr>
          <w:p w14:paraId="328DE247" w14:textId="77777777" w:rsidR="00110C88" w:rsidRPr="002D2E59" w:rsidRDefault="00110C88" w:rsidP="00110C88">
            <w:pPr>
              <w:pStyle w:val="TAH"/>
              <w:rPr>
                <w:rFonts w:cs="Arial"/>
                <w:lang w:eastAsia="ja-JP"/>
              </w:rPr>
            </w:pPr>
            <w:r w:rsidRPr="002D2E59">
              <w:rPr>
                <w:rFonts w:cs="Arial"/>
                <w:lang w:eastAsia="ja-JP"/>
              </w:rPr>
              <w:t>Parameter</w:t>
            </w:r>
          </w:p>
        </w:tc>
        <w:tc>
          <w:tcPr>
            <w:tcW w:w="709" w:type="dxa"/>
            <w:shd w:val="clear" w:color="auto" w:fill="auto"/>
          </w:tcPr>
          <w:p w14:paraId="082E8E32" w14:textId="77777777" w:rsidR="00110C88" w:rsidRPr="002D2E59" w:rsidRDefault="00110C88" w:rsidP="00110C88">
            <w:pPr>
              <w:pStyle w:val="TAH"/>
              <w:rPr>
                <w:rFonts w:cs="Arial"/>
                <w:lang w:eastAsia="ja-JP"/>
              </w:rPr>
            </w:pPr>
            <w:r w:rsidRPr="002D2E59">
              <w:rPr>
                <w:rFonts w:cs="Arial"/>
                <w:lang w:eastAsia="ja-JP"/>
              </w:rPr>
              <w:t>Unit</w:t>
            </w:r>
          </w:p>
        </w:tc>
        <w:tc>
          <w:tcPr>
            <w:tcW w:w="1276" w:type="dxa"/>
            <w:shd w:val="clear" w:color="auto" w:fill="auto"/>
          </w:tcPr>
          <w:p w14:paraId="7D11C3D1" w14:textId="77777777" w:rsidR="00110C88" w:rsidRPr="002D2E59" w:rsidRDefault="00110C88" w:rsidP="00110C88">
            <w:pPr>
              <w:pStyle w:val="TAH"/>
              <w:rPr>
                <w:rFonts w:cs="Arial"/>
                <w:lang w:eastAsia="ja-JP"/>
              </w:rPr>
            </w:pPr>
            <w:r w:rsidRPr="002D2E59">
              <w:rPr>
                <w:rFonts w:cs="Arial"/>
                <w:lang w:eastAsia="ja-JP"/>
              </w:rPr>
              <w:t>Value</w:t>
            </w:r>
          </w:p>
        </w:tc>
        <w:tc>
          <w:tcPr>
            <w:tcW w:w="2623" w:type="dxa"/>
            <w:shd w:val="clear" w:color="auto" w:fill="auto"/>
          </w:tcPr>
          <w:p w14:paraId="2D9216D9"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0347F9B1" w14:textId="77777777" w:rsidTr="00110C88">
        <w:trPr>
          <w:trHeight w:val="270"/>
          <w:jc w:val="center"/>
        </w:trPr>
        <w:tc>
          <w:tcPr>
            <w:tcW w:w="3140" w:type="dxa"/>
            <w:gridSpan w:val="2"/>
            <w:shd w:val="clear" w:color="auto" w:fill="auto"/>
          </w:tcPr>
          <w:p w14:paraId="3F792755" w14:textId="77777777" w:rsidR="00110C88" w:rsidRPr="002D2E59" w:rsidRDefault="00110C88" w:rsidP="00110C88">
            <w:pPr>
              <w:pStyle w:val="TAL"/>
              <w:rPr>
                <w:lang w:eastAsia="ja-JP"/>
              </w:rPr>
            </w:pPr>
            <w:r w:rsidRPr="002D2E59">
              <w:rPr>
                <w:lang w:eastAsia="ja-JP"/>
              </w:rPr>
              <w:t>NB-IoT operational mode</w:t>
            </w:r>
          </w:p>
        </w:tc>
        <w:tc>
          <w:tcPr>
            <w:tcW w:w="709" w:type="dxa"/>
            <w:shd w:val="clear" w:color="auto" w:fill="auto"/>
          </w:tcPr>
          <w:p w14:paraId="25E6C9AA" w14:textId="77777777" w:rsidR="00110C88" w:rsidRPr="002D2E59" w:rsidRDefault="00110C88" w:rsidP="00110C88">
            <w:pPr>
              <w:pStyle w:val="TAL"/>
              <w:jc w:val="center"/>
              <w:rPr>
                <w:lang w:eastAsia="ja-JP"/>
              </w:rPr>
            </w:pPr>
          </w:p>
        </w:tc>
        <w:tc>
          <w:tcPr>
            <w:tcW w:w="1276" w:type="dxa"/>
            <w:shd w:val="clear" w:color="auto" w:fill="auto"/>
          </w:tcPr>
          <w:p w14:paraId="21D333CF" w14:textId="77777777" w:rsidR="00110C88" w:rsidRPr="002D2E59" w:rsidRDefault="00110C88" w:rsidP="00110C88">
            <w:pPr>
              <w:pStyle w:val="TAL"/>
              <w:jc w:val="center"/>
              <w:rPr>
                <w:lang w:eastAsia="ja-JP"/>
              </w:rPr>
            </w:pPr>
            <w:r w:rsidRPr="002D2E59">
              <w:rPr>
                <w:lang w:eastAsia="ja-JP"/>
              </w:rPr>
              <w:t>In-band</w:t>
            </w:r>
          </w:p>
        </w:tc>
        <w:tc>
          <w:tcPr>
            <w:tcW w:w="2623" w:type="dxa"/>
            <w:shd w:val="clear" w:color="auto" w:fill="auto"/>
          </w:tcPr>
          <w:p w14:paraId="3E7756C1" w14:textId="77777777" w:rsidR="00110C88" w:rsidRPr="002D2E59" w:rsidRDefault="00110C88" w:rsidP="00110C88">
            <w:pPr>
              <w:pStyle w:val="TAL"/>
              <w:rPr>
                <w:lang w:eastAsia="ja-JP"/>
              </w:rPr>
            </w:pPr>
          </w:p>
        </w:tc>
      </w:tr>
      <w:tr w:rsidR="00110C88" w:rsidRPr="002D2E59" w14:paraId="5BC46609" w14:textId="77777777" w:rsidTr="00110C88">
        <w:trPr>
          <w:jc w:val="center"/>
        </w:trPr>
        <w:tc>
          <w:tcPr>
            <w:tcW w:w="3140" w:type="dxa"/>
            <w:gridSpan w:val="2"/>
            <w:shd w:val="clear" w:color="auto" w:fill="auto"/>
          </w:tcPr>
          <w:p w14:paraId="7B42AB07" w14:textId="77777777" w:rsidR="00110C88" w:rsidRPr="002D2E59" w:rsidRDefault="00110C88" w:rsidP="00110C88">
            <w:pPr>
              <w:pStyle w:val="TAL"/>
              <w:rPr>
                <w:rFonts w:cs="Arial"/>
                <w:lang w:eastAsia="ja-JP"/>
              </w:rPr>
            </w:pPr>
            <w:r w:rsidRPr="002D2E59">
              <w:rPr>
                <w:rFonts w:cs="Arial"/>
                <w:lang w:eastAsia="ja-JP"/>
              </w:rPr>
              <w:t>Active cell</w:t>
            </w:r>
          </w:p>
        </w:tc>
        <w:tc>
          <w:tcPr>
            <w:tcW w:w="709" w:type="dxa"/>
            <w:shd w:val="clear" w:color="auto" w:fill="auto"/>
          </w:tcPr>
          <w:p w14:paraId="47A8206F" w14:textId="77777777" w:rsidR="00110C88" w:rsidRPr="002D2E59" w:rsidRDefault="00110C88" w:rsidP="00110C88">
            <w:pPr>
              <w:pStyle w:val="TAC"/>
              <w:rPr>
                <w:rFonts w:cs="Arial"/>
                <w:lang w:eastAsia="ja-JP"/>
              </w:rPr>
            </w:pPr>
          </w:p>
        </w:tc>
        <w:tc>
          <w:tcPr>
            <w:tcW w:w="1276" w:type="dxa"/>
            <w:shd w:val="clear" w:color="auto" w:fill="auto"/>
          </w:tcPr>
          <w:p w14:paraId="17F11AAB" w14:textId="77777777" w:rsidR="00110C88" w:rsidRPr="002D2E59" w:rsidRDefault="00110C88" w:rsidP="00110C88">
            <w:pPr>
              <w:pStyle w:val="TAC"/>
              <w:rPr>
                <w:rFonts w:cs="Arial"/>
                <w:lang w:eastAsia="ja-JP"/>
              </w:rPr>
            </w:pPr>
            <w:proofErr w:type="spellStart"/>
            <w:r w:rsidRPr="002D2E59">
              <w:rPr>
                <w:rFonts w:cs="Arial"/>
                <w:lang w:eastAsia="ja-JP"/>
              </w:rPr>
              <w:t>nCell</w:t>
            </w:r>
            <w:proofErr w:type="spellEnd"/>
            <w:r w:rsidRPr="002D2E59">
              <w:rPr>
                <w:rFonts w:cs="Arial"/>
                <w:lang w:eastAsia="ja-JP"/>
              </w:rPr>
              <w:t xml:space="preserve"> 1</w:t>
            </w:r>
          </w:p>
        </w:tc>
        <w:tc>
          <w:tcPr>
            <w:tcW w:w="2623" w:type="dxa"/>
            <w:shd w:val="clear" w:color="auto" w:fill="auto"/>
          </w:tcPr>
          <w:p w14:paraId="1798CB85" w14:textId="77777777" w:rsidR="00110C88" w:rsidRPr="002D2E59" w:rsidRDefault="00110C88" w:rsidP="00110C88">
            <w:pPr>
              <w:pStyle w:val="TAL"/>
              <w:rPr>
                <w:rFonts w:cs="v4.2.0"/>
                <w:bCs/>
                <w:lang w:eastAsia="ja-JP"/>
              </w:rPr>
            </w:pPr>
            <w:r w:rsidRPr="002D2E59">
              <w:rPr>
                <w:rFonts w:cs="v4.2.0"/>
                <w:bCs/>
                <w:lang w:eastAsia="ja-JP"/>
              </w:rPr>
              <w:t>NB-IOT cell nCell1 is within E-UTRA cell eCell1</w:t>
            </w:r>
          </w:p>
        </w:tc>
      </w:tr>
      <w:tr w:rsidR="00110C88" w:rsidRPr="002D2E59" w14:paraId="2A2EF064" w14:textId="77777777" w:rsidTr="00110C88">
        <w:trPr>
          <w:jc w:val="center"/>
        </w:trPr>
        <w:tc>
          <w:tcPr>
            <w:tcW w:w="3140" w:type="dxa"/>
            <w:gridSpan w:val="2"/>
            <w:shd w:val="clear" w:color="auto" w:fill="auto"/>
          </w:tcPr>
          <w:p w14:paraId="188B545E" w14:textId="77777777" w:rsidR="00110C88" w:rsidRPr="002D2E59" w:rsidRDefault="00110C88" w:rsidP="00110C88">
            <w:pPr>
              <w:pStyle w:val="TAL"/>
              <w:rPr>
                <w:rFonts w:cs="Arial"/>
                <w:lang w:eastAsia="ja-JP"/>
              </w:rPr>
            </w:pPr>
            <w:r w:rsidRPr="002D2E59">
              <w:rPr>
                <w:rFonts w:cs="Arial"/>
                <w:lang w:eastAsia="ja-JP"/>
              </w:rPr>
              <w:t>CP length</w:t>
            </w:r>
          </w:p>
        </w:tc>
        <w:tc>
          <w:tcPr>
            <w:tcW w:w="709" w:type="dxa"/>
            <w:shd w:val="clear" w:color="auto" w:fill="auto"/>
          </w:tcPr>
          <w:p w14:paraId="34305F9C" w14:textId="77777777" w:rsidR="00110C88" w:rsidRPr="002D2E59" w:rsidRDefault="00110C88" w:rsidP="00110C88">
            <w:pPr>
              <w:pStyle w:val="TAC"/>
              <w:rPr>
                <w:rFonts w:cs="Arial"/>
                <w:lang w:eastAsia="ja-JP"/>
              </w:rPr>
            </w:pPr>
          </w:p>
        </w:tc>
        <w:tc>
          <w:tcPr>
            <w:tcW w:w="1276" w:type="dxa"/>
            <w:shd w:val="clear" w:color="auto" w:fill="auto"/>
          </w:tcPr>
          <w:p w14:paraId="3ED0A5C2" w14:textId="77777777" w:rsidR="00110C88" w:rsidRPr="002D2E59" w:rsidRDefault="00110C88" w:rsidP="00110C88">
            <w:pPr>
              <w:pStyle w:val="TAC"/>
              <w:rPr>
                <w:rFonts w:cs="Arial"/>
                <w:lang w:eastAsia="ja-JP"/>
              </w:rPr>
            </w:pPr>
            <w:r w:rsidRPr="002D2E59">
              <w:rPr>
                <w:rFonts w:cs="Arial"/>
                <w:lang w:eastAsia="ja-JP"/>
              </w:rPr>
              <w:t>Normal</w:t>
            </w:r>
          </w:p>
        </w:tc>
        <w:tc>
          <w:tcPr>
            <w:tcW w:w="2623" w:type="dxa"/>
            <w:shd w:val="clear" w:color="auto" w:fill="auto"/>
          </w:tcPr>
          <w:p w14:paraId="6573E542" w14:textId="77777777" w:rsidR="00110C88" w:rsidRPr="002D2E59" w:rsidRDefault="00110C88" w:rsidP="00110C88">
            <w:pPr>
              <w:pStyle w:val="TAL"/>
              <w:rPr>
                <w:rFonts w:cs="Arial"/>
                <w:lang w:eastAsia="ja-JP"/>
              </w:rPr>
            </w:pPr>
          </w:p>
        </w:tc>
      </w:tr>
      <w:tr w:rsidR="00110C88" w:rsidRPr="002D2E59" w14:paraId="554572EF" w14:textId="77777777" w:rsidTr="00110C88">
        <w:trPr>
          <w:jc w:val="center"/>
        </w:trPr>
        <w:tc>
          <w:tcPr>
            <w:tcW w:w="1298" w:type="dxa"/>
            <w:vMerge w:val="restart"/>
            <w:shd w:val="clear" w:color="auto" w:fill="auto"/>
            <w:vAlign w:val="center"/>
          </w:tcPr>
          <w:p w14:paraId="65C8F6E1" w14:textId="77777777" w:rsidR="00110C88" w:rsidRPr="002D2E59" w:rsidRDefault="00110C88" w:rsidP="00110C88">
            <w:pPr>
              <w:pStyle w:val="TAL"/>
              <w:rPr>
                <w:rFonts w:cs="Arial"/>
                <w:lang w:eastAsia="ja-JP"/>
              </w:rPr>
            </w:pPr>
            <w:r w:rsidRPr="002D2E59">
              <w:rPr>
                <w:rFonts w:cs="Arial"/>
                <w:lang w:eastAsia="ja-JP"/>
              </w:rPr>
              <w:t>In sync transmission parameters</w:t>
            </w:r>
          </w:p>
          <w:p w14:paraId="69B40BAC" w14:textId="77777777" w:rsidR="00110C88" w:rsidRPr="002D2E59" w:rsidRDefault="00110C88" w:rsidP="00110C88">
            <w:pPr>
              <w:pStyle w:val="TAL"/>
              <w:rPr>
                <w:rFonts w:cs="Arial"/>
                <w:lang w:eastAsia="ja-JP"/>
              </w:rPr>
            </w:pPr>
            <w:r w:rsidRPr="002D2E59">
              <w:rPr>
                <w:rFonts w:cs="Arial"/>
                <w:lang w:eastAsia="ja-JP"/>
              </w:rPr>
              <w:t>(Note 1)</w:t>
            </w:r>
          </w:p>
        </w:tc>
        <w:tc>
          <w:tcPr>
            <w:tcW w:w="1842" w:type="dxa"/>
            <w:shd w:val="clear" w:color="auto" w:fill="auto"/>
          </w:tcPr>
          <w:p w14:paraId="3B30C1F1" w14:textId="77777777" w:rsidR="00110C88" w:rsidRPr="002D2E59" w:rsidRDefault="00110C88" w:rsidP="00110C88">
            <w:pPr>
              <w:pStyle w:val="TAL"/>
              <w:rPr>
                <w:rFonts w:cs="Arial"/>
                <w:lang w:eastAsia="ja-JP"/>
              </w:rPr>
            </w:pPr>
            <w:r w:rsidRPr="002D2E59">
              <w:rPr>
                <w:rFonts w:cs="Arial"/>
                <w:lang w:eastAsia="ja-JP"/>
              </w:rPr>
              <w:t>DCI format</w:t>
            </w:r>
          </w:p>
        </w:tc>
        <w:tc>
          <w:tcPr>
            <w:tcW w:w="709" w:type="dxa"/>
            <w:shd w:val="clear" w:color="auto" w:fill="auto"/>
          </w:tcPr>
          <w:p w14:paraId="588D0913" w14:textId="77777777" w:rsidR="00110C88" w:rsidRPr="002D2E59" w:rsidRDefault="00110C88" w:rsidP="00110C88">
            <w:pPr>
              <w:pStyle w:val="TAC"/>
              <w:rPr>
                <w:rFonts w:cs="Arial"/>
                <w:lang w:eastAsia="ja-JP"/>
              </w:rPr>
            </w:pPr>
          </w:p>
        </w:tc>
        <w:tc>
          <w:tcPr>
            <w:tcW w:w="1276" w:type="dxa"/>
            <w:shd w:val="clear" w:color="auto" w:fill="auto"/>
          </w:tcPr>
          <w:p w14:paraId="35A20587" w14:textId="77777777" w:rsidR="00110C88" w:rsidRPr="002D2E59" w:rsidRDefault="00110C88" w:rsidP="00110C88">
            <w:pPr>
              <w:pStyle w:val="TAC"/>
              <w:rPr>
                <w:rFonts w:cs="Arial"/>
                <w:noProof/>
                <w:kern w:val="2"/>
                <w:lang w:eastAsia="ja-JP"/>
              </w:rPr>
            </w:pPr>
            <w:r w:rsidRPr="002D2E59">
              <w:rPr>
                <w:rFonts w:cs="Arial"/>
                <w:noProof/>
                <w:kern w:val="2"/>
                <w:lang w:eastAsia="ja-JP"/>
              </w:rPr>
              <w:t>Format N1</w:t>
            </w:r>
          </w:p>
        </w:tc>
        <w:tc>
          <w:tcPr>
            <w:tcW w:w="2623" w:type="dxa"/>
            <w:shd w:val="clear" w:color="auto" w:fill="auto"/>
          </w:tcPr>
          <w:p w14:paraId="23BAEDE7" w14:textId="77777777" w:rsidR="00110C88" w:rsidRPr="002D2E59" w:rsidRDefault="00110C88" w:rsidP="00110C88">
            <w:pPr>
              <w:pStyle w:val="TAL"/>
              <w:rPr>
                <w:rFonts w:cs="Arial"/>
                <w:lang w:eastAsia="ja-JP"/>
              </w:rPr>
            </w:pPr>
            <w:r w:rsidRPr="002D2E59">
              <w:rPr>
                <w:rFonts w:cs="Arial"/>
                <w:lang w:eastAsia="ja-JP"/>
              </w:rPr>
              <w:t>As defined in TS 36.212 [21]</w:t>
            </w:r>
          </w:p>
        </w:tc>
      </w:tr>
      <w:tr w:rsidR="00110C88" w:rsidRPr="002D2E59" w14:paraId="544FE17F" w14:textId="77777777" w:rsidTr="00110C88">
        <w:trPr>
          <w:jc w:val="center"/>
        </w:trPr>
        <w:tc>
          <w:tcPr>
            <w:tcW w:w="1298" w:type="dxa"/>
            <w:vMerge/>
            <w:shd w:val="clear" w:color="auto" w:fill="auto"/>
            <w:vAlign w:val="center"/>
          </w:tcPr>
          <w:p w14:paraId="6457279E" w14:textId="77777777" w:rsidR="00110C88" w:rsidRPr="002D2E59" w:rsidRDefault="00110C88" w:rsidP="00110C88">
            <w:pPr>
              <w:pStyle w:val="TAL"/>
              <w:rPr>
                <w:rFonts w:cs="Arial"/>
                <w:lang w:eastAsia="ja-JP"/>
              </w:rPr>
            </w:pPr>
          </w:p>
        </w:tc>
        <w:tc>
          <w:tcPr>
            <w:tcW w:w="1842" w:type="dxa"/>
            <w:shd w:val="clear" w:color="auto" w:fill="auto"/>
          </w:tcPr>
          <w:p w14:paraId="7E97CEB5" w14:textId="77777777" w:rsidR="00110C88" w:rsidRPr="002D2E59" w:rsidRDefault="00110C88" w:rsidP="00110C88">
            <w:pPr>
              <w:pStyle w:val="TAL"/>
              <w:rPr>
                <w:rFonts w:cs="Arial"/>
                <w:lang w:eastAsia="ja-JP"/>
              </w:rPr>
            </w:pPr>
            <w:r w:rsidRPr="002D2E59">
              <w:rPr>
                <w:rFonts w:cs="Arial"/>
                <w:lang w:eastAsia="ja-JP"/>
              </w:rPr>
              <w:t>Number of OFDM symbols for legacy control channels</w:t>
            </w:r>
          </w:p>
        </w:tc>
        <w:tc>
          <w:tcPr>
            <w:tcW w:w="709" w:type="dxa"/>
            <w:shd w:val="clear" w:color="auto" w:fill="auto"/>
          </w:tcPr>
          <w:p w14:paraId="20E1EEB1" w14:textId="77777777" w:rsidR="00110C88" w:rsidRPr="002D2E59" w:rsidRDefault="00110C88" w:rsidP="00110C88">
            <w:pPr>
              <w:pStyle w:val="TAC"/>
              <w:rPr>
                <w:rFonts w:cs="Arial"/>
                <w:lang w:eastAsia="ja-JP"/>
              </w:rPr>
            </w:pPr>
          </w:p>
        </w:tc>
        <w:tc>
          <w:tcPr>
            <w:tcW w:w="1276" w:type="dxa"/>
            <w:shd w:val="clear" w:color="auto" w:fill="auto"/>
          </w:tcPr>
          <w:p w14:paraId="168EB660"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3</w:t>
            </w:r>
          </w:p>
        </w:tc>
        <w:tc>
          <w:tcPr>
            <w:tcW w:w="2623" w:type="dxa"/>
            <w:vMerge w:val="restart"/>
            <w:shd w:val="clear" w:color="auto" w:fill="auto"/>
          </w:tcPr>
          <w:p w14:paraId="7BF72B95" w14:textId="77777777" w:rsidR="00110C88" w:rsidRPr="002D2E59" w:rsidRDefault="00110C88" w:rsidP="00110C88">
            <w:pPr>
              <w:pStyle w:val="TAL"/>
              <w:rPr>
                <w:rFonts w:cs="Arial"/>
                <w:lang w:eastAsia="ja-JP"/>
              </w:rPr>
            </w:pPr>
            <w:r w:rsidRPr="002D2E59">
              <w:rPr>
                <w:rFonts w:eastAsia="?? ??" w:cs="Arial"/>
                <w:lang w:eastAsia="ja-JP"/>
              </w:rPr>
              <w:t xml:space="preserve">In sync threshold </w:t>
            </w:r>
            <w:proofErr w:type="spellStart"/>
            <w:r w:rsidRPr="002D2E59">
              <w:rPr>
                <w:rFonts w:eastAsia="?? ??"/>
              </w:rPr>
              <w:t>Q</w:t>
            </w:r>
            <w:r w:rsidRPr="002D2E59">
              <w:rPr>
                <w:rFonts w:eastAsia="?? ??"/>
                <w:vertAlign w:val="subscript"/>
              </w:rPr>
              <w:t>in</w:t>
            </w:r>
            <w:r w:rsidRPr="002D2E59">
              <w:rPr>
                <w:rFonts w:hint="eastAsia"/>
                <w:vertAlign w:val="subscript"/>
                <w:lang w:eastAsia="zh-CN"/>
              </w:rPr>
              <w:t>_NB-IoT</w:t>
            </w:r>
            <w:proofErr w:type="spellEnd"/>
            <w:r w:rsidRPr="002D2E59">
              <w:rPr>
                <w:rFonts w:eastAsia="?? ??" w:cs="Arial"/>
                <w:lang w:eastAsia="ja-JP"/>
              </w:rPr>
              <w:t xml:space="preserve"> and the corresponding hypothetical NPDCCH transmission parameters are as specified in</w:t>
            </w:r>
            <w:r w:rsidRPr="002D2E59">
              <w:rPr>
                <w:rFonts w:cs="Arial" w:hint="eastAsia"/>
                <w:lang w:eastAsia="zh-TW"/>
              </w:rPr>
              <w:t xml:space="preserve"> TS 36.133[4]</w:t>
            </w:r>
            <w:r w:rsidRPr="002D2E59">
              <w:rPr>
                <w:rFonts w:eastAsia="?? ??" w:cs="Arial"/>
                <w:lang w:eastAsia="ja-JP"/>
              </w:rPr>
              <w:t xml:space="preserve"> clause</w:t>
            </w:r>
            <w:r w:rsidRPr="002D2E59">
              <w:rPr>
                <w:rFonts w:cs="Arial" w:hint="eastAsia"/>
              </w:rPr>
              <w:t xml:space="preserve"> </w:t>
            </w:r>
            <w:r w:rsidRPr="002D2E59">
              <w:rPr>
                <w:rFonts w:eastAsia="?? ??" w:cs="Arial"/>
                <w:lang w:eastAsia="ja-JP"/>
              </w:rPr>
              <w:t>7.</w:t>
            </w:r>
            <w:r w:rsidRPr="002D2E59">
              <w:rPr>
                <w:rFonts w:cs="Arial" w:hint="eastAsia"/>
              </w:rPr>
              <w:t>23</w:t>
            </w:r>
            <w:r w:rsidRPr="002D2E59">
              <w:rPr>
                <w:rFonts w:eastAsia="?? ??" w:cs="Arial"/>
                <w:lang w:eastAsia="ja-JP"/>
              </w:rPr>
              <w:t>.2</w:t>
            </w:r>
            <w:r w:rsidRPr="002D2E59">
              <w:rPr>
                <w:rFonts w:cs="Arial" w:hint="eastAsia"/>
                <w:lang w:eastAsia="zh-CN"/>
              </w:rPr>
              <w:t xml:space="preserve"> </w:t>
            </w:r>
            <w:r w:rsidRPr="002D2E59">
              <w:rPr>
                <w:rFonts w:eastAsia="?? ??" w:cs="Arial"/>
                <w:lang w:eastAsia="ja-JP"/>
              </w:rPr>
              <w:t>and Table 7.</w:t>
            </w:r>
            <w:r w:rsidRPr="002D2E59">
              <w:rPr>
                <w:rFonts w:cs="Arial" w:hint="eastAsia"/>
              </w:rPr>
              <w:t>23</w:t>
            </w:r>
            <w:r w:rsidRPr="002D2E59">
              <w:rPr>
                <w:rFonts w:eastAsia="?? ??" w:cs="Arial"/>
                <w:lang w:eastAsia="ja-JP"/>
              </w:rPr>
              <w:t>.2-1 respectively.</w:t>
            </w:r>
          </w:p>
        </w:tc>
      </w:tr>
      <w:tr w:rsidR="00110C88" w:rsidRPr="002D2E59" w14:paraId="6A985AD5" w14:textId="77777777" w:rsidTr="00110C88">
        <w:trPr>
          <w:jc w:val="center"/>
        </w:trPr>
        <w:tc>
          <w:tcPr>
            <w:tcW w:w="1298" w:type="dxa"/>
            <w:vMerge/>
            <w:shd w:val="clear" w:color="auto" w:fill="auto"/>
            <w:vAlign w:val="center"/>
          </w:tcPr>
          <w:p w14:paraId="178AB468" w14:textId="77777777" w:rsidR="00110C88" w:rsidRPr="002D2E59" w:rsidRDefault="00110C88" w:rsidP="00110C88">
            <w:pPr>
              <w:pStyle w:val="TAL"/>
              <w:rPr>
                <w:rFonts w:cs="Arial"/>
                <w:lang w:eastAsia="ja-JP"/>
              </w:rPr>
            </w:pPr>
          </w:p>
        </w:tc>
        <w:tc>
          <w:tcPr>
            <w:tcW w:w="1842" w:type="dxa"/>
            <w:shd w:val="clear" w:color="auto" w:fill="auto"/>
          </w:tcPr>
          <w:p w14:paraId="3F37C981" w14:textId="77777777" w:rsidR="00110C88" w:rsidRPr="002D2E59" w:rsidRDefault="00110C88" w:rsidP="00110C88">
            <w:pPr>
              <w:pStyle w:val="TAL"/>
              <w:rPr>
                <w:rFonts w:cs="Arial"/>
                <w:lang w:eastAsia="ja-JP"/>
              </w:rPr>
            </w:pPr>
            <w:r w:rsidRPr="002D2E59">
              <w:rPr>
                <w:rFonts w:cs="Arial"/>
                <w:lang w:eastAsia="ja-JP"/>
              </w:rPr>
              <w:t xml:space="preserve">NPDCCH aggregation level </w:t>
            </w:r>
          </w:p>
        </w:tc>
        <w:tc>
          <w:tcPr>
            <w:tcW w:w="709" w:type="dxa"/>
            <w:shd w:val="clear" w:color="auto" w:fill="auto"/>
          </w:tcPr>
          <w:p w14:paraId="5A3A3DE4" w14:textId="77777777" w:rsidR="00110C88" w:rsidRPr="002D2E59" w:rsidRDefault="00110C88" w:rsidP="00110C88">
            <w:pPr>
              <w:pStyle w:val="TAC"/>
              <w:rPr>
                <w:rFonts w:cs="Arial"/>
                <w:lang w:eastAsia="ja-JP"/>
              </w:rPr>
            </w:pPr>
            <w:proofErr w:type="spellStart"/>
            <w:r w:rsidRPr="002D2E59">
              <w:rPr>
                <w:rFonts w:cs="Arial"/>
                <w:lang w:eastAsia="ja-JP"/>
              </w:rPr>
              <w:t>eCCE</w:t>
            </w:r>
            <w:proofErr w:type="spellEnd"/>
          </w:p>
        </w:tc>
        <w:tc>
          <w:tcPr>
            <w:tcW w:w="1276" w:type="dxa"/>
            <w:shd w:val="clear" w:color="auto" w:fill="auto"/>
          </w:tcPr>
          <w:p w14:paraId="0765407A" w14:textId="77777777" w:rsidR="00110C88" w:rsidRPr="002D2E59" w:rsidRDefault="00110C88" w:rsidP="00110C88">
            <w:pPr>
              <w:pStyle w:val="TAC"/>
              <w:rPr>
                <w:rFonts w:cs="Arial"/>
                <w:noProof/>
                <w:kern w:val="2"/>
                <w:lang w:eastAsia="ja-JP"/>
              </w:rPr>
            </w:pPr>
            <w:r w:rsidRPr="002D2E59">
              <w:rPr>
                <w:rFonts w:cs="Arial"/>
                <w:noProof/>
                <w:kern w:val="2"/>
                <w:lang w:eastAsia="ja-JP"/>
              </w:rPr>
              <w:t>2</w:t>
            </w:r>
          </w:p>
          <w:p w14:paraId="52674A55" w14:textId="77777777" w:rsidR="00110C88" w:rsidRPr="002D2E59" w:rsidRDefault="00110C88" w:rsidP="00110C88">
            <w:pPr>
              <w:pStyle w:val="TAC"/>
              <w:jc w:val="left"/>
              <w:rPr>
                <w:rFonts w:cs="Arial"/>
                <w:noProof/>
                <w:kern w:val="2"/>
                <w:lang w:eastAsia="ja-JP"/>
              </w:rPr>
            </w:pPr>
          </w:p>
        </w:tc>
        <w:tc>
          <w:tcPr>
            <w:tcW w:w="2623" w:type="dxa"/>
            <w:vMerge/>
            <w:shd w:val="clear" w:color="auto" w:fill="auto"/>
          </w:tcPr>
          <w:p w14:paraId="5F9B79B1" w14:textId="77777777" w:rsidR="00110C88" w:rsidRPr="002D2E59" w:rsidRDefault="00110C88" w:rsidP="00110C88">
            <w:pPr>
              <w:pStyle w:val="TAL"/>
              <w:rPr>
                <w:rFonts w:cs="Arial"/>
                <w:lang w:eastAsia="ja-JP"/>
              </w:rPr>
            </w:pPr>
          </w:p>
        </w:tc>
      </w:tr>
      <w:tr w:rsidR="00110C88" w:rsidRPr="002D2E59" w14:paraId="41505E98" w14:textId="77777777" w:rsidTr="00110C88">
        <w:trPr>
          <w:jc w:val="center"/>
        </w:trPr>
        <w:tc>
          <w:tcPr>
            <w:tcW w:w="1298" w:type="dxa"/>
            <w:vMerge/>
            <w:shd w:val="clear" w:color="auto" w:fill="auto"/>
            <w:vAlign w:val="center"/>
          </w:tcPr>
          <w:p w14:paraId="71E18DEB" w14:textId="77777777" w:rsidR="00110C88" w:rsidRPr="002D2E59" w:rsidRDefault="00110C88" w:rsidP="00110C88">
            <w:pPr>
              <w:pStyle w:val="TAL"/>
              <w:rPr>
                <w:rFonts w:cs="Arial"/>
                <w:lang w:eastAsia="ja-JP"/>
              </w:rPr>
            </w:pPr>
          </w:p>
        </w:tc>
        <w:tc>
          <w:tcPr>
            <w:tcW w:w="1842" w:type="dxa"/>
            <w:shd w:val="clear" w:color="auto" w:fill="auto"/>
          </w:tcPr>
          <w:p w14:paraId="750E69D4" w14:textId="77777777" w:rsidR="00110C88" w:rsidRPr="002D2E59" w:rsidRDefault="00110C88" w:rsidP="00110C88">
            <w:pPr>
              <w:pStyle w:val="TAL"/>
              <w:rPr>
                <w:rFonts w:cs="Arial"/>
                <w:lang w:eastAsia="ja-JP"/>
              </w:rPr>
            </w:pPr>
            <w:r w:rsidRPr="002D2E59">
              <w:rPr>
                <w:rFonts w:cs="Arial"/>
                <w:lang w:eastAsia="ja-JP"/>
              </w:rPr>
              <w:t>NPDCCH repetition level</w:t>
            </w:r>
          </w:p>
        </w:tc>
        <w:tc>
          <w:tcPr>
            <w:tcW w:w="709" w:type="dxa"/>
            <w:shd w:val="clear" w:color="auto" w:fill="auto"/>
          </w:tcPr>
          <w:p w14:paraId="44FED4CA" w14:textId="77777777" w:rsidR="00110C88" w:rsidRPr="002D2E59" w:rsidRDefault="00110C88" w:rsidP="00110C88">
            <w:pPr>
              <w:pStyle w:val="TAC"/>
              <w:rPr>
                <w:rFonts w:cs="Arial"/>
                <w:lang w:eastAsia="ja-JP"/>
              </w:rPr>
            </w:pPr>
          </w:p>
        </w:tc>
        <w:tc>
          <w:tcPr>
            <w:tcW w:w="1276" w:type="dxa"/>
            <w:shd w:val="clear" w:color="auto" w:fill="auto"/>
          </w:tcPr>
          <w:p w14:paraId="7F361D13" w14:textId="77777777" w:rsidR="00110C88" w:rsidRPr="002D2E59" w:rsidRDefault="00110C88" w:rsidP="00110C88">
            <w:pPr>
              <w:pStyle w:val="TAC"/>
              <w:rPr>
                <w:rFonts w:cs="Arial"/>
                <w:noProof/>
                <w:kern w:val="2"/>
              </w:rPr>
            </w:pPr>
            <w:r w:rsidRPr="002D2E59">
              <w:rPr>
                <w:rFonts w:cs="Arial" w:hint="eastAsia"/>
                <w:noProof/>
                <w:kern w:val="2"/>
              </w:rPr>
              <w:t>4</w:t>
            </w:r>
          </w:p>
        </w:tc>
        <w:tc>
          <w:tcPr>
            <w:tcW w:w="2623" w:type="dxa"/>
            <w:vMerge/>
            <w:shd w:val="clear" w:color="auto" w:fill="auto"/>
          </w:tcPr>
          <w:p w14:paraId="5A065DFB" w14:textId="77777777" w:rsidR="00110C88" w:rsidRPr="002D2E59" w:rsidRDefault="00110C88" w:rsidP="00110C88">
            <w:pPr>
              <w:pStyle w:val="TAL"/>
              <w:rPr>
                <w:rFonts w:cs="Arial"/>
                <w:lang w:eastAsia="ja-JP"/>
              </w:rPr>
            </w:pPr>
          </w:p>
        </w:tc>
      </w:tr>
      <w:tr w:rsidR="00110C88" w:rsidRPr="002D2E59" w14:paraId="74DE67D9" w14:textId="77777777" w:rsidTr="00110C88">
        <w:trPr>
          <w:jc w:val="center"/>
        </w:trPr>
        <w:tc>
          <w:tcPr>
            <w:tcW w:w="1298" w:type="dxa"/>
            <w:vMerge/>
            <w:shd w:val="clear" w:color="auto" w:fill="auto"/>
            <w:vAlign w:val="center"/>
          </w:tcPr>
          <w:p w14:paraId="4349C316" w14:textId="77777777" w:rsidR="00110C88" w:rsidRPr="002D2E59" w:rsidRDefault="00110C88" w:rsidP="00110C88">
            <w:pPr>
              <w:pStyle w:val="TAL"/>
              <w:rPr>
                <w:rFonts w:cs="Arial"/>
                <w:lang w:eastAsia="ja-JP"/>
              </w:rPr>
            </w:pPr>
          </w:p>
        </w:tc>
        <w:tc>
          <w:tcPr>
            <w:tcW w:w="1842" w:type="dxa"/>
            <w:shd w:val="clear" w:color="auto" w:fill="auto"/>
          </w:tcPr>
          <w:p w14:paraId="7FCE02F9"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709" w:type="dxa"/>
            <w:shd w:val="clear" w:color="auto" w:fill="auto"/>
          </w:tcPr>
          <w:p w14:paraId="1D54FE73" w14:textId="77777777" w:rsidR="00110C88" w:rsidRPr="002D2E59" w:rsidRDefault="00110C88" w:rsidP="00110C88">
            <w:pPr>
              <w:pStyle w:val="TAC"/>
              <w:rPr>
                <w:rFonts w:cs="Arial"/>
                <w:lang w:eastAsia="ja-JP"/>
              </w:rPr>
            </w:pPr>
          </w:p>
        </w:tc>
        <w:tc>
          <w:tcPr>
            <w:tcW w:w="1276" w:type="dxa"/>
            <w:shd w:val="clear" w:color="auto" w:fill="auto"/>
          </w:tcPr>
          <w:p w14:paraId="60B23C25"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0</w:t>
            </w:r>
          </w:p>
        </w:tc>
        <w:tc>
          <w:tcPr>
            <w:tcW w:w="2623" w:type="dxa"/>
            <w:vMerge/>
            <w:shd w:val="clear" w:color="auto" w:fill="auto"/>
          </w:tcPr>
          <w:p w14:paraId="30BA4463" w14:textId="77777777" w:rsidR="00110C88" w:rsidRPr="002D2E59" w:rsidRDefault="00110C88" w:rsidP="00110C88">
            <w:pPr>
              <w:pStyle w:val="TAL"/>
              <w:rPr>
                <w:rFonts w:cs="Arial"/>
                <w:lang w:eastAsia="ja-JP"/>
              </w:rPr>
            </w:pPr>
          </w:p>
        </w:tc>
      </w:tr>
      <w:tr w:rsidR="00110C88" w:rsidRPr="002D2E59" w14:paraId="3F0B8F93" w14:textId="77777777" w:rsidTr="00110C88">
        <w:trPr>
          <w:jc w:val="center"/>
        </w:trPr>
        <w:tc>
          <w:tcPr>
            <w:tcW w:w="1298" w:type="dxa"/>
            <w:vMerge/>
            <w:shd w:val="clear" w:color="auto" w:fill="auto"/>
            <w:vAlign w:val="center"/>
          </w:tcPr>
          <w:p w14:paraId="1342E087" w14:textId="77777777" w:rsidR="00110C88" w:rsidRPr="002D2E59" w:rsidRDefault="00110C88" w:rsidP="00110C88">
            <w:pPr>
              <w:pStyle w:val="TAL"/>
              <w:rPr>
                <w:rFonts w:cs="Arial"/>
                <w:lang w:eastAsia="ja-JP"/>
              </w:rPr>
            </w:pPr>
          </w:p>
        </w:tc>
        <w:tc>
          <w:tcPr>
            <w:tcW w:w="1842" w:type="dxa"/>
            <w:shd w:val="clear" w:color="auto" w:fill="auto"/>
          </w:tcPr>
          <w:p w14:paraId="07AC55B7" w14:textId="77777777" w:rsidR="00110C88" w:rsidRPr="002D2E59" w:rsidRDefault="00110C88" w:rsidP="00110C88">
            <w:pPr>
              <w:pStyle w:val="TAL"/>
              <w:rPr>
                <w:rFonts w:cs="Arial"/>
                <w:lang w:eastAsia="ja-JP"/>
              </w:rPr>
            </w:pPr>
            <w:r w:rsidRPr="002D2E59">
              <w:rPr>
                <w:rFonts w:cs="Arial"/>
                <w:lang w:eastAsia="ja-JP"/>
              </w:rPr>
              <w:t>Ratio of NPDCCH to NRS EPRE</w:t>
            </w:r>
          </w:p>
        </w:tc>
        <w:tc>
          <w:tcPr>
            <w:tcW w:w="709" w:type="dxa"/>
            <w:shd w:val="clear" w:color="auto" w:fill="auto"/>
          </w:tcPr>
          <w:p w14:paraId="79610992" w14:textId="77777777" w:rsidR="00110C88" w:rsidRPr="002D2E59" w:rsidRDefault="00110C88" w:rsidP="00110C88">
            <w:pPr>
              <w:pStyle w:val="TAC"/>
              <w:rPr>
                <w:rFonts w:cs="Arial"/>
                <w:lang w:eastAsia="ja-JP"/>
              </w:rPr>
            </w:pPr>
          </w:p>
        </w:tc>
        <w:tc>
          <w:tcPr>
            <w:tcW w:w="1276" w:type="dxa"/>
            <w:shd w:val="clear" w:color="auto" w:fill="auto"/>
          </w:tcPr>
          <w:p w14:paraId="1AB919CE" w14:textId="77777777" w:rsidR="00110C88" w:rsidRPr="002D2E59" w:rsidRDefault="00110C88" w:rsidP="00110C88">
            <w:pPr>
              <w:pStyle w:val="TAC"/>
              <w:rPr>
                <w:rFonts w:cs="Arial"/>
                <w:noProof/>
                <w:kern w:val="2"/>
                <w:lang w:eastAsia="zh-CN"/>
              </w:rPr>
            </w:pPr>
            <w:r w:rsidRPr="002D2E59">
              <w:rPr>
                <w:rFonts w:cs="Arial"/>
                <w:noProof/>
                <w:kern w:val="2"/>
                <w:lang w:eastAsia="zh-CN"/>
              </w:rPr>
              <w:t>0</w:t>
            </w:r>
          </w:p>
        </w:tc>
        <w:tc>
          <w:tcPr>
            <w:tcW w:w="2623" w:type="dxa"/>
            <w:vMerge/>
            <w:shd w:val="clear" w:color="auto" w:fill="auto"/>
          </w:tcPr>
          <w:p w14:paraId="4A1FBFBD" w14:textId="77777777" w:rsidR="00110C88" w:rsidRPr="002D2E59" w:rsidRDefault="00110C88" w:rsidP="00110C88">
            <w:pPr>
              <w:pStyle w:val="TAL"/>
              <w:rPr>
                <w:rFonts w:cs="Arial"/>
                <w:lang w:eastAsia="ja-JP"/>
              </w:rPr>
            </w:pPr>
          </w:p>
        </w:tc>
      </w:tr>
      <w:tr w:rsidR="00110C88" w:rsidRPr="002D2E59" w14:paraId="223DFFB4" w14:textId="77777777" w:rsidTr="00110C88">
        <w:trPr>
          <w:jc w:val="center"/>
        </w:trPr>
        <w:tc>
          <w:tcPr>
            <w:tcW w:w="1298" w:type="dxa"/>
            <w:vMerge w:val="restart"/>
            <w:shd w:val="clear" w:color="auto" w:fill="auto"/>
            <w:vAlign w:val="center"/>
          </w:tcPr>
          <w:p w14:paraId="398FD30B" w14:textId="77777777" w:rsidR="00110C88" w:rsidRPr="002D2E59" w:rsidRDefault="00110C88" w:rsidP="00110C88">
            <w:pPr>
              <w:pStyle w:val="TAL"/>
              <w:rPr>
                <w:rFonts w:cs="Arial"/>
                <w:lang w:eastAsia="ja-JP"/>
              </w:rPr>
            </w:pPr>
            <w:r w:rsidRPr="002D2E59">
              <w:rPr>
                <w:rFonts w:cs="Arial"/>
                <w:lang w:eastAsia="ja-JP"/>
              </w:rPr>
              <w:t>Out of sync transmission parameters</w:t>
            </w:r>
          </w:p>
          <w:p w14:paraId="5DA02243" w14:textId="77777777" w:rsidR="00110C88" w:rsidRPr="002D2E59" w:rsidRDefault="00110C88" w:rsidP="00110C88">
            <w:pPr>
              <w:pStyle w:val="TAL"/>
              <w:rPr>
                <w:rFonts w:cs="Arial"/>
                <w:lang w:eastAsia="ja-JP"/>
              </w:rPr>
            </w:pPr>
            <w:r w:rsidRPr="002D2E59">
              <w:rPr>
                <w:rFonts w:cs="Arial"/>
                <w:lang w:eastAsia="ja-JP"/>
              </w:rPr>
              <w:t>(Note 1)</w:t>
            </w:r>
          </w:p>
        </w:tc>
        <w:tc>
          <w:tcPr>
            <w:tcW w:w="1842" w:type="dxa"/>
            <w:shd w:val="clear" w:color="auto" w:fill="auto"/>
          </w:tcPr>
          <w:p w14:paraId="634F594D" w14:textId="77777777" w:rsidR="00110C88" w:rsidRPr="002D2E59" w:rsidRDefault="00110C88" w:rsidP="00110C88">
            <w:pPr>
              <w:pStyle w:val="TAL"/>
              <w:rPr>
                <w:rFonts w:cs="Arial"/>
                <w:lang w:eastAsia="ja-JP"/>
              </w:rPr>
            </w:pPr>
            <w:r w:rsidRPr="002D2E59">
              <w:rPr>
                <w:rFonts w:cs="Arial"/>
                <w:lang w:eastAsia="ja-JP"/>
              </w:rPr>
              <w:t>DCI format</w:t>
            </w:r>
          </w:p>
        </w:tc>
        <w:tc>
          <w:tcPr>
            <w:tcW w:w="709" w:type="dxa"/>
            <w:shd w:val="clear" w:color="auto" w:fill="auto"/>
          </w:tcPr>
          <w:p w14:paraId="7621CD90" w14:textId="77777777" w:rsidR="00110C88" w:rsidRPr="002D2E59" w:rsidRDefault="00110C88" w:rsidP="00110C88">
            <w:pPr>
              <w:pStyle w:val="TAC"/>
              <w:rPr>
                <w:rFonts w:cs="Arial"/>
                <w:lang w:eastAsia="ja-JP"/>
              </w:rPr>
            </w:pPr>
          </w:p>
        </w:tc>
        <w:tc>
          <w:tcPr>
            <w:tcW w:w="1276" w:type="dxa"/>
            <w:shd w:val="clear" w:color="auto" w:fill="auto"/>
          </w:tcPr>
          <w:p w14:paraId="09D8116A" w14:textId="77777777" w:rsidR="00110C88" w:rsidRPr="002D2E59" w:rsidRDefault="00110C88" w:rsidP="00110C88">
            <w:pPr>
              <w:pStyle w:val="TAC"/>
              <w:rPr>
                <w:rFonts w:cs="Arial"/>
                <w:noProof/>
                <w:kern w:val="2"/>
                <w:lang w:eastAsia="ja-JP"/>
              </w:rPr>
            </w:pPr>
            <w:r w:rsidRPr="002D2E59">
              <w:rPr>
                <w:rFonts w:cs="Arial"/>
                <w:noProof/>
                <w:kern w:val="2"/>
                <w:lang w:eastAsia="ja-JP"/>
              </w:rPr>
              <w:t>Format N1</w:t>
            </w:r>
          </w:p>
        </w:tc>
        <w:tc>
          <w:tcPr>
            <w:tcW w:w="2623" w:type="dxa"/>
            <w:shd w:val="clear" w:color="auto" w:fill="auto"/>
          </w:tcPr>
          <w:p w14:paraId="4120CBFA" w14:textId="77777777" w:rsidR="00110C88" w:rsidRPr="002D2E59" w:rsidRDefault="00110C88" w:rsidP="00110C88">
            <w:pPr>
              <w:pStyle w:val="TAL"/>
              <w:rPr>
                <w:rFonts w:cs="Arial"/>
                <w:lang w:eastAsia="ja-JP"/>
              </w:rPr>
            </w:pPr>
            <w:r w:rsidRPr="002D2E59">
              <w:rPr>
                <w:rFonts w:cs="Arial"/>
                <w:lang w:eastAsia="ja-JP"/>
              </w:rPr>
              <w:t>As defined in TS 36.212</w:t>
            </w:r>
            <w:r w:rsidRPr="002D2E59">
              <w:rPr>
                <w:rFonts w:cs="Arial" w:hint="eastAsia"/>
              </w:rPr>
              <w:t xml:space="preserve"> </w:t>
            </w:r>
            <w:r w:rsidRPr="002D2E59">
              <w:rPr>
                <w:rFonts w:cs="Arial"/>
                <w:lang w:eastAsia="ja-JP"/>
              </w:rPr>
              <w:t>[21]</w:t>
            </w:r>
          </w:p>
        </w:tc>
      </w:tr>
      <w:tr w:rsidR="00110C88" w:rsidRPr="002D2E59" w14:paraId="5724FED9" w14:textId="77777777" w:rsidTr="00110C88">
        <w:trPr>
          <w:jc w:val="center"/>
        </w:trPr>
        <w:tc>
          <w:tcPr>
            <w:tcW w:w="1298" w:type="dxa"/>
            <w:vMerge/>
            <w:shd w:val="clear" w:color="auto" w:fill="auto"/>
          </w:tcPr>
          <w:p w14:paraId="3F87539D" w14:textId="77777777" w:rsidR="00110C88" w:rsidRPr="002D2E59" w:rsidRDefault="00110C88" w:rsidP="00110C88">
            <w:pPr>
              <w:pStyle w:val="TAL"/>
              <w:rPr>
                <w:rFonts w:cs="Arial"/>
                <w:lang w:eastAsia="ja-JP"/>
              </w:rPr>
            </w:pPr>
          </w:p>
        </w:tc>
        <w:tc>
          <w:tcPr>
            <w:tcW w:w="1842" w:type="dxa"/>
            <w:shd w:val="clear" w:color="auto" w:fill="auto"/>
          </w:tcPr>
          <w:p w14:paraId="459F82DB" w14:textId="77777777" w:rsidR="00110C88" w:rsidRPr="002D2E59" w:rsidRDefault="00110C88" w:rsidP="00110C88">
            <w:pPr>
              <w:pStyle w:val="TAL"/>
              <w:rPr>
                <w:rFonts w:cs="Arial"/>
                <w:lang w:eastAsia="ja-JP"/>
              </w:rPr>
            </w:pPr>
            <w:r w:rsidRPr="002D2E59">
              <w:rPr>
                <w:rFonts w:cs="Arial"/>
                <w:lang w:eastAsia="ja-JP"/>
              </w:rPr>
              <w:t>Number of OFDM symbols for legacy control channels</w:t>
            </w:r>
          </w:p>
        </w:tc>
        <w:tc>
          <w:tcPr>
            <w:tcW w:w="709" w:type="dxa"/>
            <w:shd w:val="clear" w:color="auto" w:fill="auto"/>
          </w:tcPr>
          <w:p w14:paraId="136BD6B7" w14:textId="77777777" w:rsidR="00110C88" w:rsidRPr="002D2E59" w:rsidRDefault="00110C88" w:rsidP="00110C88">
            <w:pPr>
              <w:pStyle w:val="TAC"/>
              <w:rPr>
                <w:rFonts w:cs="Arial"/>
                <w:lang w:eastAsia="ja-JP"/>
              </w:rPr>
            </w:pPr>
          </w:p>
        </w:tc>
        <w:tc>
          <w:tcPr>
            <w:tcW w:w="1276" w:type="dxa"/>
            <w:shd w:val="clear" w:color="auto" w:fill="auto"/>
          </w:tcPr>
          <w:p w14:paraId="2B18E513"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3</w:t>
            </w:r>
          </w:p>
        </w:tc>
        <w:tc>
          <w:tcPr>
            <w:tcW w:w="2623" w:type="dxa"/>
            <w:vMerge w:val="restart"/>
            <w:shd w:val="clear" w:color="auto" w:fill="auto"/>
          </w:tcPr>
          <w:p w14:paraId="7518E563" w14:textId="77777777" w:rsidR="00110C88" w:rsidRPr="002D2E59" w:rsidRDefault="00110C88" w:rsidP="00110C88">
            <w:pPr>
              <w:pStyle w:val="TAL"/>
              <w:rPr>
                <w:rFonts w:cs="Arial"/>
                <w:lang w:eastAsia="ja-JP"/>
              </w:rPr>
            </w:pPr>
            <w:r w:rsidRPr="002D2E59">
              <w:rPr>
                <w:rFonts w:cs="Arial"/>
                <w:lang w:eastAsia="ja-JP"/>
              </w:rPr>
              <w:t xml:space="preserve">Out of sync threshold </w:t>
            </w:r>
            <w:proofErr w:type="spellStart"/>
            <w:r w:rsidRPr="002D2E59">
              <w:rPr>
                <w:rFonts w:eastAsia="?? ??"/>
              </w:rPr>
              <w:t>Q</w:t>
            </w:r>
            <w:r w:rsidRPr="002D2E59">
              <w:rPr>
                <w:rFonts w:eastAsia="?? ??"/>
                <w:vertAlign w:val="subscript"/>
              </w:rPr>
              <w:t>out</w:t>
            </w:r>
            <w:r w:rsidRPr="002D2E59">
              <w:rPr>
                <w:rFonts w:hint="eastAsia"/>
                <w:vertAlign w:val="subscript"/>
                <w:lang w:eastAsia="zh-CN"/>
              </w:rPr>
              <w:t>_NB-IoT</w:t>
            </w:r>
            <w:proofErr w:type="spellEnd"/>
            <w:r w:rsidRPr="002D2E59">
              <w:rPr>
                <w:rFonts w:cs="Arial"/>
                <w:lang w:eastAsia="ja-JP"/>
              </w:rPr>
              <w:t xml:space="preserve"> and the corresponding hypothetical NPDCCH transmission parameters are as specified in</w:t>
            </w:r>
            <w:r w:rsidRPr="002D2E59">
              <w:rPr>
                <w:rFonts w:cs="Arial" w:hint="eastAsia"/>
                <w:lang w:eastAsia="zh-TW"/>
              </w:rPr>
              <w:t xml:space="preserve"> TS 36.133[4]</w:t>
            </w:r>
            <w:r w:rsidRPr="002D2E59">
              <w:rPr>
                <w:rFonts w:cs="Arial"/>
                <w:lang w:eastAsia="ja-JP"/>
              </w:rPr>
              <w:t xml:space="preserve"> clause</w:t>
            </w:r>
            <w:r w:rsidRPr="002D2E59">
              <w:rPr>
                <w:rFonts w:cs="Arial" w:hint="eastAsia"/>
              </w:rPr>
              <w:t xml:space="preserve"> </w:t>
            </w:r>
            <w:r w:rsidRPr="002D2E59">
              <w:rPr>
                <w:rFonts w:cs="Arial"/>
                <w:lang w:eastAsia="ja-JP"/>
              </w:rPr>
              <w:t>7.</w:t>
            </w:r>
            <w:r w:rsidRPr="002D2E59">
              <w:rPr>
                <w:rFonts w:cs="Arial" w:hint="eastAsia"/>
              </w:rPr>
              <w:t>23</w:t>
            </w:r>
            <w:r w:rsidRPr="002D2E59">
              <w:rPr>
                <w:rFonts w:cs="Arial"/>
                <w:lang w:eastAsia="ja-JP"/>
              </w:rPr>
              <w:t>.2 and Table 7.</w:t>
            </w:r>
            <w:r w:rsidRPr="002D2E59">
              <w:rPr>
                <w:rFonts w:cs="Arial" w:hint="eastAsia"/>
              </w:rPr>
              <w:t>23</w:t>
            </w:r>
            <w:r w:rsidRPr="002D2E59">
              <w:rPr>
                <w:rFonts w:cs="Arial"/>
                <w:lang w:eastAsia="ja-JP"/>
              </w:rPr>
              <w:t>.2-1 respectively.</w:t>
            </w:r>
          </w:p>
        </w:tc>
      </w:tr>
      <w:tr w:rsidR="00110C88" w:rsidRPr="002D2E59" w14:paraId="51E4A410" w14:textId="77777777" w:rsidTr="00110C88">
        <w:trPr>
          <w:jc w:val="center"/>
        </w:trPr>
        <w:tc>
          <w:tcPr>
            <w:tcW w:w="1298" w:type="dxa"/>
            <w:vMerge/>
            <w:shd w:val="clear" w:color="auto" w:fill="auto"/>
          </w:tcPr>
          <w:p w14:paraId="4151BCA6" w14:textId="77777777" w:rsidR="00110C88" w:rsidRPr="002D2E59" w:rsidRDefault="00110C88" w:rsidP="00110C88">
            <w:pPr>
              <w:pStyle w:val="TAL"/>
              <w:rPr>
                <w:rFonts w:cs="Arial"/>
                <w:lang w:eastAsia="ja-JP"/>
              </w:rPr>
            </w:pPr>
          </w:p>
        </w:tc>
        <w:tc>
          <w:tcPr>
            <w:tcW w:w="1842" w:type="dxa"/>
            <w:shd w:val="clear" w:color="auto" w:fill="auto"/>
          </w:tcPr>
          <w:p w14:paraId="77BF02C5" w14:textId="77777777" w:rsidR="00110C88" w:rsidRPr="002D2E59" w:rsidRDefault="00110C88" w:rsidP="00110C88">
            <w:pPr>
              <w:pStyle w:val="TAL"/>
              <w:rPr>
                <w:rFonts w:cs="Arial"/>
                <w:lang w:eastAsia="ja-JP"/>
              </w:rPr>
            </w:pPr>
            <w:r w:rsidRPr="002D2E59">
              <w:rPr>
                <w:rFonts w:cs="Arial"/>
                <w:lang w:eastAsia="ja-JP"/>
              </w:rPr>
              <w:t xml:space="preserve">NPDCCH aggregation level </w:t>
            </w:r>
          </w:p>
        </w:tc>
        <w:tc>
          <w:tcPr>
            <w:tcW w:w="709" w:type="dxa"/>
            <w:shd w:val="clear" w:color="auto" w:fill="auto"/>
          </w:tcPr>
          <w:p w14:paraId="75DA30EE" w14:textId="77777777" w:rsidR="00110C88" w:rsidRPr="002D2E59" w:rsidRDefault="00110C88" w:rsidP="00110C88">
            <w:pPr>
              <w:pStyle w:val="TAC"/>
              <w:rPr>
                <w:rFonts w:cs="Arial"/>
                <w:lang w:eastAsia="ja-JP"/>
              </w:rPr>
            </w:pPr>
            <w:proofErr w:type="spellStart"/>
            <w:r w:rsidRPr="002D2E59">
              <w:rPr>
                <w:rFonts w:cs="Arial"/>
                <w:lang w:eastAsia="ja-JP"/>
              </w:rPr>
              <w:t>eCCE</w:t>
            </w:r>
            <w:proofErr w:type="spellEnd"/>
          </w:p>
        </w:tc>
        <w:tc>
          <w:tcPr>
            <w:tcW w:w="1276" w:type="dxa"/>
            <w:shd w:val="clear" w:color="auto" w:fill="auto"/>
          </w:tcPr>
          <w:p w14:paraId="4E9413EB" w14:textId="77777777" w:rsidR="00110C88" w:rsidRPr="002D2E59" w:rsidRDefault="00110C88" w:rsidP="00110C88">
            <w:pPr>
              <w:pStyle w:val="TAC"/>
              <w:rPr>
                <w:rFonts w:eastAsia="MS Mincho" w:cs="Arial"/>
                <w:noProof/>
                <w:kern w:val="2"/>
                <w:lang w:eastAsia="ja-JP"/>
              </w:rPr>
            </w:pPr>
            <w:r w:rsidRPr="002D2E59">
              <w:rPr>
                <w:rFonts w:cs="Arial"/>
                <w:noProof/>
                <w:lang w:eastAsia="ja-JP"/>
              </w:rPr>
              <w:t>2</w:t>
            </w:r>
          </w:p>
        </w:tc>
        <w:tc>
          <w:tcPr>
            <w:tcW w:w="2623" w:type="dxa"/>
            <w:vMerge/>
            <w:shd w:val="clear" w:color="auto" w:fill="auto"/>
          </w:tcPr>
          <w:p w14:paraId="21CD0925" w14:textId="77777777" w:rsidR="00110C88" w:rsidRPr="002D2E59" w:rsidRDefault="00110C88" w:rsidP="00110C88">
            <w:pPr>
              <w:pStyle w:val="TAL"/>
              <w:rPr>
                <w:rFonts w:cs="Arial"/>
                <w:lang w:eastAsia="ja-JP"/>
              </w:rPr>
            </w:pPr>
          </w:p>
        </w:tc>
      </w:tr>
      <w:tr w:rsidR="00110C88" w:rsidRPr="002D2E59" w14:paraId="652FDC74" w14:textId="77777777" w:rsidTr="00110C88">
        <w:trPr>
          <w:jc w:val="center"/>
        </w:trPr>
        <w:tc>
          <w:tcPr>
            <w:tcW w:w="1298" w:type="dxa"/>
            <w:vMerge/>
            <w:shd w:val="clear" w:color="auto" w:fill="auto"/>
          </w:tcPr>
          <w:p w14:paraId="4B76C890" w14:textId="77777777" w:rsidR="00110C88" w:rsidRPr="002D2E59" w:rsidRDefault="00110C88" w:rsidP="00110C88">
            <w:pPr>
              <w:pStyle w:val="TAL"/>
              <w:rPr>
                <w:rFonts w:cs="Arial"/>
                <w:lang w:eastAsia="ja-JP"/>
              </w:rPr>
            </w:pPr>
          </w:p>
        </w:tc>
        <w:tc>
          <w:tcPr>
            <w:tcW w:w="1842" w:type="dxa"/>
            <w:shd w:val="clear" w:color="auto" w:fill="auto"/>
          </w:tcPr>
          <w:p w14:paraId="26F9127B" w14:textId="77777777" w:rsidR="00110C88" w:rsidRPr="002D2E59" w:rsidRDefault="00110C88" w:rsidP="00110C88">
            <w:pPr>
              <w:pStyle w:val="TAL"/>
              <w:rPr>
                <w:rFonts w:cs="Arial"/>
                <w:lang w:eastAsia="ja-JP"/>
              </w:rPr>
            </w:pPr>
            <w:r w:rsidRPr="002D2E59">
              <w:rPr>
                <w:rFonts w:cs="Arial"/>
                <w:lang w:eastAsia="ja-JP"/>
              </w:rPr>
              <w:t>NPDCCH repetition level</w:t>
            </w:r>
          </w:p>
        </w:tc>
        <w:tc>
          <w:tcPr>
            <w:tcW w:w="709" w:type="dxa"/>
            <w:shd w:val="clear" w:color="auto" w:fill="auto"/>
          </w:tcPr>
          <w:p w14:paraId="3C46CE2D" w14:textId="77777777" w:rsidR="00110C88" w:rsidRPr="002D2E59" w:rsidRDefault="00110C88" w:rsidP="00110C88">
            <w:pPr>
              <w:pStyle w:val="TAC"/>
              <w:rPr>
                <w:rFonts w:cs="Arial"/>
                <w:lang w:eastAsia="ja-JP"/>
              </w:rPr>
            </w:pPr>
          </w:p>
        </w:tc>
        <w:tc>
          <w:tcPr>
            <w:tcW w:w="1276" w:type="dxa"/>
            <w:shd w:val="clear" w:color="auto" w:fill="auto"/>
          </w:tcPr>
          <w:p w14:paraId="036077DB" w14:textId="77777777" w:rsidR="00110C88" w:rsidRPr="002D2E59" w:rsidRDefault="00110C88" w:rsidP="00110C88">
            <w:pPr>
              <w:pStyle w:val="TAC"/>
              <w:rPr>
                <w:rFonts w:eastAsia="MS Mincho" w:cs="Arial"/>
                <w:noProof/>
                <w:kern w:val="2"/>
              </w:rPr>
            </w:pPr>
            <w:r w:rsidRPr="002D2E59">
              <w:rPr>
                <w:rFonts w:cs="Arial" w:hint="eastAsia"/>
                <w:noProof/>
              </w:rPr>
              <w:t>16</w:t>
            </w:r>
          </w:p>
        </w:tc>
        <w:tc>
          <w:tcPr>
            <w:tcW w:w="2623" w:type="dxa"/>
            <w:vMerge/>
            <w:shd w:val="clear" w:color="auto" w:fill="auto"/>
          </w:tcPr>
          <w:p w14:paraId="26E2C86E" w14:textId="77777777" w:rsidR="00110C88" w:rsidRPr="002D2E59" w:rsidRDefault="00110C88" w:rsidP="00110C88">
            <w:pPr>
              <w:pStyle w:val="TAL"/>
              <w:rPr>
                <w:rFonts w:cs="Arial"/>
                <w:lang w:eastAsia="ja-JP"/>
              </w:rPr>
            </w:pPr>
          </w:p>
        </w:tc>
      </w:tr>
      <w:tr w:rsidR="00110C88" w:rsidRPr="002D2E59" w14:paraId="50285C88" w14:textId="77777777" w:rsidTr="00110C88">
        <w:trPr>
          <w:jc w:val="center"/>
        </w:trPr>
        <w:tc>
          <w:tcPr>
            <w:tcW w:w="1298" w:type="dxa"/>
            <w:vMerge/>
            <w:shd w:val="clear" w:color="auto" w:fill="auto"/>
          </w:tcPr>
          <w:p w14:paraId="78294CB1" w14:textId="77777777" w:rsidR="00110C88" w:rsidRPr="002D2E59" w:rsidRDefault="00110C88" w:rsidP="00110C88">
            <w:pPr>
              <w:pStyle w:val="TAL"/>
              <w:rPr>
                <w:rFonts w:cs="Arial"/>
                <w:lang w:eastAsia="ja-JP"/>
              </w:rPr>
            </w:pPr>
          </w:p>
        </w:tc>
        <w:tc>
          <w:tcPr>
            <w:tcW w:w="1842" w:type="dxa"/>
            <w:shd w:val="clear" w:color="auto" w:fill="auto"/>
          </w:tcPr>
          <w:p w14:paraId="63701A7C"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709" w:type="dxa"/>
            <w:shd w:val="clear" w:color="auto" w:fill="auto"/>
          </w:tcPr>
          <w:p w14:paraId="5EB4EE5F" w14:textId="77777777" w:rsidR="00110C88" w:rsidRPr="002D2E59" w:rsidRDefault="00110C88" w:rsidP="00110C88">
            <w:pPr>
              <w:pStyle w:val="TAC"/>
              <w:rPr>
                <w:rFonts w:cs="Arial"/>
                <w:lang w:eastAsia="ja-JP"/>
              </w:rPr>
            </w:pPr>
          </w:p>
        </w:tc>
        <w:tc>
          <w:tcPr>
            <w:tcW w:w="1276" w:type="dxa"/>
            <w:shd w:val="clear" w:color="auto" w:fill="auto"/>
          </w:tcPr>
          <w:p w14:paraId="5E299EDB"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0</w:t>
            </w:r>
          </w:p>
        </w:tc>
        <w:tc>
          <w:tcPr>
            <w:tcW w:w="2623" w:type="dxa"/>
            <w:vMerge/>
            <w:shd w:val="clear" w:color="auto" w:fill="auto"/>
          </w:tcPr>
          <w:p w14:paraId="7DC02A6C" w14:textId="77777777" w:rsidR="00110C88" w:rsidRPr="002D2E59" w:rsidRDefault="00110C88" w:rsidP="00110C88">
            <w:pPr>
              <w:pStyle w:val="TAL"/>
              <w:rPr>
                <w:rFonts w:cs="Arial"/>
                <w:lang w:eastAsia="ja-JP"/>
              </w:rPr>
            </w:pPr>
          </w:p>
        </w:tc>
      </w:tr>
      <w:tr w:rsidR="00110C88" w:rsidRPr="002D2E59" w14:paraId="6783B116" w14:textId="77777777" w:rsidTr="00110C88">
        <w:trPr>
          <w:jc w:val="center"/>
        </w:trPr>
        <w:tc>
          <w:tcPr>
            <w:tcW w:w="1298" w:type="dxa"/>
            <w:vMerge/>
            <w:shd w:val="clear" w:color="auto" w:fill="auto"/>
          </w:tcPr>
          <w:p w14:paraId="3772AB71" w14:textId="77777777" w:rsidR="00110C88" w:rsidRPr="002D2E59" w:rsidRDefault="00110C88" w:rsidP="00110C88">
            <w:pPr>
              <w:pStyle w:val="TAL"/>
              <w:rPr>
                <w:rFonts w:cs="Arial"/>
                <w:lang w:eastAsia="ja-JP"/>
              </w:rPr>
            </w:pPr>
          </w:p>
        </w:tc>
        <w:tc>
          <w:tcPr>
            <w:tcW w:w="1842" w:type="dxa"/>
            <w:shd w:val="clear" w:color="auto" w:fill="auto"/>
          </w:tcPr>
          <w:p w14:paraId="4527E651" w14:textId="77777777" w:rsidR="00110C88" w:rsidRPr="002D2E59" w:rsidRDefault="00110C88" w:rsidP="00110C88">
            <w:pPr>
              <w:pStyle w:val="TAL"/>
              <w:rPr>
                <w:rFonts w:cs="Arial"/>
                <w:lang w:eastAsia="ja-JP"/>
              </w:rPr>
            </w:pPr>
            <w:r w:rsidRPr="002D2E59">
              <w:rPr>
                <w:rFonts w:cs="Arial"/>
                <w:lang w:eastAsia="ja-JP"/>
              </w:rPr>
              <w:t>Ratio of NPDCCH to RS EPRE</w:t>
            </w:r>
          </w:p>
        </w:tc>
        <w:tc>
          <w:tcPr>
            <w:tcW w:w="709" w:type="dxa"/>
            <w:shd w:val="clear" w:color="auto" w:fill="auto"/>
          </w:tcPr>
          <w:p w14:paraId="26BB8A38" w14:textId="77777777" w:rsidR="00110C88" w:rsidRPr="002D2E59" w:rsidRDefault="00110C88" w:rsidP="00110C88">
            <w:pPr>
              <w:pStyle w:val="TAC"/>
              <w:rPr>
                <w:rFonts w:cs="Arial"/>
                <w:lang w:eastAsia="ja-JP"/>
              </w:rPr>
            </w:pPr>
            <w:r w:rsidRPr="002D2E59">
              <w:rPr>
                <w:rFonts w:cs="Arial"/>
                <w:lang w:eastAsia="ja-JP"/>
              </w:rPr>
              <w:t>dB</w:t>
            </w:r>
          </w:p>
        </w:tc>
        <w:tc>
          <w:tcPr>
            <w:tcW w:w="1276" w:type="dxa"/>
            <w:shd w:val="clear" w:color="auto" w:fill="auto"/>
          </w:tcPr>
          <w:p w14:paraId="03B24331" w14:textId="77777777" w:rsidR="00110C88" w:rsidRPr="002D2E59" w:rsidRDefault="00110C88" w:rsidP="00110C88">
            <w:pPr>
              <w:pStyle w:val="TAC"/>
              <w:rPr>
                <w:rFonts w:cs="Arial"/>
                <w:noProof/>
                <w:kern w:val="2"/>
                <w:lang w:eastAsia="zh-CN"/>
              </w:rPr>
            </w:pPr>
            <w:r w:rsidRPr="002D2E59">
              <w:rPr>
                <w:rFonts w:cs="Arial"/>
                <w:noProof/>
                <w:kern w:val="2"/>
                <w:lang w:eastAsia="zh-CN"/>
              </w:rPr>
              <w:t>0</w:t>
            </w:r>
          </w:p>
        </w:tc>
        <w:tc>
          <w:tcPr>
            <w:tcW w:w="2623" w:type="dxa"/>
            <w:vMerge/>
            <w:shd w:val="clear" w:color="auto" w:fill="auto"/>
          </w:tcPr>
          <w:p w14:paraId="68C84ECB" w14:textId="77777777" w:rsidR="00110C88" w:rsidRPr="002D2E59" w:rsidRDefault="00110C88" w:rsidP="00110C88">
            <w:pPr>
              <w:pStyle w:val="TAL"/>
              <w:rPr>
                <w:rFonts w:cs="Arial"/>
                <w:lang w:eastAsia="ja-JP"/>
              </w:rPr>
            </w:pPr>
          </w:p>
        </w:tc>
      </w:tr>
      <w:tr w:rsidR="00110C88" w:rsidRPr="002D2E59" w14:paraId="590E2905" w14:textId="77777777" w:rsidTr="00110C88">
        <w:trPr>
          <w:jc w:val="center"/>
        </w:trPr>
        <w:tc>
          <w:tcPr>
            <w:tcW w:w="3140" w:type="dxa"/>
            <w:gridSpan w:val="2"/>
            <w:shd w:val="clear" w:color="auto" w:fill="auto"/>
          </w:tcPr>
          <w:p w14:paraId="422D960C" w14:textId="77777777" w:rsidR="00110C88" w:rsidRPr="002D2E59" w:rsidRDefault="00110C88" w:rsidP="00110C88">
            <w:pPr>
              <w:pStyle w:val="TAL"/>
              <w:rPr>
                <w:rFonts w:cs="Arial"/>
                <w:lang w:eastAsia="ja-JP"/>
              </w:rPr>
            </w:pPr>
            <w:r w:rsidRPr="002D2E59">
              <w:rPr>
                <w:noProof/>
                <w:lang w:eastAsia="ja-JP"/>
              </w:rPr>
              <w:t>Special subframe configuration</w:t>
            </w:r>
          </w:p>
        </w:tc>
        <w:tc>
          <w:tcPr>
            <w:tcW w:w="709" w:type="dxa"/>
            <w:shd w:val="clear" w:color="auto" w:fill="auto"/>
          </w:tcPr>
          <w:p w14:paraId="69E22A44" w14:textId="77777777" w:rsidR="00110C88" w:rsidRPr="002D2E59" w:rsidRDefault="00110C88" w:rsidP="00110C88">
            <w:pPr>
              <w:pStyle w:val="TAC"/>
              <w:rPr>
                <w:rFonts w:cs="Arial"/>
                <w:iCs/>
                <w:lang w:eastAsia="ja-JP"/>
              </w:rPr>
            </w:pPr>
          </w:p>
        </w:tc>
        <w:tc>
          <w:tcPr>
            <w:tcW w:w="1276" w:type="dxa"/>
            <w:shd w:val="clear" w:color="auto" w:fill="auto"/>
          </w:tcPr>
          <w:p w14:paraId="247C5FBA" w14:textId="77777777" w:rsidR="00110C88" w:rsidRPr="002D2E59" w:rsidRDefault="00110C88" w:rsidP="00110C88">
            <w:pPr>
              <w:pStyle w:val="TAC"/>
              <w:rPr>
                <w:rFonts w:cs="Arial"/>
                <w:iCs/>
                <w:lang w:eastAsia="ja-JP"/>
              </w:rPr>
            </w:pPr>
            <w:r w:rsidRPr="002D2E59">
              <w:rPr>
                <w:rFonts w:cs="Arial"/>
                <w:iCs/>
                <w:lang w:eastAsia="ja-JP"/>
              </w:rPr>
              <w:t>6</w:t>
            </w:r>
          </w:p>
        </w:tc>
        <w:tc>
          <w:tcPr>
            <w:tcW w:w="2623" w:type="dxa"/>
            <w:shd w:val="clear" w:color="auto" w:fill="auto"/>
          </w:tcPr>
          <w:p w14:paraId="5271210F" w14:textId="77777777" w:rsidR="00110C88" w:rsidRPr="002D2E59" w:rsidRDefault="00110C88" w:rsidP="00110C88">
            <w:pPr>
              <w:pStyle w:val="TAL"/>
              <w:rPr>
                <w:rFonts w:cs="Arial"/>
                <w:iCs/>
                <w:lang w:eastAsia="ja-JP"/>
              </w:rPr>
            </w:pPr>
            <w:r w:rsidRPr="002D2E59">
              <w:rPr>
                <w:rFonts w:cs="Arial"/>
                <w:iCs/>
                <w:lang w:eastAsia="ja-JP"/>
              </w:rPr>
              <w:t>As specified in table 4.2-1 in TS 36.211 [16]</w:t>
            </w:r>
          </w:p>
        </w:tc>
      </w:tr>
      <w:tr w:rsidR="00110C88" w:rsidRPr="002D2E59" w14:paraId="4BF405DD" w14:textId="77777777" w:rsidTr="00110C88">
        <w:trPr>
          <w:jc w:val="center"/>
        </w:trPr>
        <w:tc>
          <w:tcPr>
            <w:tcW w:w="3140" w:type="dxa"/>
            <w:gridSpan w:val="2"/>
            <w:shd w:val="clear" w:color="auto" w:fill="auto"/>
          </w:tcPr>
          <w:p w14:paraId="0F48863A" w14:textId="77777777" w:rsidR="00110C88" w:rsidRPr="002D2E59" w:rsidRDefault="00110C88" w:rsidP="00110C88">
            <w:pPr>
              <w:pStyle w:val="TAL"/>
              <w:rPr>
                <w:noProof/>
                <w:lang w:eastAsia="ja-JP"/>
              </w:rPr>
            </w:pPr>
            <w:r w:rsidRPr="002D2E59">
              <w:rPr>
                <w:noProof/>
                <w:lang w:eastAsia="ja-JP"/>
              </w:rPr>
              <w:t>Uplink-downlink configuration</w:t>
            </w:r>
          </w:p>
        </w:tc>
        <w:tc>
          <w:tcPr>
            <w:tcW w:w="709" w:type="dxa"/>
            <w:shd w:val="clear" w:color="auto" w:fill="auto"/>
          </w:tcPr>
          <w:p w14:paraId="6C5217A4" w14:textId="77777777" w:rsidR="00110C88" w:rsidRPr="002D2E59" w:rsidRDefault="00110C88" w:rsidP="00110C88">
            <w:pPr>
              <w:pStyle w:val="TAC"/>
              <w:rPr>
                <w:rFonts w:cs="Arial"/>
                <w:iCs/>
                <w:lang w:eastAsia="ja-JP"/>
              </w:rPr>
            </w:pPr>
          </w:p>
        </w:tc>
        <w:tc>
          <w:tcPr>
            <w:tcW w:w="1276" w:type="dxa"/>
            <w:shd w:val="clear" w:color="auto" w:fill="auto"/>
          </w:tcPr>
          <w:p w14:paraId="2461CDBD" w14:textId="77777777" w:rsidR="00110C88" w:rsidRPr="002D2E59" w:rsidRDefault="00110C88" w:rsidP="00110C88">
            <w:pPr>
              <w:pStyle w:val="TAC"/>
              <w:rPr>
                <w:rFonts w:cs="Arial"/>
                <w:iCs/>
                <w:lang w:eastAsia="ja-JP"/>
              </w:rPr>
            </w:pPr>
            <w:r w:rsidRPr="002D2E59">
              <w:rPr>
                <w:rFonts w:cs="Arial"/>
                <w:iCs/>
                <w:lang w:eastAsia="ja-JP"/>
              </w:rPr>
              <w:t>1</w:t>
            </w:r>
          </w:p>
        </w:tc>
        <w:tc>
          <w:tcPr>
            <w:tcW w:w="2623" w:type="dxa"/>
            <w:shd w:val="clear" w:color="auto" w:fill="auto"/>
          </w:tcPr>
          <w:p w14:paraId="571E9982" w14:textId="77777777" w:rsidR="00110C88" w:rsidRPr="002D2E59" w:rsidRDefault="00110C88" w:rsidP="00110C88">
            <w:pPr>
              <w:pStyle w:val="TAL"/>
              <w:rPr>
                <w:rFonts w:cs="Arial"/>
                <w:iCs/>
                <w:lang w:eastAsia="ja-JP"/>
              </w:rPr>
            </w:pPr>
            <w:r w:rsidRPr="002D2E59">
              <w:rPr>
                <w:rFonts w:cs="Arial"/>
                <w:iCs/>
                <w:lang w:eastAsia="ja-JP"/>
              </w:rPr>
              <w:t>As specified in table 4.2-1 in TS 36.211 [16]</w:t>
            </w:r>
          </w:p>
        </w:tc>
      </w:tr>
      <w:tr w:rsidR="00110C88" w:rsidRPr="002D2E59" w14:paraId="22D11909" w14:textId="77777777" w:rsidTr="00110C88">
        <w:trPr>
          <w:jc w:val="center"/>
        </w:trPr>
        <w:tc>
          <w:tcPr>
            <w:tcW w:w="3140" w:type="dxa"/>
            <w:gridSpan w:val="2"/>
            <w:shd w:val="clear" w:color="auto" w:fill="auto"/>
          </w:tcPr>
          <w:p w14:paraId="6B91CFDE" w14:textId="77777777" w:rsidR="00110C88" w:rsidRPr="002D2E59" w:rsidRDefault="00110C88" w:rsidP="00110C88">
            <w:pPr>
              <w:pStyle w:val="TAL"/>
              <w:rPr>
                <w:rFonts w:cs="Arial"/>
                <w:lang w:eastAsia="ja-JP"/>
              </w:rPr>
            </w:pPr>
            <w:r w:rsidRPr="002D2E59">
              <w:rPr>
                <w:rFonts w:cs="Arial"/>
                <w:lang w:eastAsia="ja-JP"/>
              </w:rPr>
              <w:t>DRX cycle</w:t>
            </w:r>
          </w:p>
        </w:tc>
        <w:tc>
          <w:tcPr>
            <w:tcW w:w="709" w:type="dxa"/>
            <w:shd w:val="clear" w:color="auto" w:fill="auto"/>
          </w:tcPr>
          <w:p w14:paraId="53E056A8" w14:textId="77777777" w:rsidR="00110C88" w:rsidRPr="002D2E59" w:rsidRDefault="00110C88" w:rsidP="00110C88">
            <w:pPr>
              <w:pStyle w:val="TAC"/>
              <w:rPr>
                <w:rFonts w:cs="Arial"/>
                <w:iCs/>
                <w:lang w:eastAsia="ja-JP"/>
              </w:rPr>
            </w:pPr>
            <w:proofErr w:type="spellStart"/>
            <w:r w:rsidRPr="002D2E59">
              <w:rPr>
                <w:rFonts w:cs="Arial"/>
                <w:lang w:eastAsia="ja-JP"/>
              </w:rPr>
              <w:t>ms</w:t>
            </w:r>
            <w:proofErr w:type="spellEnd"/>
          </w:p>
        </w:tc>
        <w:tc>
          <w:tcPr>
            <w:tcW w:w="1276" w:type="dxa"/>
            <w:shd w:val="clear" w:color="auto" w:fill="auto"/>
          </w:tcPr>
          <w:p w14:paraId="60695128" w14:textId="77777777" w:rsidR="00110C88" w:rsidRPr="002D2E59" w:rsidRDefault="00110C88" w:rsidP="00110C88">
            <w:pPr>
              <w:pStyle w:val="TAC"/>
              <w:rPr>
                <w:rFonts w:cs="Arial"/>
                <w:iCs/>
                <w:lang w:eastAsia="ja-JP"/>
              </w:rPr>
            </w:pPr>
            <w:r w:rsidRPr="002D2E59">
              <w:rPr>
                <w:rFonts w:cs="Arial"/>
                <w:lang w:eastAsia="zh-CN"/>
              </w:rPr>
              <w:t>256</w:t>
            </w:r>
          </w:p>
        </w:tc>
        <w:tc>
          <w:tcPr>
            <w:tcW w:w="2623" w:type="dxa"/>
            <w:shd w:val="clear" w:color="auto" w:fill="auto"/>
          </w:tcPr>
          <w:p w14:paraId="435B5B79" w14:textId="77777777" w:rsidR="00110C88" w:rsidRPr="002D2E59" w:rsidRDefault="00110C88" w:rsidP="00110C88">
            <w:pPr>
              <w:pStyle w:val="TAL"/>
              <w:rPr>
                <w:rFonts w:cs="Arial"/>
                <w:iCs/>
                <w:lang w:eastAsia="zh-TW"/>
              </w:rPr>
            </w:pPr>
            <w:r w:rsidRPr="002D2E59">
              <w:rPr>
                <w:rFonts w:cs="Arial"/>
                <w:lang w:eastAsia="ja-JP"/>
              </w:rPr>
              <w:t xml:space="preserve">See Table </w:t>
            </w:r>
            <w:r w:rsidRPr="002D2E59">
              <w:rPr>
                <w:rFonts w:cs="Arial"/>
                <w:snapToGrid w:val="0"/>
                <w:lang w:eastAsia="zh-CN"/>
              </w:rPr>
              <w:t>7.3.</w:t>
            </w:r>
            <w:r w:rsidRPr="002D2E59">
              <w:rPr>
                <w:rFonts w:cs="Arial" w:hint="eastAsia"/>
                <w:snapToGrid w:val="0"/>
                <w:lang w:eastAsia="zh-TW"/>
              </w:rPr>
              <w:t>91</w:t>
            </w:r>
            <w:r w:rsidRPr="002D2E59">
              <w:rPr>
                <w:rFonts w:cs="Arial"/>
                <w:lang w:eastAsia="ja-JP"/>
              </w:rPr>
              <w:t>.</w:t>
            </w:r>
            <w:r w:rsidRPr="002D2E59">
              <w:rPr>
                <w:rFonts w:cs="Arial" w:hint="eastAsia"/>
                <w:lang w:eastAsia="zh-TW"/>
              </w:rPr>
              <w:t>5</w:t>
            </w:r>
            <w:r w:rsidRPr="002D2E59">
              <w:rPr>
                <w:rFonts w:cs="Arial"/>
                <w:lang w:eastAsia="ja-JP"/>
              </w:rPr>
              <w:t>-</w:t>
            </w:r>
            <w:r w:rsidRPr="002D2E59">
              <w:rPr>
                <w:rFonts w:cs="Arial" w:hint="eastAsia"/>
                <w:lang w:eastAsia="zh-TW"/>
              </w:rPr>
              <w:t>3</w:t>
            </w:r>
          </w:p>
        </w:tc>
      </w:tr>
      <w:tr w:rsidR="00110C88" w:rsidRPr="002D2E59" w14:paraId="70657383" w14:textId="77777777" w:rsidTr="00110C88">
        <w:trPr>
          <w:jc w:val="center"/>
        </w:trPr>
        <w:tc>
          <w:tcPr>
            <w:tcW w:w="3140" w:type="dxa"/>
            <w:gridSpan w:val="2"/>
            <w:shd w:val="clear" w:color="auto" w:fill="auto"/>
          </w:tcPr>
          <w:p w14:paraId="4ABA2D35" w14:textId="77777777" w:rsidR="00110C88" w:rsidRPr="002D2E59" w:rsidRDefault="00110C88" w:rsidP="00110C88">
            <w:pPr>
              <w:pStyle w:val="TAL"/>
              <w:rPr>
                <w:rFonts w:cs="Arial"/>
                <w:lang w:eastAsia="ja-JP"/>
              </w:rPr>
            </w:pPr>
            <w:r w:rsidRPr="002D2E59">
              <w:rPr>
                <w:rFonts w:cs="Arial"/>
                <w:lang w:eastAsia="ja-JP"/>
              </w:rPr>
              <w:t>Layer 3 filtering</w:t>
            </w:r>
          </w:p>
        </w:tc>
        <w:tc>
          <w:tcPr>
            <w:tcW w:w="709" w:type="dxa"/>
            <w:shd w:val="clear" w:color="auto" w:fill="auto"/>
          </w:tcPr>
          <w:p w14:paraId="63653A45" w14:textId="77777777" w:rsidR="00110C88" w:rsidRPr="002D2E59" w:rsidRDefault="00110C88" w:rsidP="00110C88">
            <w:pPr>
              <w:pStyle w:val="TAC"/>
              <w:rPr>
                <w:rFonts w:cs="Arial"/>
                <w:iCs/>
                <w:lang w:eastAsia="ja-JP"/>
              </w:rPr>
            </w:pPr>
          </w:p>
        </w:tc>
        <w:tc>
          <w:tcPr>
            <w:tcW w:w="1276" w:type="dxa"/>
            <w:shd w:val="clear" w:color="auto" w:fill="auto"/>
          </w:tcPr>
          <w:p w14:paraId="3D79581C" w14:textId="77777777" w:rsidR="00110C88" w:rsidRPr="002D2E59" w:rsidRDefault="00110C88" w:rsidP="00110C88">
            <w:pPr>
              <w:pStyle w:val="TAC"/>
              <w:rPr>
                <w:rFonts w:cs="Arial"/>
                <w:iCs/>
                <w:lang w:eastAsia="ja-JP"/>
              </w:rPr>
            </w:pPr>
            <w:r w:rsidRPr="002D2E59">
              <w:rPr>
                <w:rFonts w:cs="Arial"/>
                <w:iCs/>
                <w:lang w:eastAsia="ja-JP"/>
              </w:rPr>
              <w:t>Enabled</w:t>
            </w:r>
          </w:p>
        </w:tc>
        <w:tc>
          <w:tcPr>
            <w:tcW w:w="2623" w:type="dxa"/>
            <w:shd w:val="clear" w:color="auto" w:fill="auto"/>
          </w:tcPr>
          <w:p w14:paraId="73360B5A" w14:textId="77777777" w:rsidR="00110C88" w:rsidRPr="002D2E59" w:rsidRDefault="00110C88" w:rsidP="00110C88">
            <w:pPr>
              <w:pStyle w:val="TAL"/>
              <w:rPr>
                <w:rFonts w:cs="Arial"/>
                <w:iCs/>
                <w:lang w:eastAsia="ja-JP"/>
              </w:rPr>
            </w:pPr>
            <w:r w:rsidRPr="002D2E59">
              <w:rPr>
                <w:rFonts w:cs="Arial"/>
                <w:iCs/>
                <w:lang w:eastAsia="ja-JP"/>
              </w:rPr>
              <w:t>Counters:</w:t>
            </w:r>
          </w:p>
          <w:p w14:paraId="7B5E6C16" w14:textId="77777777" w:rsidR="00110C88" w:rsidRPr="002D2E59" w:rsidRDefault="00110C88" w:rsidP="00110C88">
            <w:pPr>
              <w:pStyle w:val="TAL"/>
              <w:rPr>
                <w:rFonts w:cs="Arial"/>
                <w:iCs/>
                <w:lang w:eastAsia="ja-JP"/>
              </w:rPr>
            </w:pPr>
            <w:r w:rsidRPr="002D2E59">
              <w:rPr>
                <w:rFonts w:cs="Arial"/>
                <w:iCs/>
                <w:lang w:eastAsia="ja-JP"/>
              </w:rPr>
              <w:t>N310 = 1; N311 = 1</w:t>
            </w:r>
          </w:p>
        </w:tc>
      </w:tr>
      <w:tr w:rsidR="00110C88" w:rsidRPr="002D2E59" w14:paraId="294F3295" w14:textId="77777777" w:rsidTr="00110C88">
        <w:trPr>
          <w:jc w:val="center"/>
        </w:trPr>
        <w:tc>
          <w:tcPr>
            <w:tcW w:w="3140" w:type="dxa"/>
            <w:gridSpan w:val="2"/>
            <w:shd w:val="clear" w:color="auto" w:fill="auto"/>
          </w:tcPr>
          <w:p w14:paraId="7F0D5B9A" w14:textId="77777777" w:rsidR="00110C88" w:rsidRPr="002D2E59" w:rsidRDefault="00110C88" w:rsidP="00110C88">
            <w:pPr>
              <w:pStyle w:val="TAL"/>
              <w:rPr>
                <w:rFonts w:cs="Arial"/>
                <w:lang w:eastAsia="ja-JP"/>
              </w:rPr>
            </w:pPr>
            <w:r w:rsidRPr="002D2E59">
              <w:rPr>
                <w:rFonts w:cs="Arial"/>
                <w:lang w:eastAsia="ja-JP"/>
              </w:rPr>
              <w:t>T310 timer</w:t>
            </w:r>
          </w:p>
        </w:tc>
        <w:tc>
          <w:tcPr>
            <w:tcW w:w="709" w:type="dxa"/>
            <w:shd w:val="clear" w:color="auto" w:fill="auto"/>
          </w:tcPr>
          <w:p w14:paraId="3E801C41" w14:textId="77777777" w:rsidR="00110C88" w:rsidRPr="002D2E59" w:rsidRDefault="00110C88" w:rsidP="00110C88">
            <w:pPr>
              <w:pStyle w:val="TAC"/>
              <w:rPr>
                <w:rFonts w:cs="Arial"/>
                <w:iCs/>
                <w:lang w:eastAsia="ja-JP"/>
              </w:rPr>
            </w:pPr>
            <w:proofErr w:type="spellStart"/>
            <w:r w:rsidRPr="002D2E59">
              <w:rPr>
                <w:rFonts w:cs="Arial"/>
                <w:iCs/>
                <w:lang w:eastAsia="ja-JP"/>
              </w:rPr>
              <w:t>ms</w:t>
            </w:r>
            <w:proofErr w:type="spellEnd"/>
          </w:p>
        </w:tc>
        <w:tc>
          <w:tcPr>
            <w:tcW w:w="1276" w:type="dxa"/>
            <w:shd w:val="clear" w:color="auto" w:fill="auto"/>
          </w:tcPr>
          <w:p w14:paraId="53C8C673" w14:textId="77777777" w:rsidR="00110C88" w:rsidRPr="002D2E59" w:rsidRDefault="00110C88" w:rsidP="00110C88">
            <w:pPr>
              <w:pStyle w:val="TAC"/>
              <w:rPr>
                <w:rFonts w:cs="Arial"/>
                <w:iCs/>
                <w:lang w:eastAsia="ja-JP"/>
              </w:rPr>
            </w:pPr>
            <w:r w:rsidRPr="002D2E59">
              <w:rPr>
                <w:rFonts w:cs="Arial"/>
                <w:iCs/>
                <w:lang w:eastAsia="ja-JP"/>
              </w:rPr>
              <w:t>4000</w:t>
            </w:r>
          </w:p>
        </w:tc>
        <w:tc>
          <w:tcPr>
            <w:tcW w:w="2623" w:type="dxa"/>
            <w:shd w:val="clear" w:color="auto" w:fill="auto"/>
          </w:tcPr>
          <w:p w14:paraId="587205A3" w14:textId="77777777" w:rsidR="00110C88" w:rsidRPr="002D2E59" w:rsidRDefault="00110C88" w:rsidP="00110C88">
            <w:pPr>
              <w:pStyle w:val="TAL"/>
              <w:rPr>
                <w:rFonts w:cs="Arial"/>
                <w:iCs/>
                <w:lang w:eastAsia="ja-JP"/>
              </w:rPr>
            </w:pPr>
            <w:r w:rsidRPr="002D2E59">
              <w:rPr>
                <w:rFonts w:cs="Arial"/>
                <w:iCs/>
                <w:lang w:eastAsia="ja-JP"/>
              </w:rPr>
              <w:t>T310 is enabled</w:t>
            </w:r>
          </w:p>
        </w:tc>
      </w:tr>
      <w:tr w:rsidR="00110C88" w:rsidRPr="002D2E59" w14:paraId="362C06EC" w14:textId="77777777" w:rsidTr="00110C88">
        <w:trPr>
          <w:jc w:val="center"/>
        </w:trPr>
        <w:tc>
          <w:tcPr>
            <w:tcW w:w="3140" w:type="dxa"/>
            <w:gridSpan w:val="2"/>
            <w:shd w:val="clear" w:color="auto" w:fill="auto"/>
          </w:tcPr>
          <w:p w14:paraId="5E5434FA" w14:textId="77777777" w:rsidR="00110C88" w:rsidRPr="002D2E59" w:rsidRDefault="00110C88" w:rsidP="00110C88">
            <w:pPr>
              <w:pStyle w:val="TAL"/>
              <w:rPr>
                <w:rFonts w:cs="Arial"/>
                <w:lang w:eastAsia="ja-JP"/>
              </w:rPr>
            </w:pPr>
            <w:r w:rsidRPr="002D2E59">
              <w:rPr>
                <w:rFonts w:cs="Arial"/>
                <w:lang w:eastAsia="ja-JP"/>
              </w:rPr>
              <w:t>T311 timer</w:t>
            </w:r>
          </w:p>
        </w:tc>
        <w:tc>
          <w:tcPr>
            <w:tcW w:w="709" w:type="dxa"/>
            <w:shd w:val="clear" w:color="auto" w:fill="auto"/>
          </w:tcPr>
          <w:p w14:paraId="5F813329" w14:textId="77777777" w:rsidR="00110C88" w:rsidRPr="002D2E59" w:rsidRDefault="00110C88" w:rsidP="00110C88">
            <w:pPr>
              <w:pStyle w:val="TAC"/>
              <w:rPr>
                <w:rFonts w:cs="Arial"/>
                <w:lang w:eastAsia="ja-JP"/>
              </w:rPr>
            </w:pPr>
            <w:proofErr w:type="spellStart"/>
            <w:r w:rsidRPr="002D2E59">
              <w:rPr>
                <w:rFonts w:cs="Arial"/>
                <w:lang w:eastAsia="ja-JP"/>
              </w:rPr>
              <w:t>ms</w:t>
            </w:r>
            <w:proofErr w:type="spellEnd"/>
          </w:p>
        </w:tc>
        <w:tc>
          <w:tcPr>
            <w:tcW w:w="1276" w:type="dxa"/>
            <w:shd w:val="clear" w:color="auto" w:fill="auto"/>
          </w:tcPr>
          <w:p w14:paraId="7A948BA6" w14:textId="77777777" w:rsidR="00110C88" w:rsidRPr="002D2E59" w:rsidRDefault="00110C88" w:rsidP="00110C88">
            <w:pPr>
              <w:pStyle w:val="TAC"/>
              <w:rPr>
                <w:rFonts w:cs="Arial"/>
                <w:lang w:eastAsia="ja-JP"/>
              </w:rPr>
            </w:pPr>
            <w:r w:rsidRPr="002D2E59">
              <w:rPr>
                <w:rFonts w:cs="Arial"/>
                <w:lang w:eastAsia="ja-JP"/>
              </w:rPr>
              <w:t>1000</w:t>
            </w:r>
          </w:p>
        </w:tc>
        <w:tc>
          <w:tcPr>
            <w:tcW w:w="2623" w:type="dxa"/>
            <w:shd w:val="clear" w:color="auto" w:fill="auto"/>
          </w:tcPr>
          <w:p w14:paraId="2FBE64C1" w14:textId="77777777" w:rsidR="00110C88" w:rsidRPr="002D2E59" w:rsidRDefault="00110C88" w:rsidP="00110C88">
            <w:pPr>
              <w:pStyle w:val="TAL"/>
              <w:rPr>
                <w:rFonts w:cs="Arial"/>
                <w:lang w:eastAsia="ja-JP"/>
              </w:rPr>
            </w:pPr>
            <w:r w:rsidRPr="002D2E59">
              <w:rPr>
                <w:rFonts w:cs="Arial"/>
                <w:lang w:eastAsia="ja-JP"/>
              </w:rPr>
              <w:t>T311 is enabled</w:t>
            </w:r>
          </w:p>
        </w:tc>
      </w:tr>
      <w:tr w:rsidR="00110C88" w:rsidRPr="002D2E59" w14:paraId="29A0C9A9" w14:textId="77777777" w:rsidTr="00110C88">
        <w:trPr>
          <w:jc w:val="center"/>
        </w:trPr>
        <w:tc>
          <w:tcPr>
            <w:tcW w:w="3140" w:type="dxa"/>
            <w:gridSpan w:val="2"/>
            <w:shd w:val="clear" w:color="auto" w:fill="auto"/>
          </w:tcPr>
          <w:p w14:paraId="52125829" w14:textId="77777777" w:rsidR="00110C88" w:rsidRPr="002D2E59" w:rsidRDefault="00110C88" w:rsidP="00110C88">
            <w:pPr>
              <w:pStyle w:val="TAL"/>
              <w:rPr>
                <w:rFonts w:cs="Arial"/>
                <w:lang w:eastAsia="ja-JP"/>
              </w:rPr>
            </w:pPr>
            <w:r w:rsidRPr="002D2E59">
              <w:rPr>
                <w:rFonts w:cs="Arial"/>
                <w:lang w:eastAsia="ja-JP"/>
              </w:rPr>
              <w:t>T1</w:t>
            </w:r>
          </w:p>
        </w:tc>
        <w:tc>
          <w:tcPr>
            <w:tcW w:w="709" w:type="dxa"/>
            <w:shd w:val="clear" w:color="auto" w:fill="auto"/>
          </w:tcPr>
          <w:p w14:paraId="24CD013A"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67B4C9DC" w14:textId="77777777" w:rsidR="00110C88" w:rsidRPr="002D2E59" w:rsidRDefault="00110C88" w:rsidP="00110C88">
            <w:pPr>
              <w:pStyle w:val="TAC"/>
              <w:rPr>
                <w:rFonts w:cs="Arial"/>
                <w:lang w:eastAsia="ja-JP"/>
              </w:rPr>
            </w:pPr>
            <w:r w:rsidRPr="002D2E59">
              <w:rPr>
                <w:rFonts w:cs="Arial"/>
                <w:lang w:eastAsia="ja-JP"/>
              </w:rPr>
              <w:t>4</w:t>
            </w:r>
          </w:p>
        </w:tc>
        <w:tc>
          <w:tcPr>
            <w:tcW w:w="2623" w:type="dxa"/>
            <w:shd w:val="clear" w:color="auto" w:fill="auto"/>
          </w:tcPr>
          <w:p w14:paraId="1DB0FB2E" w14:textId="77777777" w:rsidR="00110C88" w:rsidRPr="002D2E59" w:rsidRDefault="00110C88" w:rsidP="00110C88">
            <w:pPr>
              <w:pStyle w:val="TAL"/>
              <w:rPr>
                <w:rFonts w:cs="Arial"/>
                <w:lang w:eastAsia="zh-CN"/>
              </w:rPr>
            </w:pPr>
          </w:p>
        </w:tc>
      </w:tr>
      <w:tr w:rsidR="00110C88" w:rsidRPr="002D2E59" w14:paraId="614D1C39" w14:textId="77777777" w:rsidTr="00110C88">
        <w:trPr>
          <w:jc w:val="center"/>
        </w:trPr>
        <w:tc>
          <w:tcPr>
            <w:tcW w:w="3140" w:type="dxa"/>
            <w:gridSpan w:val="2"/>
            <w:shd w:val="clear" w:color="auto" w:fill="auto"/>
          </w:tcPr>
          <w:p w14:paraId="186529D8" w14:textId="77777777" w:rsidR="00110C88" w:rsidRPr="002D2E59" w:rsidRDefault="00110C88" w:rsidP="00110C88">
            <w:pPr>
              <w:pStyle w:val="TAL"/>
              <w:rPr>
                <w:rFonts w:cs="Arial"/>
              </w:rPr>
            </w:pPr>
            <w:proofErr w:type="spellStart"/>
            <w:r w:rsidRPr="002D2E59">
              <w:rPr>
                <w:rFonts w:cs="Arial"/>
                <w:lang w:eastAsia="ja-JP"/>
              </w:rPr>
              <w:t>dT</w:t>
            </w:r>
            <w:proofErr w:type="spellEnd"/>
          </w:p>
        </w:tc>
        <w:tc>
          <w:tcPr>
            <w:tcW w:w="709" w:type="dxa"/>
            <w:shd w:val="clear" w:color="auto" w:fill="auto"/>
          </w:tcPr>
          <w:p w14:paraId="7C0307F3"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1B54F63B" w14:textId="77777777" w:rsidR="00110C88" w:rsidRPr="002D2E59" w:rsidRDefault="00110C88" w:rsidP="00110C88">
            <w:pPr>
              <w:pStyle w:val="TAC"/>
              <w:rPr>
                <w:rFonts w:cs="Arial"/>
                <w:lang w:eastAsia="ja-JP"/>
              </w:rPr>
            </w:pPr>
            <w:r w:rsidRPr="002D2E59">
              <w:rPr>
                <w:rFonts w:cs="Arial"/>
                <w:lang w:eastAsia="ja-JP"/>
              </w:rPr>
              <w:t>1.4</w:t>
            </w:r>
          </w:p>
        </w:tc>
        <w:tc>
          <w:tcPr>
            <w:tcW w:w="2623" w:type="dxa"/>
            <w:shd w:val="clear" w:color="auto" w:fill="auto"/>
          </w:tcPr>
          <w:p w14:paraId="25770024" w14:textId="77777777" w:rsidR="00110C88" w:rsidRPr="002D2E59" w:rsidRDefault="00110C88" w:rsidP="00110C88">
            <w:pPr>
              <w:pStyle w:val="TAL"/>
              <w:rPr>
                <w:rFonts w:cs="Arial"/>
                <w:lang w:eastAsia="ja-JP"/>
              </w:rPr>
            </w:pPr>
          </w:p>
        </w:tc>
      </w:tr>
      <w:tr w:rsidR="00110C88" w:rsidRPr="002D2E59" w14:paraId="29DAC6E2" w14:textId="77777777" w:rsidTr="00110C88">
        <w:trPr>
          <w:jc w:val="center"/>
        </w:trPr>
        <w:tc>
          <w:tcPr>
            <w:tcW w:w="3140" w:type="dxa"/>
            <w:gridSpan w:val="2"/>
            <w:shd w:val="clear" w:color="auto" w:fill="auto"/>
          </w:tcPr>
          <w:p w14:paraId="6640AAEB" w14:textId="77777777" w:rsidR="00110C88" w:rsidRPr="002D2E59" w:rsidRDefault="00110C88" w:rsidP="00110C88">
            <w:pPr>
              <w:pStyle w:val="TAL"/>
              <w:rPr>
                <w:rFonts w:cs="Arial"/>
                <w:lang w:eastAsia="ja-JP"/>
              </w:rPr>
            </w:pPr>
            <w:r w:rsidRPr="002D2E59">
              <w:rPr>
                <w:rFonts w:cs="Arial"/>
                <w:lang w:eastAsia="ja-JP"/>
              </w:rPr>
              <w:t>T2</w:t>
            </w:r>
          </w:p>
        </w:tc>
        <w:tc>
          <w:tcPr>
            <w:tcW w:w="709" w:type="dxa"/>
            <w:shd w:val="clear" w:color="auto" w:fill="auto"/>
          </w:tcPr>
          <w:p w14:paraId="59E9EF02"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7E83004E" w14:textId="77777777" w:rsidR="00110C88" w:rsidRPr="002D2E59" w:rsidRDefault="00110C88" w:rsidP="00110C88">
            <w:pPr>
              <w:pStyle w:val="TAC"/>
              <w:rPr>
                <w:rFonts w:cs="Arial"/>
                <w:lang w:eastAsia="ja-JP"/>
              </w:rPr>
            </w:pPr>
            <w:r w:rsidRPr="002D2E59">
              <w:rPr>
                <w:rFonts w:cs="Arial"/>
                <w:lang w:eastAsia="ja-JP"/>
              </w:rPr>
              <w:t>2.12</w:t>
            </w:r>
          </w:p>
        </w:tc>
        <w:tc>
          <w:tcPr>
            <w:tcW w:w="2623" w:type="dxa"/>
            <w:shd w:val="clear" w:color="auto" w:fill="auto"/>
          </w:tcPr>
          <w:p w14:paraId="02AFB5B6" w14:textId="77777777" w:rsidR="00110C88" w:rsidRPr="002D2E59" w:rsidRDefault="00110C88" w:rsidP="00110C88">
            <w:pPr>
              <w:pStyle w:val="TAL"/>
              <w:rPr>
                <w:rFonts w:cs="Arial"/>
                <w:lang w:eastAsia="ja-JP"/>
              </w:rPr>
            </w:pPr>
          </w:p>
        </w:tc>
      </w:tr>
      <w:tr w:rsidR="00110C88" w:rsidRPr="002D2E59" w14:paraId="7F3975A1" w14:textId="77777777" w:rsidTr="00110C88">
        <w:trPr>
          <w:jc w:val="center"/>
        </w:trPr>
        <w:tc>
          <w:tcPr>
            <w:tcW w:w="3140" w:type="dxa"/>
            <w:gridSpan w:val="2"/>
            <w:shd w:val="clear" w:color="auto" w:fill="auto"/>
          </w:tcPr>
          <w:p w14:paraId="490C95AF" w14:textId="77777777" w:rsidR="00110C88" w:rsidRPr="002D2E59" w:rsidRDefault="00110C88" w:rsidP="00110C88">
            <w:pPr>
              <w:pStyle w:val="TAL"/>
              <w:rPr>
                <w:rFonts w:cs="Arial"/>
                <w:lang w:eastAsia="ja-JP"/>
              </w:rPr>
            </w:pPr>
            <w:proofErr w:type="spellStart"/>
            <w:r w:rsidRPr="002D2E59">
              <w:rPr>
                <w:rFonts w:cs="Arial"/>
                <w:lang w:eastAsia="ja-JP"/>
              </w:rPr>
              <w:t>dT</w:t>
            </w:r>
            <w:proofErr w:type="spellEnd"/>
          </w:p>
        </w:tc>
        <w:tc>
          <w:tcPr>
            <w:tcW w:w="709" w:type="dxa"/>
            <w:shd w:val="clear" w:color="auto" w:fill="auto"/>
          </w:tcPr>
          <w:p w14:paraId="02D7334B"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14D77A1F" w14:textId="77777777" w:rsidR="00110C88" w:rsidRPr="002D2E59" w:rsidRDefault="00110C88" w:rsidP="00110C88">
            <w:pPr>
              <w:pStyle w:val="TAC"/>
              <w:rPr>
                <w:rFonts w:cs="Arial"/>
                <w:lang w:eastAsia="ja-JP"/>
              </w:rPr>
            </w:pPr>
            <w:r w:rsidRPr="002D2E59">
              <w:rPr>
                <w:rFonts w:cs="Arial"/>
                <w:lang w:eastAsia="ja-JP"/>
              </w:rPr>
              <w:t>1.4</w:t>
            </w:r>
          </w:p>
        </w:tc>
        <w:tc>
          <w:tcPr>
            <w:tcW w:w="2623" w:type="dxa"/>
            <w:shd w:val="clear" w:color="auto" w:fill="auto"/>
          </w:tcPr>
          <w:p w14:paraId="2974C1BF" w14:textId="77777777" w:rsidR="00110C88" w:rsidRPr="002D2E59" w:rsidRDefault="00110C88" w:rsidP="00110C88">
            <w:pPr>
              <w:pStyle w:val="TAL"/>
              <w:rPr>
                <w:rFonts w:cs="Arial"/>
                <w:lang w:eastAsia="ja-JP"/>
              </w:rPr>
            </w:pPr>
          </w:p>
        </w:tc>
      </w:tr>
      <w:tr w:rsidR="00110C88" w:rsidRPr="002D2E59" w14:paraId="42F3409A" w14:textId="77777777" w:rsidTr="00110C88">
        <w:trPr>
          <w:jc w:val="center"/>
        </w:trPr>
        <w:tc>
          <w:tcPr>
            <w:tcW w:w="3140" w:type="dxa"/>
            <w:gridSpan w:val="2"/>
            <w:shd w:val="clear" w:color="auto" w:fill="auto"/>
          </w:tcPr>
          <w:p w14:paraId="5A6298FF" w14:textId="77777777" w:rsidR="00110C88" w:rsidRPr="002D2E59" w:rsidRDefault="00110C88" w:rsidP="00110C88">
            <w:pPr>
              <w:pStyle w:val="TAL"/>
              <w:rPr>
                <w:rFonts w:cs="Arial"/>
                <w:lang w:eastAsia="ja-JP"/>
              </w:rPr>
            </w:pPr>
            <w:r w:rsidRPr="002D2E59">
              <w:rPr>
                <w:rFonts w:cs="Arial"/>
                <w:lang w:eastAsia="ja-JP"/>
              </w:rPr>
              <w:t>T3</w:t>
            </w:r>
          </w:p>
        </w:tc>
        <w:tc>
          <w:tcPr>
            <w:tcW w:w="709" w:type="dxa"/>
            <w:shd w:val="clear" w:color="auto" w:fill="auto"/>
          </w:tcPr>
          <w:p w14:paraId="1394640D"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3ECF1267" w14:textId="77777777" w:rsidR="00110C88" w:rsidRPr="002D2E59" w:rsidRDefault="00110C88" w:rsidP="00110C88">
            <w:pPr>
              <w:pStyle w:val="TAC"/>
              <w:rPr>
                <w:rFonts w:cs="Arial"/>
                <w:lang w:eastAsia="ja-JP"/>
              </w:rPr>
            </w:pPr>
            <w:r w:rsidRPr="002D2E59">
              <w:rPr>
                <w:rFonts w:cs="Arial"/>
                <w:lang w:eastAsia="ja-JP"/>
              </w:rPr>
              <w:t>4</w:t>
            </w:r>
          </w:p>
        </w:tc>
        <w:tc>
          <w:tcPr>
            <w:tcW w:w="2623" w:type="dxa"/>
            <w:shd w:val="clear" w:color="auto" w:fill="auto"/>
          </w:tcPr>
          <w:p w14:paraId="2901BE6E" w14:textId="77777777" w:rsidR="00110C88" w:rsidRPr="002D2E59" w:rsidRDefault="00110C88" w:rsidP="00110C88">
            <w:pPr>
              <w:pStyle w:val="TAL"/>
              <w:rPr>
                <w:rFonts w:cs="Arial"/>
                <w:lang w:eastAsia="ja-JP"/>
              </w:rPr>
            </w:pPr>
          </w:p>
        </w:tc>
      </w:tr>
      <w:tr w:rsidR="00110C88" w:rsidRPr="002D2E59" w14:paraId="32C8D385" w14:textId="77777777" w:rsidTr="00110C88">
        <w:trPr>
          <w:jc w:val="center"/>
        </w:trPr>
        <w:tc>
          <w:tcPr>
            <w:tcW w:w="7748" w:type="dxa"/>
            <w:gridSpan w:val="5"/>
            <w:shd w:val="clear" w:color="auto" w:fill="auto"/>
          </w:tcPr>
          <w:p w14:paraId="09022818" w14:textId="77777777" w:rsidR="00110C88" w:rsidRPr="002D2E59" w:rsidRDefault="00110C88" w:rsidP="00110C88">
            <w:pPr>
              <w:pStyle w:val="TAN"/>
              <w:rPr>
                <w:rFonts w:cs="Arial"/>
                <w:lang w:eastAsia="ja-JP"/>
              </w:rPr>
            </w:pPr>
            <w:r w:rsidRPr="002D2E59">
              <w:rPr>
                <w:rFonts w:cs="Arial"/>
                <w:bCs/>
                <w:lang w:eastAsia="ja-JP"/>
              </w:rPr>
              <w:t>Note 1:</w:t>
            </w:r>
            <w:r w:rsidRPr="002D2E59">
              <w:rPr>
                <w:rFonts w:cs="Arial"/>
                <w:bCs/>
                <w:lang w:eastAsia="ja-JP"/>
              </w:rPr>
              <w:tab/>
              <w:t>NPDCCH</w:t>
            </w:r>
            <w:r w:rsidRPr="002D2E59">
              <w:rPr>
                <w:rFonts w:cs="Arial"/>
                <w:lang w:eastAsia="ja-JP"/>
              </w:rPr>
              <w:t xml:space="preserve"> corresponding to the in-sync and out of sync transmission parameters need not be included in the Reference Measurement Channel.</w:t>
            </w:r>
          </w:p>
        </w:tc>
      </w:tr>
    </w:tbl>
    <w:p w14:paraId="5D677500" w14:textId="77777777" w:rsidR="00110C88" w:rsidRPr="002D2E59" w:rsidRDefault="00110C88" w:rsidP="00110C88">
      <w:pPr>
        <w:rPr>
          <w:lang w:eastAsia="zh-TW"/>
        </w:rPr>
      </w:pPr>
    </w:p>
    <w:p w14:paraId="6500591D" w14:textId="77777777" w:rsidR="00110C88" w:rsidRPr="002D2E59" w:rsidRDefault="00110C88" w:rsidP="00110C88">
      <w:pPr>
        <w:pStyle w:val="H6"/>
      </w:pPr>
      <w:r w:rsidRPr="00110C88">
        <w:t>7.3.9</w:t>
      </w:r>
      <w:r w:rsidRPr="002D2E59">
        <w:rPr>
          <w:rFonts w:hint="eastAsia"/>
          <w:lang w:eastAsia="zh-TW"/>
        </w:rPr>
        <w:t>1</w:t>
      </w:r>
      <w:r w:rsidRPr="002D2E59">
        <w:t>.4.2</w:t>
      </w:r>
      <w:r w:rsidRPr="002D2E59">
        <w:tab/>
        <w:t>Test procedure</w:t>
      </w:r>
    </w:p>
    <w:p w14:paraId="59679EC0" w14:textId="77777777" w:rsidR="00110C88" w:rsidRPr="002D2E59" w:rsidRDefault="00110C88" w:rsidP="00110C88">
      <w:pPr>
        <w:rPr>
          <w:lang w:eastAsia="zh-TW"/>
        </w:rPr>
      </w:pPr>
      <w:r w:rsidRPr="002D2E59">
        <w:t xml:space="preserve">Same test procedure as in clause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.4.2</w:t>
      </w:r>
      <w:r w:rsidRPr="002D2E59">
        <w:rPr>
          <w:rFonts w:hint="eastAsia"/>
          <w:lang w:eastAsia="zh-TW"/>
        </w:rPr>
        <w:t>.</w:t>
      </w:r>
    </w:p>
    <w:p w14:paraId="77421732" w14:textId="77777777" w:rsidR="00110C88" w:rsidRPr="002D2E59" w:rsidRDefault="00110C88" w:rsidP="00110C88">
      <w:pPr>
        <w:pStyle w:val="H6"/>
      </w:pPr>
      <w:r w:rsidRPr="00110C88">
        <w:t>7.3.9</w:t>
      </w:r>
      <w:r w:rsidRPr="002D2E59">
        <w:rPr>
          <w:rFonts w:hint="eastAsia"/>
          <w:lang w:eastAsia="zh-TW"/>
        </w:rPr>
        <w:t>1</w:t>
      </w:r>
      <w:r w:rsidRPr="002D2E59">
        <w:t>.4.3</w:t>
      </w:r>
      <w:r w:rsidRPr="002D2E59">
        <w:tab/>
        <w:t>Message contents</w:t>
      </w:r>
    </w:p>
    <w:p w14:paraId="3D80C523" w14:textId="77777777" w:rsidR="00110C88" w:rsidRPr="002D2E59" w:rsidRDefault="00110C88" w:rsidP="00110C88">
      <w:pPr>
        <w:rPr>
          <w:lang w:eastAsia="zh-TW"/>
        </w:rPr>
      </w:pPr>
      <w:r w:rsidRPr="002D2E59">
        <w:rPr>
          <w:lang w:eastAsia="zh-TW"/>
        </w:rPr>
        <w:t xml:space="preserve">Same message contents as in clause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4.3</w:t>
      </w:r>
      <w:r w:rsidRPr="002D2E59">
        <w:rPr>
          <w:lang w:eastAsia="zh-TW"/>
        </w:rPr>
        <w:t>.</w:t>
      </w:r>
    </w:p>
    <w:p w14:paraId="10179FD1" w14:textId="77777777" w:rsidR="00110C88" w:rsidRPr="00110C88" w:rsidRDefault="00110C88" w:rsidP="00110C88">
      <w:pPr>
        <w:pStyle w:val="H6"/>
        <w:rPr>
          <w:szCs w:val="24"/>
        </w:rPr>
      </w:pPr>
      <w:r w:rsidRPr="00110C88">
        <w:rPr>
          <w:sz w:val="24"/>
          <w:szCs w:val="24"/>
        </w:rPr>
        <w:lastRenderedPageBreak/>
        <w:t>7.3.9</w:t>
      </w:r>
      <w:r w:rsidRPr="002D2E59">
        <w:rPr>
          <w:rFonts w:hint="eastAsia"/>
          <w:sz w:val="24"/>
          <w:szCs w:val="24"/>
          <w:lang w:eastAsia="zh-TW"/>
        </w:rPr>
        <w:t>1</w:t>
      </w:r>
      <w:r w:rsidRPr="00110C88">
        <w:rPr>
          <w:sz w:val="24"/>
          <w:szCs w:val="24"/>
        </w:rPr>
        <w:t>.5</w:t>
      </w:r>
      <w:r w:rsidRPr="00110C88">
        <w:rPr>
          <w:sz w:val="24"/>
          <w:szCs w:val="24"/>
        </w:rPr>
        <w:tab/>
        <w:t>Test requirement</w:t>
      </w:r>
    </w:p>
    <w:p w14:paraId="755ACF11"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1</w:t>
      </w:r>
      <w:r w:rsidRPr="002D2E59">
        <w:t xml:space="preserve">: </w:t>
      </w:r>
      <w:proofErr w:type="spellStart"/>
      <w:r w:rsidRPr="002D2E59">
        <w:t>nCell</w:t>
      </w:r>
      <w:proofErr w:type="spellEnd"/>
      <w:r w:rsidRPr="002D2E59">
        <w:t xml:space="preserve"> 1 specific test parameters for </w:t>
      </w:r>
      <w:r w:rsidRPr="002D2E59">
        <w:rPr>
          <w:rFonts w:hint="eastAsia"/>
          <w:lang w:eastAsia="zh-CN"/>
        </w:rPr>
        <w:t>TDD</w:t>
      </w:r>
      <w:r w:rsidRPr="002D2E59">
        <w:t xml:space="preserve"> in-sync radio link monitoring test with DRX</w:t>
      </w:r>
      <w:r w:rsidRPr="002D2E59">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2D2E59" w14:paraId="1AA4A586" w14:textId="77777777" w:rsidTr="00110C88">
        <w:trPr>
          <w:cantSplit/>
        </w:trPr>
        <w:tc>
          <w:tcPr>
            <w:tcW w:w="2596" w:type="dxa"/>
            <w:vMerge w:val="restart"/>
            <w:tcBorders>
              <w:top w:val="single" w:sz="4" w:space="0" w:color="auto"/>
              <w:left w:val="single" w:sz="4" w:space="0" w:color="auto"/>
            </w:tcBorders>
          </w:tcPr>
          <w:p w14:paraId="37C6BD95" w14:textId="77777777" w:rsidR="00110C88" w:rsidRPr="002D2E59" w:rsidRDefault="00110C88" w:rsidP="00110C88">
            <w:pPr>
              <w:pStyle w:val="TAH"/>
              <w:rPr>
                <w:rFonts w:cs="Arial"/>
                <w:lang w:eastAsia="ja-JP"/>
              </w:rPr>
            </w:pPr>
            <w:r w:rsidRPr="002D2E59">
              <w:rPr>
                <w:rFonts w:cs="Arial"/>
                <w:lang w:eastAsia="ja-JP"/>
              </w:rPr>
              <w:t>Parameter</w:t>
            </w:r>
          </w:p>
        </w:tc>
        <w:tc>
          <w:tcPr>
            <w:tcW w:w="1120" w:type="dxa"/>
            <w:vMerge w:val="restart"/>
            <w:tcBorders>
              <w:top w:val="single" w:sz="4" w:space="0" w:color="auto"/>
            </w:tcBorders>
          </w:tcPr>
          <w:p w14:paraId="5E63C116" w14:textId="77777777" w:rsidR="00110C88" w:rsidRPr="002D2E59" w:rsidRDefault="00110C88" w:rsidP="00110C88">
            <w:pPr>
              <w:pStyle w:val="TAH"/>
              <w:rPr>
                <w:rFonts w:cs="Arial"/>
                <w:lang w:eastAsia="ja-JP"/>
              </w:rPr>
            </w:pPr>
            <w:r w:rsidRPr="002D2E59">
              <w:rPr>
                <w:rFonts w:cs="Arial"/>
                <w:lang w:eastAsia="ja-JP"/>
              </w:rPr>
              <w:t>Unit</w:t>
            </w:r>
          </w:p>
        </w:tc>
        <w:tc>
          <w:tcPr>
            <w:tcW w:w="5180" w:type="dxa"/>
            <w:gridSpan w:val="5"/>
            <w:tcBorders>
              <w:top w:val="single" w:sz="4" w:space="0" w:color="auto"/>
            </w:tcBorders>
          </w:tcPr>
          <w:p w14:paraId="33F35F88" w14:textId="77777777" w:rsidR="00110C88" w:rsidRPr="002D2E59" w:rsidRDefault="00110C88" w:rsidP="00110C88">
            <w:pPr>
              <w:pStyle w:val="TAH"/>
              <w:rPr>
                <w:rFonts w:cs="Arial"/>
                <w:lang w:eastAsia="ja-JP"/>
              </w:rPr>
            </w:pPr>
            <w:proofErr w:type="spellStart"/>
            <w:r w:rsidRPr="002D2E59">
              <w:rPr>
                <w:lang w:eastAsia="ja-JP"/>
              </w:rPr>
              <w:t>nCell</w:t>
            </w:r>
            <w:proofErr w:type="spellEnd"/>
            <w:r w:rsidRPr="002D2E59">
              <w:rPr>
                <w:lang w:eastAsia="ja-JP"/>
              </w:rPr>
              <w:t xml:space="preserve"> 1</w:t>
            </w:r>
          </w:p>
        </w:tc>
      </w:tr>
      <w:tr w:rsidR="00110C88" w:rsidRPr="002D2E59" w14:paraId="0D5538A3" w14:textId="77777777" w:rsidTr="00110C88">
        <w:trPr>
          <w:cantSplit/>
        </w:trPr>
        <w:tc>
          <w:tcPr>
            <w:tcW w:w="2596" w:type="dxa"/>
            <w:vMerge/>
            <w:tcBorders>
              <w:left w:val="single" w:sz="4" w:space="0" w:color="auto"/>
              <w:bottom w:val="single" w:sz="4" w:space="0" w:color="auto"/>
            </w:tcBorders>
          </w:tcPr>
          <w:p w14:paraId="396EB33D" w14:textId="77777777" w:rsidR="00110C88" w:rsidRPr="002D2E59" w:rsidRDefault="00110C88" w:rsidP="00110C88">
            <w:pPr>
              <w:pStyle w:val="TAH"/>
              <w:rPr>
                <w:rFonts w:cs="Arial"/>
                <w:lang w:eastAsia="ja-JP"/>
              </w:rPr>
            </w:pPr>
          </w:p>
        </w:tc>
        <w:tc>
          <w:tcPr>
            <w:tcW w:w="1120" w:type="dxa"/>
            <w:vMerge/>
            <w:tcBorders>
              <w:bottom w:val="single" w:sz="4" w:space="0" w:color="auto"/>
            </w:tcBorders>
          </w:tcPr>
          <w:p w14:paraId="66DEEF6B" w14:textId="77777777" w:rsidR="00110C88" w:rsidRPr="002D2E59" w:rsidRDefault="00110C88" w:rsidP="00110C88">
            <w:pPr>
              <w:pStyle w:val="TAH"/>
              <w:rPr>
                <w:rFonts w:cs="Arial"/>
                <w:lang w:eastAsia="ja-JP"/>
              </w:rPr>
            </w:pPr>
          </w:p>
        </w:tc>
        <w:tc>
          <w:tcPr>
            <w:tcW w:w="1036" w:type="dxa"/>
            <w:tcBorders>
              <w:bottom w:val="single" w:sz="4" w:space="0" w:color="auto"/>
            </w:tcBorders>
          </w:tcPr>
          <w:p w14:paraId="1193C7EC" w14:textId="77777777" w:rsidR="00110C88" w:rsidRPr="002D2E59" w:rsidRDefault="00110C88" w:rsidP="00110C88">
            <w:pPr>
              <w:pStyle w:val="TAH"/>
              <w:rPr>
                <w:rFonts w:cs="Arial"/>
                <w:lang w:eastAsia="ja-JP"/>
              </w:rPr>
            </w:pPr>
            <w:r w:rsidRPr="002D2E59">
              <w:rPr>
                <w:rFonts w:cs="Arial"/>
                <w:lang w:eastAsia="ja-JP"/>
              </w:rPr>
              <w:t>T1</w:t>
            </w:r>
          </w:p>
        </w:tc>
        <w:tc>
          <w:tcPr>
            <w:tcW w:w="1036" w:type="dxa"/>
            <w:tcBorders>
              <w:bottom w:val="single" w:sz="4" w:space="0" w:color="auto"/>
            </w:tcBorders>
          </w:tcPr>
          <w:p w14:paraId="6D69595C" w14:textId="77777777" w:rsidR="00110C88" w:rsidRPr="002D2E59" w:rsidRDefault="00110C88" w:rsidP="00110C88">
            <w:pPr>
              <w:pStyle w:val="TAH"/>
              <w:rPr>
                <w:rFonts w:cs="Arial"/>
              </w:rPr>
            </w:pPr>
            <w:proofErr w:type="spellStart"/>
            <w:r w:rsidRPr="002D2E59">
              <w:rPr>
                <w:rFonts w:cs="Arial"/>
                <w:lang w:eastAsia="ja-JP"/>
              </w:rPr>
              <w:t>dT</w:t>
            </w:r>
            <w:proofErr w:type="spellEnd"/>
          </w:p>
        </w:tc>
        <w:tc>
          <w:tcPr>
            <w:tcW w:w="1036" w:type="dxa"/>
            <w:tcBorders>
              <w:bottom w:val="single" w:sz="4" w:space="0" w:color="auto"/>
            </w:tcBorders>
          </w:tcPr>
          <w:p w14:paraId="7D961A33" w14:textId="77777777" w:rsidR="00110C88" w:rsidRPr="002D2E59" w:rsidRDefault="00110C88" w:rsidP="00110C88">
            <w:pPr>
              <w:pStyle w:val="TAH"/>
              <w:rPr>
                <w:rFonts w:cs="Arial"/>
                <w:lang w:eastAsia="ja-JP"/>
              </w:rPr>
            </w:pPr>
            <w:r w:rsidRPr="002D2E59">
              <w:rPr>
                <w:rFonts w:cs="Arial"/>
                <w:lang w:eastAsia="ja-JP"/>
              </w:rPr>
              <w:t>T2</w:t>
            </w:r>
          </w:p>
        </w:tc>
        <w:tc>
          <w:tcPr>
            <w:tcW w:w="1036" w:type="dxa"/>
            <w:tcBorders>
              <w:bottom w:val="single" w:sz="4" w:space="0" w:color="auto"/>
            </w:tcBorders>
          </w:tcPr>
          <w:p w14:paraId="0278196E" w14:textId="77777777" w:rsidR="00110C88" w:rsidRPr="002D2E59" w:rsidRDefault="00110C88" w:rsidP="00110C88">
            <w:pPr>
              <w:pStyle w:val="TAH"/>
              <w:rPr>
                <w:rFonts w:cs="Arial"/>
                <w:lang w:eastAsia="ja-JP"/>
              </w:rPr>
            </w:pPr>
            <w:proofErr w:type="spellStart"/>
            <w:r w:rsidRPr="002D2E59">
              <w:rPr>
                <w:rFonts w:cs="Arial"/>
                <w:lang w:eastAsia="ja-JP"/>
              </w:rPr>
              <w:t>dT</w:t>
            </w:r>
            <w:proofErr w:type="spellEnd"/>
          </w:p>
        </w:tc>
        <w:tc>
          <w:tcPr>
            <w:tcW w:w="1036" w:type="dxa"/>
            <w:tcBorders>
              <w:bottom w:val="single" w:sz="4" w:space="0" w:color="auto"/>
            </w:tcBorders>
          </w:tcPr>
          <w:p w14:paraId="54745106" w14:textId="77777777" w:rsidR="00110C88" w:rsidRPr="002D2E59" w:rsidRDefault="00110C88" w:rsidP="00110C88">
            <w:pPr>
              <w:pStyle w:val="TAH"/>
              <w:rPr>
                <w:rFonts w:cs="Arial"/>
                <w:lang w:eastAsia="ja-JP"/>
              </w:rPr>
            </w:pPr>
            <w:r w:rsidRPr="002D2E59">
              <w:rPr>
                <w:rFonts w:cs="Arial"/>
                <w:lang w:eastAsia="ja-JP"/>
              </w:rPr>
              <w:t>T3</w:t>
            </w:r>
          </w:p>
        </w:tc>
      </w:tr>
      <w:tr w:rsidR="00110C88" w:rsidRPr="002D2E59" w14:paraId="5B01A739" w14:textId="77777777" w:rsidTr="00110C88">
        <w:trPr>
          <w:cantSplit/>
        </w:trPr>
        <w:tc>
          <w:tcPr>
            <w:tcW w:w="2596" w:type="dxa"/>
            <w:tcBorders>
              <w:left w:val="single" w:sz="4" w:space="0" w:color="auto"/>
              <w:bottom w:val="single" w:sz="4" w:space="0" w:color="auto"/>
            </w:tcBorders>
          </w:tcPr>
          <w:p w14:paraId="196A8D73" w14:textId="77777777" w:rsidR="00110C88" w:rsidRPr="002D2E59" w:rsidRDefault="00110C88" w:rsidP="00110C88">
            <w:pPr>
              <w:pStyle w:val="TAL"/>
              <w:rPr>
                <w:rFonts w:cs="Arial"/>
                <w:lang w:eastAsia="ja-JP"/>
              </w:rPr>
            </w:pPr>
            <w:proofErr w:type="spellStart"/>
            <w:r w:rsidRPr="002D2E59">
              <w:rPr>
                <w:rFonts w:cs="Arial"/>
                <w:bCs/>
                <w:lang w:eastAsia="ja-JP"/>
              </w:rPr>
              <w:t>BW</w:t>
            </w:r>
            <w:r w:rsidRPr="002D2E59">
              <w:rPr>
                <w:rFonts w:cs="Arial"/>
                <w:vertAlign w:val="subscript"/>
                <w:lang w:eastAsia="ja-JP"/>
              </w:rPr>
              <w:t>channel</w:t>
            </w:r>
            <w:proofErr w:type="spellEnd"/>
          </w:p>
        </w:tc>
        <w:tc>
          <w:tcPr>
            <w:tcW w:w="1120" w:type="dxa"/>
            <w:tcBorders>
              <w:bottom w:val="single" w:sz="4" w:space="0" w:color="auto"/>
            </w:tcBorders>
          </w:tcPr>
          <w:p w14:paraId="27C12C27" w14:textId="77777777" w:rsidR="00110C88" w:rsidRPr="002D2E59" w:rsidRDefault="00110C88" w:rsidP="00110C88">
            <w:pPr>
              <w:pStyle w:val="TAC"/>
              <w:rPr>
                <w:rFonts w:cs="Arial"/>
                <w:lang w:eastAsia="ja-JP"/>
              </w:rPr>
            </w:pPr>
            <w:r w:rsidRPr="002D2E59">
              <w:rPr>
                <w:rFonts w:cs="Arial"/>
                <w:lang w:eastAsia="ja-JP"/>
              </w:rPr>
              <w:t>kHz</w:t>
            </w:r>
          </w:p>
        </w:tc>
        <w:tc>
          <w:tcPr>
            <w:tcW w:w="5180" w:type="dxa"/>
            <w:gridSpan w:val="5"/>
            <w:tcBorders>
              <w:bottom w:val="single" w:sz="4" w:space="0" w:color="auto"/>
            </w:tcBorders>
          </w:tcPr>
          <w:p w14:paraId="38C79090" w14:textId="77777777" w:rsidR="00110C88" w:rsidRPr="002D2E59" w:rsidRDefault="00110C88" w:rsidP="00110C88">
            <w:pPr>
              <w:pStyle w:val="TAC"/>
              <w:rPr>
                <w:rFonts w:cs="Arial"/>
                <w:lang w:eastAsia="ja-JP"/>
              </w:rPr>
            </w:pPr>
            <w:r w:rsidRPr="002D2E59">
              <w:rPr>
                <w:rFonts w:cs="Arial"/>
                <w:lang w:eastAsia="ja-JP"/>
              </w:rPr>
              <w:t>180</w:t>
            </w:r>
          </w:p>
        </w:tc>
      </w:tr>
      <w:tr w:rsidR="00110C88" w:rsidRPr="002D2E59" w14:paraId="3460CEA0" w14:textId="77777777" w:rsidTr="00110C88">
        <w:trPr>
          <w:cantSplit/>
        </w:trPr>
        <w:tc>
          <w:tcPr>
            <w:tcW w:w="2596" w:type="dxa"/>
            <w:tcBorders>
              <w:left w:val="single" w:sz="4" w:space="0" w:color="auto"/>
              <w:bottom w:val="single" w:sz="4" w:space="0" w:color="auto"/>
            </w:tcBorders>
          </w:tcPr>
          <w:p w14:paraId="69791769" w14:textId="77777777" w:rsidR="00110C88" w:rsidRPr="002D2E59" w:rsidRDefault="00110C88" w:rsidP="00110C88">
            <w:pPr>
              <w:pStyle w:val="TAL"/>
              <w:rPr>
                <w:rFonts w:cs="Arial"/>
                <w:bCs/>
                <w:lang w:eastAsia="ja-JP"/>
              </w:rPr>
            </w:pPr>
            <w:r w:rsidRPr="002D2E59">
              <w:rPr>
                <w:rFonts w:cs="Arial"/>
                <w:lang w:eastAsia="ja-JP"/>
              </w:rPr>
              <w:t xml:space="preserve">PRB location within </w:t>
            </w:r>
            <w:proofErr w:type="spellStart"/>
            <w:r w:rsidRPr="002D2E59">
              <w:rPr>
                <w:rFonts w:cs="Arial"/>
                <w:lang w:eastAsia="ja-JP"/>
              </w:rPr>
              <w:t>eCell</w:t>
            </w:r>
            <w:proofErr w:type="spellEnd"/>
          </w:p>
        </w:tc>
        <w:tc>
          <w:tcPr>
            <w:tcW w:w="1120" w:type="dxa"/>
            <w:tcBorders>
              <w:bottom w:val="single" w:sz="4" w:space="0" w:color="auto"/>
            </w:tcBorders>
          </w:tcPr>
          <w:p w14:paraId="658411F3" w14:textId="77777777" w:rsidR="00110C88" w:rsidRPr="002D2E59" w:rsidRDefault="00110C88" w:rsidP="00110C88">
            <w:pPr>
              <w:pStyle w:val="TAC"/>
              <w:rPr>
                <w:rFonts w:cs="Arial"/>
                <w:lang w:eastAsia="ja-JP"/>
              </w:rPr>
            </w:pPr>
            <w:r w:rsidRPr="002D2E59">
              <w:rPr>
                <w:rFonts w:cs="Arial"/>
                <w:lang w:eastAsia="ja-JP"/>
              </w:rPr>
              <w:t>-</w:t>
            </w:r>
          </w:p>
        </w:tc>
        <w:tc>
          <w:tcPr>
            <w:tcW w:w="5180" w:type="dxa"/>
            <w:gridSpan w:val="5"/>
            <w:tcBorders>
              <w:bottom w:val="single" w:sz="4" w:space="0" w:color="auto"/>
            </w:tcBorders>
          </w:tcPr>
          <w:p w14:paraId="16B18C51" w14:textId="77777777" w:rsidR="00110C88" w:rsidRPr="002D2E59" w:rsidRDefault="00110C88" w:rsidP="00110C88">
            <w:pPr>
              <w:pStyle w:val="TAC"/>
              <w:rPr>
                <w:rFonts w:cs="Arial"/>
                <w:lang w:eastAsia="ja-JP"/>
              </w:rPr>
            </w:pPr>
            <w:proofErr w:type="spellStart"/>
            <w:r w:rsidRPr="002D2E59">
              <w:rPr>
                <w:rFonts w:eastAsia="宋体" w:cs="Arial"/>
                <w:lang w:eastAsia="zh-CN"/>
              </w:rPr>
              <w:t>eCell</w:t>
            </w:r>
            <w:proofErr w:type="spellEnd"/>
            <w:r w:rsidRPr="002D2E59">
              <w:rPr>
                <w:rFonts w:eastAsia="宋体" w:cs="Arial"/>
                <w:lang w:eastAsia="zh-CN"/>
              </w:rPr>
              <w:t xml:space="preserve"> 1 </w:t>
            </w:r>
            <w:proofErr w:type="spellStart"/>
            <w:r w:rsidRPr="002D2E59">
              <w:rPr>
                <w:lang w:eastAsia="ja-JP"/>
              </w:rPr>
              <w:t>BW</w:t>
            </w:r>
            <w:r w:rsidRPr="002D2E59">
              <w:rPr>
                <w:vertAlign w:val="subscript"/>
                <w:lang w:eastAsia="ja-JP"/>
              </w:rPr>
              <w:t>channel</w:t>
            </w:r>
            <w:proofErr w:type="spellEnd"/>
            <w:r w:rsidRPr="002D2E59">
              <w:rPr>
                <w:rFonts w:eastAsia="宋体" w:cs="Arial"/>
                <w:lang w:eastAsia="zh-CN"/>
              </w:rPr>
              <w:t xml:space="preserve"> 10MHz: </w:t>
            </w:r>
            <w:r w:rsidRPr="002D2E59">
              <w:rPr>
                <w:rFonts w:cs="Arial"/>
                <w:lang w:eastAsia="ja-JP"/>
              </w:rPr>
              <w:t>30</w:t>
            </w:r>
          </w:p>
        </w:tc>
      </w:tr>
      <w:tr w:rsidR="00110C88" w:rsidRPr="002D2E59" w14:paraId="5818A047" w14:textId="77777777" w:rsidTr="00110C88">
        <w:trPr>
          <w:cantSplit/>
        </w:trPr>
        <w:tc>
          <w:tcPr>
            <w:tcW w:w="2596" w:type="dxa"/>
            <w:tcBorders>
              <w:left w:val="single" w:sz="4" w:space="0" w:color="auto"/>
              <w:bottom w:val="single" w:sz="4" w:space="0" w:color="auto"/>
            </w:tcBorders>
          </w:tcPr>
          <w:p w14:paraId="00E3A9BE" w14:textId="77777777" w:rsidR="00110C88" w:rsidRPr="002D2E59" w:rsidRDefault="00110C88" w:rsidP="00110C88">
            <w:pPr>
              <w:pStyle w:val="TAL"/>
              <w:rPr>
                <w:rFonts w:cs="Arial"/>
                <w:noProof/>
                <w:lang w:eastAsia="ja-JP"/>
              </w:rPr>
            </w:pPr>
            <w:r w:rsidRPr="002D2E59">
              <w:rPr>
                <w:rFonts w:cs="Arial"/>
                <w:noProof/>
                <w:lang w:eastAsia="ja-JP"/>
              </w:rPr>
              <w:t>NPDCCH parameters defined in A.3.1.5.7</w:t>
            </w:r>
          </w:p>
        </w:tc>
        <w:tc>
          <w:tcPr>
            <w:tcW w:w="1120" w:type="dxa"/>
            <w:tcBorders>
              <w:bottom w:val="single" w:sz="4" w:space="0" w:color="auto"/>
            </w:tcBorders>
          </w:tcPr>
          <w:p w14:paraId="38F39ACB" w14:textId="77777777" w:rsidR="00110C88" w:rsidRPr="002D2E59" w:rsidRDefault="00110C88" w:rsidP="00110C88">
            <w:pPr>
              <w:pStyle w:val="TAC"/>
              <w:rPr>
                <w:rFonts w:cs="Arial"/>
                <w:lang w:eastAsia="ja-JP"/>
              </w:rPr>
            </w:pPr>
          </w:p>
        </w:tc>
        <w:tc>
          <w:tcPr>
            <w:tcW w:w="5180" w:type="dxa"/>
            <w:gridSpan w:val="5"/>
            <w:tcBorders>
              <w:bottom w:val="single" w:sz="4" w:space="0" w:color="auto"/>
            </w:tcBorders>
          </w:tcPr>
          <w:p w14:paraId="74861D22" w14:textId="776138F0" w:rsidR="00110C88" w:rsidRPr="002D2E59" w:rsidRDefault="00110C88" w:rsidP="00110C88">
            <w:pPr>
              <w:pStyle w:val="TAC"/>
              <w:rPr>
                <w:rFonts w:cs="Arial"/>
                <w:lang w:eastAsia="ja-JP"/>
              </w:rPr>
            </w:pPr>
            <w:r w:rsidRPr="002D2E59">
              <w:rPr>
                <w:rFonts w:cs="Arial"/>
                <w:lang w:eastAsia="ja-JP"/>
              </w:rPr>
              <w:t>R.</w:t>
            </w:r>
            <w:r w:rsidRPr="002D2E59">
              <w:rPr>
                <w:rFonts w:eastAsia="MS Mincho" w:cs="Arial" w:hint="eastAsia"/>
                <w:lang w:eastAsia="ja-JP"/>
              </w:rPr>
              <w:t>1</w:t>
            </w:r>
            <w:ins w:id="34" w:author="Huawei" w:date="2021-06-21T09:16:00Z">
              <w:r>
                <w:rPr>
                  <w:rFonts w:eastAsia="MS Mincho" w:cs="Arial"/>
                  <w:lang w:eastAsia="ja-JP"/>
                </w:rPr>
                <w:t>5</w:t>
              </w:r>
            </w:ins>
            <w:del w:id="35" w:author="Huawei" w:date="2021-06-21T09:16:00Z">
              <w:r w:rsidRPr="002D2E59" w:rsidDel="00110C88">
                <w:rPr>
                  <w:rFonts w:eastAsia="MS Mincho" w:cs="Arial" w:hint="eastAsia"/>
                  <w:lang w:eastAsia="ja-JP"/>
                </w:rPr>
                <w:delText>4</w:delText>
              </w:r>
            </w:del>
            <w:r w:rsidRPr="002D2E59">
              <w:rPr>
                <w:rFonts w:cs="Arial"/>
                <w:lang w:eastAsia="ja-JP"/>
              </w:rPr>
              <w:t xml:space="preserve"> NB-TDD</w:t>
            </w:r>
          </w:p>
        </w:tc>
      </w:tr>
      <w:tr w:rsidR="00110C88" w:rsidRPr="002D2E59" w14:paraId="541AA8C2" w14:textId="77777777" w:rsidTr="00110C88">
        <w:trPr>
          <w:cantSplit/>
        </w:trPr>
        <w:tc>
          <w:tcPr>
            <w:tcW w:w="2596" w:type="dxa"/>
            <w:tcBorders>
              <w:left w:val="single" w:sz="4" w:space="0" w:color="auto"/>
              <w:bottom w:val="single" w:sz="4" w:space="0" w:color="auto"/>
            </w:tcBorders>
          </w:tcPr>
          <w:p w14:paraId="43C9B89B"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1120" w:type="dxa"/>
            <w:tcBorders>
              <w:bottom w:val="single" w:sz="4" w:space="0" w:color="auto"/>
            </w:tcBorders>
          </w:tcPr>
          <w:p w14:paraId="2CBBF2F8" w14:textId="77777777" w:rsidR="00110C88" w:rsidRPr="002D2E59" w:rsidRDefault="00110C88" w:rsidP="00110C88">
            <w:pPr>
              <w:pStyle w:val="TAC"/>
              <w:rPr>
                <w:rFonts w:cs="Arial"/>
                <w:lang w:eastAsia="ja-JP"/>
              </w:rPr>
            </w:pPr>
          </w:p>
        </w:tc>
        <w:tc>
          <w:tcPr>
            <w:tcW w:w="5180" w:type="dxa"/>
            <w:gridSpan w:val="5"/>
            <w:tcBorders>
              <w:bottom w:val="single" w:sz="4" w:space="0" w:color="auto"/>
            </w:tcBorders>
          </w:tcPr>
          <w:p w14:paraId="4164D3B5" w14:textId="77777777" w:rsidR="00110C88" w:rsidRPr="002D2E59" w:rsidRDefault="00110C88" w:rsidP="00110C88">
            <w:pPr>
              <w:pStyle w:val="TAC"/>
              <w:rPr>
                <w:rFonts w:cs="Arial"/>
                <w:lang w:eastAsia="ja-JP"/>
              </w:rPr>
            </w:pPr>
            <w:r w:rsidRPr="002D2E59">
              <w:rPr>
                <w:rFonts w:cs="Arial"/>
                <w:lang w:eastAsia="ja-JP"/>
              </w:rPr>
              <w:t>-3</w:t>
            </w:r>
          </w:p>
        </w:tc>
      </w:tr>
      <w:tr w:rsidR="00110C88" w:rsidRPr="002D2E59" w14:paraId="722A4602" w14:textId="77777777" w:rsidTr="00110C88">
        <w:trPr>
          <w:cantSplit/>
        </w:trPr>
        <w:tc>
          <w:tcPr>
            <w:tcW w:w="2596" w:type="dxa"/>
            <w:tcBorders>
              <w:left w:val="single" w:sz="4" w:space="0" w:color="auto"/>
              <w:bottom w:val="single" w:sz="4" w:space="0" w:color="auto"/>
            </w:tcBorders>
          </w:tcPr>
          <w:p w14:paraId="1DC90ACC" w14:textId="77777777" w:rsidR="00110C88" w:rsidRPr="002D2E59" w:rsidRDefault="00110C88" w:rsidP="00110C88">
            <w:pPr>
              <w:pStyle w:val="TAL"/>
              <w:rPr>
                <w:rFonts w:cs="Arial"/>
                <w:lang w:eastAsia="ja-JP"/>
              </w:rPr>
            </w:pPr>
            <w:r w:rsidRPr="002D2E59">
              <w:rPr>
                <w:rFonts w:cs="Arial"/>
                <w:bCs/>
                <w:lang w:eastAsia="ja-JP"/>
              </w:rPr>
              <w:t>NPDCCH_RA</w:t>
            </w:r>
          </w:p>
        </w:tc>
        <w:tc>
          <w:tcPr>
            <w:tcW w:w="1120" w:type="dxa"/>
            <w:tcBorders>
              <w:bottom w:val="single" w:sz="4" w:space="0" w:color="auto"/>
            </w:tcBorders>
          </w:tcPr>
          <w:p w14:paraId="44AFF24D"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shd w:val="clear" w:color="auto" w:fill="auto"/>
          </w:tcPr>
          <w:p w14:paraId="2CEF44AC" w14:textId="77777777" w:rsidR="00110C88" w:rsidRPr="002D2E59" w:rsidRDefault="00110C88" w:rsidP="00110C88">
            <w:pPr>
              <w:pStyle w:val="TAC"/>
              <w:rPr>
                <w:rFonts w:cs="Arial"/>
                <w:lang w:eastAsia="zh-CN"/>
              </w:rPr>
            </w:pPr>
            <w:r w:rsidRPr="002D2E59">
              <w:rPr>
                <w:rFonts w:cs="Arial"/>
                <w:lang w:eastAsia="zh-CN"/>
              </w:rPr>
              <w:t>-3</w:t>
            </w:r>
          </w:p>
        </w:tc>
      </w:tr>
      <w:tr w:rsidR="00110C88" w:rsidRPr="002D2E59" w14:paraId="54F64605" w14:textId="77777777" w:rsidTr="00110C88">
        <w:trPr>
          <w:cantSplit/>
        </w:trPr>
        <w:tc>
          <w:tcPr>
            <w:tcW w:w="2596" w:type="dxa"/>
            <w:tcBorders>
              <w:left w:val="single" w:sz="4" w:space="0" w:color="auto"/>
              <w:bottom w:val="single" w:sz="4" w:space="0" w:color="auto"/>
            </w:tcBorders>
          </w:tcPr>
          <w:p w14:paraId="5ACCBE86" w14:textId="77777777" w:rsidR="00110C88" w:rsidRPr="002D2E59" w:rsidRDefault="00110C88" w:rsidP="00110C88">
            <w:pPr>
              <w:pStyle w:val="TAL"/>
              <w:rPr>
                <w:rFonts w:cs="Arial"/>
                <w:lang w:eastAsia="ja-JP"/>
              </w:rPr>
            </w:pPr>
            <w:r w:rsidRPr="002D2E59">
              <w:rPr>
                <w:rFonts w:cs="Arial"/>
                <w:bCs/>
                <w:lang w:eastAsia="ja-JP"/>
              </w:rPr>
              <w:t>NPDCCH_RB</w:t>
            </w:r>
          </w:p>
        </w:tc>
        <w:tc>
          <w:tcPr>
            <w:tcW w:w="1120" w:type="dxa"/>
            <w:tcBorders>
              <w:bottom w:val="single" w:sz="4" w:space="0" w:color="auto"/>
            </w:tcBorders>
          </w:tcPr>
          <w:p w14:paraId="7BB607FF"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shd w:val="clear" w:color="auto" w:fill="auto"/>
          </w:tcPr>
          <w:p w14:paraId="115DC25E" w14:textId="77777777" w:rsidR="00110C88" w:rsidRPr="002D2E59" w:rsidRDefault="00110C88" w:rsidP="00110C88">
            <w:pPr>
              <w:pStyle w:val="TAC"/>
              <w:rPr>
                <w:rFonts w:cs="Arial"/>
                <w:lang w:eastAsia="zh-CN"/>
              </w:rPr>
            </w:pPr>
            <w:r w:rsidRPr="002D2E59">
              <w:rPr>
                <w:rFonts w:cs="Arial"/>
                <w:lang w:eastAsia="zh-CN"/>
              </w:rPr>
              <w:t>-3</w:t>
            </w:r>
          </w:p>
        </w:tc>
      </w:tr>
      <w:tr w:rsidR="00110C88" w:rsidRPr="002D2E59" w14:paraId="1389A7D1" w14:textId="77777777" w:rsidTr="00110C88">
        <w:trPr>
          <w:cantSplit/>
        </w:trPr>
        <w:tc>
          <w:tcPr>
            <w:tcW w:w="2596" w:type="dxa"/>
            <w:tcBorders>
              <w:left w:val="single" w:sz="4" w:space="0" w:color="auto"/>
              <w:bottom w:val="single" w:sz="4" w:space="0" w:color="auto"/>
            </w:tcBorders>
          </w:tcPr>
          <w:p w14:paraId="06E91EAA" w14:textId="77777777" w:rsidR="00110C88" w:rsidRPr="002D2E59" w:rsidRDefault="00110C88" w:rsidP="00110C88">
            <w:pPr>
              <w:pStyle w:val="TAL"/>
              <w:rPr>
                <w:rFonts w:cs="Arial"/>
                <w:lang w:eastAsia="ja-JP"/>
              </w:rPr>
            </w:pPr>
            <w:r w:rsidRPr="002D2E59">
              <w:rPr>
                <w:rFonts w:cs="Arial"/>
                <w:bCs/>
                <w:lang w:eastAsia="ja-JP"/>
              </w:rPr>
              <w:t>NPBCH_RA</w:t>
            </w:r>
          </w:p>
        </w:tc>
        <w:tc>
          <w:tcPr>
            <w:tcW w:w="1120" w:type="dxa"/>
            <w:tcBorders>
              <w:bottom w:val="single" w:sz="4" w:space="0" w:color="auto"/>
            </w:tcBorders>
          </w:tcPr>
          <w:p w14:paraId="384A0200"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val="restart"/>
            <w:shd w:val="clear" w:color="auto" w:fill="auto"/>
          </w:tcPr>
          <w:p w14:paraId="0A3B9438" w14:textId="77777777" w:rsidR="00110C88" w:rsidRPr="002D2E59" w:rsidRDefault="00110C88" w:rsidP="00110C88">
            <w:pPr>
              <w:pStyle w:val="TAC"/>
              <w:rPr>
                <w:rFonts w:cs="Arial"/>
                <w:lang w:eastAsia="ja-JP"/>
              </w:rPr>
            </w:pPr>
          </w:p>
          <w:p w14:paraId="2AB1D022" w14:textId="77777777" w:rsidR="00110C88" w:rsidRPr="002D2E59" w:rsidRDefault="00110C88" w:rsidP="00110C88">
            <w:pPr>
              <w:pStyle w:val="TAC"/>
              <w:rPr>
                <w:rFonts w:cs="Arial"/>
                <w:lang w:eastAsia="ja-JP"/>
              </w:rPr>
            </w:pPr>
          </w:p>
          <w:p w14:paraId="028A6D24" w14:textId="77777777" w:rsidR="00110C88" w:rsidRPr="002D2E59" w:rsidRDefault="00110C88" w:rsidP="00110C88">
            <w:pPr>
              <w:pStyle w:val="TAC"/>
              <w:rPr>
                <w:rFonts w:cs="Arial"/>
                <w:lang w:eastAsia="ja-JP"/>
              </w:rPr>
            </w:pPr>
            <w:r w:rsidRPr="002D2E59">
              <w:rPr>
                <w:rFonts w:cs="Arial"/>
                <w:lang w:eastAsia="ja-JP"/>
              </w:rPr>
              <w:t>-3</w:t>
            </w:r>
          </w:p>
        </w:tc>
      </w:tr>
      <w:tr w:rsidR="00110C88" w:rsidRPr="002D2E59" w14:paraId="23B20418" w14:textId="77777777" w:rsidTr="00110C88">
        <w:trPr>
          <w:cantSplit/>
        </w:trPr>
        <w:tc>
          <w:tcPr>
            <w:tcW w:w="2596" w:type="dxa"/>
            <w:tcBorders>
              <w:left w:val="single" w:sz="4" w:space="0" w:color="auto"/>
              <w:bottom w:val="single" w:sz="4" w:space="0" w:color="auto"/>
            </w:tcBorders>
          </w:tcPr>
          <w:p w14:paraId="22F7B713" w14:textId="77777777" w:rsidR="00110C88" w:rsidRPr="002D2E59" w:rsidRDefault="00110C88" w:rsidP="00110C88">
            <w:pPr>
              <w:pStyle w:val="TAL"/>
              <w:rPr>
                <w:rFonts w:cs="Arial"/>
                <w:lang w:eastAsia="ja-JP"/>
              </w:rPr>
            </w:pPr>
            <w:r w:rsidRPr="002D2E59">
              <w:rPr>
                <w:rFonts w:cs="Arial"/>
                <w:bCs/>
                <w:lang w:eastAsia="ja-JP"/>
              </w:rPr>
              <w:t>NPBCH_RB</w:t>
            </w:r>
          </w:p>
        </w:tc>
        <w:tc>
          <w:tcPr>
            <w:tcW w:w="1120" w:type="dxa"/>
            <w:tcBorders>
              <w:bottom w:val="single" w:sz="4" w:space="0" w:color="auto"/>
            </w:tcBorders>
          </w:tcPr>
          <w:p w14:paraId="14371C96"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21506150" w14:textId="77777777" w:rsidR="00110C88" w:rsidRPr="002D2E59" w:rsidRDefault="00110C88" w:rsidP="00110C88">
            <w:pPr>
              <w:pStyle w:val="TAC"/>
              <w:rPr>
                <w:rFonts w:cs="Arial"/>
                <w:lang w:eastAsia="ja-JP"/>
              </w:rPr>
            </w:pPr>
          </w:p>
        </w:tc>
      </w:tr>
      <w:tr w:rsidR="00110C88" w:rsidRPr="002D2E59" w14:paraId="0C8CBC2D" w14:textId="77777777" w:rsidTr="00110C88">
        <w:trPr>
          <w:cantSplit/>
        </w:trPr>
        <w:tc>
          <w:tcPr>
            <w:tcW w:w="2596" w:type="dxa"/>
            <w:tcBorders>
              <w:left w:val="single" w:sz="4" w:space="0" w:color="auto"/>
              <w:bottom w:val="single" w:sz="4" w:space="0" w:color="auto"/>
            </w:tcBorders>
          </w:tcPr>
          <w:p w14:paraId="7F53D1E0" w14:textId="77777777" w:rsidR="00110C88" w:rsidRPr="002D2E59" w:rsidRDefault="00110C88" w:rsidP="00110C88">
            <w:pPr>
              <w:pStyle w:val="TAL"/>
              <w:rPr>
                <w:rFonts w:cs="Arial"/>
                <w:lang w:eastAsia="ja-JP"/>
              </w:rPr>
            </w:pPr>
            <w:r w:rsidRPr="002D2E59">
              <w:rPr>
                <w:rFonts w:cs="Arial"/>
                <w:bCs/>
                <w:lang w:eastAsia="ja-JP"/>
              </w:rPr>
              <w:t>NPSS_RA</w:t>
            </w:r>
          </w:p>
        </w:tc>
        <w:tc>
          <w:tcPr>
            <w:tcW w:w="1120" w:type="dxa"/>
            <w:tcBorders>
              <w:bottom w:val="single" w:sz="4" w:space="0" w:color="auto"/>
            </w:tcBorders>
          </w:tcPr>
          <w:p w14:paraId="4DA77151"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2BB2FC7B" w14:textId="77777777" w:rsidR="00110C88" w:rsidRPr="002D2E59" w:rsidRDefault="00110C88" w:rsidP="00110C88">
            <w:pPr>
              <w:pStyle w:val="TAC"/>
              <w:rPr>
                <w:rFonts w:cs="Arial"/>
                <w:lang w:eastAsia="ja-JP"/>
              </w:rPr>
            </w:pPr>
          </w:p>
        </w:tc>
      </w:tr>
      <w:tr w:rsidR="00110C88" w:rsidRPr="002D2E59" w14:paraId="025E4F2D" w14:textId="77777777" w:rsidTr="00110C88">
        <w:trPr>
          <w:cantSplit/>
        </w:trPr>
        <w:tc>
          <w:tcPr>
            <w:tcW w:w="2596" w:type="dxa"/>
            <w:tcBorders>
              <w:left w:val="single" w:sz="4" w:space="0" w:color="auto"/>
              <w:bottom w:val="single" w:sz="4" w:space="0" w:color="auto"/>
            </w:tcBorders>
          </w:tcPr>
          <w:p w14:paraId="0E1BB463" w14:textId="77777777" w:rsidR="00110C88" w:rsidRPr="002D2E59" w:rsidRDefault="00110C88" w:rsidP="00110C88">
            <w:pPr>
              <w:pStyle w:val="TAL"/>
              <w:rPr>
                <w:rFonts w:cs="Arial"/>
                <w:lang w:eastAsia="ja-JP"/>
              </w:rPr>
            </w:pPr>
            <w:r w:rsidRPr="002D2E59">
              <w:rPr>
                <w:rFonts w:cs="Arial"/>
                <w:bCs/>
                <w:lang w:eastAsia="ja-JP"/>
              </w:rPr>
              <w:t>NSSS_RA</w:t>
            </w:r>
          </w:p>
        </w:tc>
        <w:tc>
          <w:tcPr>
            <w:tcW w:w="1120" w:type="dxa"/>
            <w:tcBorders>
              <w:bottom w:val="single" w:sz="4" w:space="0" w:color="auto"/>
            </w:tcBorders>
          </w:tcPr>
          <w:p w14:paraId="57E3E99E"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5D864051" w14:textId="77777777" w:rsidR="00110C88" w:rsidRPr="002D2E59" w:rsidRDefault="00110C88" w:rsidP="00110C88">
            <w:pPr>
              <w:pStyle w:val="TAC"/>
              <w:rPr>
                <w:rFonts w:cs="Arial"/>
                <w:lang w:eastAsia="ja-JP"/>
              </w:rPr>
            </w:pPr>
          </w:p>
        </w:tc>
      </w:tr>
      <w:tr w:rsidR="00110C88" w:rsidRPr="002D2E59" w14:paraId="58091892" w14:textId="77777777" w:rsidTr="00110C88">
        <w:trPr>
          <w:cantSplit/>
        </w:trPr>
        <w:tc>
          <w:tcPr>
            <w:tcW w:w="2596" w:type="dxa"/>
            <w:tcBorders>
              <w:left w:val="single" w:sz="4" w:space="0" w:color="auto"/>
              <w:bottom w:val="single" w:sz="4" w:space="0" w:color="auto"/>
            </w:tcBorders>
            <w:vAlign w:val="center"/>
          </w:tcPr>
          <w:p w14:paraId="77102C77" w14:textId="77777777" w:rsidR="00110C88" w:rsidRPr="002D2E59" w:rsidRDefault="00110C88" w:rsidP="00110C88">
            <w:pPr>
              <w:pStyle w:val="TAL"/>
              <w:rPr>
                <w:rFonts w:cs="Arial"/>
                <w:lang w:eastAsia="ja-JP"/>
              </w:rPr>
            </w:pPr>
            <w:r w:rsidRPr="002D2E59">
              <w:rPr>
                <w:rFonts w:cs="Arial"/>
                <w:lang w:eastAsia="ja-JP"/>
              </w:rPr>
              <w:t>NOCNG_RA</w:t>
            </w:r>
            <w:r w:rsidRPr="002D2E59">
              <w:rPr>
                <w:rFonts w:cs="Arial"/>
                <w:vertAlign w:val="superscript"/>
                <w:lang w:eastAsia="ja-JP"/>
              </w:rPr>
              <w:t>Note1</w:t>
            </w:r>
          </w:p>
        </w:tc>
        <w:tc>
          <w:tcPr>
            <w:tcW w:w="1120" w:type="dxa"/>
            <w:tcBorders>
              <w:bottom w:val="single" w:sz="4" w:space="0" w:color="auto"/>
            </w:tcBorders>
          </w:tcPr>
          <w:p w14:paraId="4286B723"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452C8578" w14:textId="77777777" w:rsidR="00110C88" w:rsidRPr="002D2E59" w:rsidRDefault="00110C88" w:rsidP="00110C88">
            <w:pPr>
              <w:pStyle w:val="TAC"/>
              <w:rPr>
                <w:rFonts w:cs="Arial"/>
                <w:lang w:eastAsia="ja-JP"/>
              </w:rPr>
            </w:pPr>
          </w:p>
        </w:tc>
      </w:tr>
      <w:tr w:rsidR="00110C88" w:rsidRPr="002D2E59" w14:paraId="5167B50E" w14:textId="77777777" w:rsidTr="00110C88">
        <w:trPr>
          <w:cantSplit/>
        </w:trPr>
        <w:tc>
          <w:tcPr>
            <w:tcW w:w="2596" w:type="dxa"/>
            <w:tcBorders>
              <w:left w:val="single" w:sz="4" w:space="0" w:color="auto"/>
              <w:bottom w:val="single" w:sz="4" w:space="0" w:color="auto"/>
            </w:tcBorders>
            <w:vAlign w:val="center"/>
          </w:tcPr>
          <w:p w14:paraId="700079EB" w14:textId="77777777" w:rsidR="00110C88" w:rsidRPr="002D2E59" w:rsidRDefault="00110C88" w:rsidP="00110C88">
            <w:pPr>
              <w:pStyle w:val="TAL"/>
              <w:rPr>
                <w:rFonts w:cs="Arial"/>
                <w:lang w:eastAsia="ja-JP"/>
              </w:rPr>
            </w:pPr>
            <w:r w:rsidRPr="002D2E59">
              <w:rPr>
                <w:rFonts w:cs="Arial"/>
                <w:lang w:eastAsia="ja-JP"/>
              </w:rPr>
              <w:t>NOCNG_RB</w:t>
            </w:r>
            <w:r w:rsidRPr="002D2E59">
              <w:rPr>
                <w:rFonts w:cs="Arial"/>
                <w:vertAlign w:val="superscript"/>
                <w:lang w:eastAsia="ja-JP"/>
              </w:rPr>
              <w:t xml:space="preserve">Note1 </w:t>
            </w:r>
          </w:p>
        </w:tc>
        <w:tc>
          <w:tcPr>
            <w:tcW w:w="1120" w:type="dxa"/>
            <w:tcBorders>
              <w:bottom w:val="single" w:sz="4" w:space="0" w:color="auto"/>
            </w:tcBorders>
          </w:tcPr>
          <w:p w14:paraId="5D522741"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tcBorders>
              <w:bottom w:val="single" w:sz="4" w:space="0" w:color="auto"/>
            </w:tcBorders>
            <w:shd w:val="clear" w:color="auto" w:fill="auto"/>
          </w:tcPr>
          <w:p w14:paraId="33B8BE42" w14:textId="77777777" w:rsidR="00110C88" w:rsidRPr="002D2E59" w:rsidRDefault="00110C88" w:rsidP="00110C88">
            <w:pPr>
              <w:pStyle w:val="TAC"/>
              <w:rPr>
                <w:rFonts w:cs="Arial"/>
                <w:lang w:eastAsia="ja-JP"/>
              </w:rPr>
            </w:pPr>
          </w:p>
        </w:tc>
      </w:tr>
      <w:tr w:rsidR="00110C88" w:rsidRPr="002D2E59" w14:paraId="36AE87A3" w14:textId="77777777" w:rsidTr="00110C88">
        <w:trPr>
          <w:cantSplit/>
        </w:trPr>
        <w:tc>
          <w:tcPr>
            <w:tcW w:w="2596" w:type="dxa"/>
            <w:tcBorders>
              <w:left w:val="single" w:sz="4" w:space="0" w:color="auto"/>
              <w:bottom w:val="single" w:sz="4" w:space="0" w:color="auto"/>
            </w:tcBorders>
          </w:tcPr>
          <w:p w14:paraId="1299B414" w14:textId="77777777" w:rsidR="00110C88" w:rsidRPr="002D2E59" w:rsidRDefault="00110C88" w:rsidP="00110C88">
            <w:pPr>
              <w:pStyle w:val="TAL"/>
              <w:rPr>
                <w:rFonts w:cs="Arial"/>
                <w:lang w:eastAsia="ja-JP"/>
              </w:rPr>
            </w:pPr>
            <w:r w:rsidRPr="002D2E59">
              <w:rPr>
                <w:rFonts w:cs="Arial"/>
                <w:position w:val="-12"/>
                <w:lang w:eastAsia="ja-JP"/>
              </w:rPr>
              <w:object w:dxaOrig="420" w:dyaOrig="360" w14:anchorId="15E4BB8A">
                <v:shape id="_x0000_i1037" type="#_x0000_t75" style="width:21.95pt;height:18.7pt" o:ole="" fillcolor="window">
                  <v:imagedata r:id="rId13" o:title=""/>
                </v:shape>
                <o:OLEObject Type="Embed" ProgID="Equation.3" ShapeID="_x0000_i1037" DrawAspect="Content" ObjectID="_1690188022" r:id="rId28"/>
              </w:object>
            </w:r>
          </w:p>
        </w:tc>
        <w:tc>
          <w:tcPr>
            <w:tcW w:w="1120" w:type="dxa"/>
            <w:tcBorders>
              <w:bottom w:val="single" w:sz="4" w:space="0" w:color="auto"/>
            </w:tcBorders>
          </w:tcPr>
          <w:p w14:paraId="2D9E1C83" w14:textId="77777777" w:rsidR="00110C88" w:rsidRPr="002D2E59" w:rsidRDefault="00110C88" w:rsidP="00110C88">
            <w:pPr>
              <w:pStyle w:val="TAC"/>
              <w:rPr>
                <w:rFonts w:cs="Arial"/>
                <w:lang w:eastAsia="ja-JP"/>
              </w:rPr>
            </w:pPr>
            <w:proofErr w:type="spellStart"/>
            <w:r w:rsidRPr="002D2E59">
              <w:rPr>
                <w:rFonts w:cs="Arial"/>
                <w:lang w:eastAsia="ja-JP"/>
              </w:rPr>
              <w:t>dBm</w:t>
            </w:r>
            <w:proofErr w:type="spellEnd"/>
            <w:r w:rsidRPr="002D2E59">
              <w:rPr>
                <w:rFonts w:cs="Arial"/>
                <w:lang w:eastAsia="ja-JP"/>
              </w:rPr>
              <w:t>/15 kHz</w:t>
            </w:r>
          </w:p>
        </w:tc>
        <w:tc>
          <w:tcPr>
            <w:tcW w:w="5180" w:type="dxa"/>
            <w:gridSpan w:val="5"/>
            <w:tcBorders>
              <w:bottom w:val="single" w:sz="4" w:space="0" w:color="auto"/>
            </w:tcBorders>
            <w:shd w:val="clear" w:color="auto" w:fill="auto"/>
          </w:tcPr>
          <w:p w14:paraId="25B89EBD" w14:textId="77777777" w:rsidR="00110C88" w:rsidRPr="002D2E59" w:rsidRDefault="00110C88" w:rsidP="00110C88">
            <w:pPr>
              <w:pStyle w:val="TAC"/>
              <w:rPr>
                <w:rFonts w:cs="Arial"/>
                <w:lang w:eastAsia="ja-JP"/>
              </w:rPr>
            </w:pPr>
            <w:r w:rsidRPr="002D2E59">
              <w:rPr>
                <w:rFonts w:cs="v4.2.0"/>
                <w:lang w:eastAsia="ja-JP"/>
              </w:rPr>
              <w:t>Specified in Table A.7.3.91.1-3</w:t>
            </w:r>
          </w:p>
        </w:tc>
      </w:tr>
      <w:tr w:rsidR="00110C88" w:rsidRPr="002D2E59" w14:paraId="45F3959C" w14:textId="77777777" w:rsidTr="00110C88">
        <w:trPr>
          <w:cantSplit/>
          <w:trHeight w:val="243"/>
        </w:trPr>
        <w:tc>
          <w:tcPr>
            <w:tcW w:w="2596" w:type="dxa"/>
          </w:tcPr>
          <w:p w14:paraId="60963CEC" w14:textId="77777777" w:rsidR="00110C88" w:rsidRPr="002D2E59" w:rsidRDefault="00110C88" w:rsidP="00110C88">
            <w:pPr>
              <w:pStyle w:val="TAL"/>
              <w:rPr>
                <w:rFonts w:cs="Arial"/>
                <w:lang w:eastAsia="ja-JP"/>
              </w:rPr>
            </w:pPr>
            <w:r w:rsidRPr="002D2E59">
              <w:rPr>
                <w:rFonts w:eastAsia="?? ??" w:cs="Arial"/>
                <w:lang w:eastAsia="ja-JP"/>
              </w:rPr>
              <w:t>SNR</w:t>
            </w:r>
            <w:r w:rsidRPr="002D2E59">
              <w:rPr>
                <w:rFonts w:eastAsia="?? ??" w:cs="Arial"/>
                <w:vertAlign w:val="superscript"/>
                <w:lang w:eastAsia="ja-JP"/>
              </w:rPr>
              <w:t xml:space="preserve"> Note 5, Note 6</w:t>
            </w:r>
          </w:p>
        </w:tc>
        <w:tc>
          <w:tcPr>
            <w:tcW w:w="1120" w:type="dxa"/>
          </w:tcPr>
          <w:p w14:paraId="7EAC1939" w14:textId="77777777" w:rsidR="00110C88" w:rsidRPr="002D2E59" w:rsidRDefault="00110C88" w:rsidP="00110C88">
            <w:pPr>
              <w:pStyle w:val="TAC"/>
              <w:rPr>
                <w:rFonts w:cs="Arial"/>
                <w:lang w:eastAsia="ja-JP"/>
              </w:rPr>
            </w:pPr>
            <w:r w:rsidRPr="002D2E59">
              <w:rPr>
                <w:rFonts w:cs="Arial"/>
                <w:lang w:eastAsia="ja-JP"/>
              </w:rPr>
              <w:t>dB</w:t>
            </w:r>
          </w:p>
        </w:tc>
        <w:tc>
          <w:tcPr>
            <w:tcW w:w="1036" w:type="dxa"/>
            <w:shd w:val="clear" w:color="auto" w:fill="auto"/>
          </w:tcPr>
          <w:p w14:paraId="2B50AAB3" w14:textId="77777777" w:rsidR="00110C88" w:rsidRPr="002D2E59" w:rsidRDefault="00110C88" w:rsidP="00110C88">
            <w:pPr>
              <w:pStyle w:val="TAC"/>
              <w:rPr>
                <w:rFonts w:cs="Arial"/>
                <w:lang w:eastAsia="ja-JP"/>
              </w:rPr>
            </w:pPr>
            <w:r w:rsidRPr="002D2E59">
              <w:rPr>
                <w:rFonts w:cs="Arial" w:hint="eastAsia"/>
                <w:lang w:eastAsia="zh-CN"/>
              </w:rPr>
              <w:t>-6.3</w:t>
            </w:r>
          </w:p>
        </w:tc>
        <w:tc>
          <w:tcPr>
            <w:tcW w:w="1036" w:type="dxa"/>
            <w:shd w:val="clear" w:color="auto" w:fill="auto"/>
          </w:tcPr>
          <w:p w14:paraId="50B16CC5" w14:textId="77777777" w:rsidR="00110C88" w:rsidRPr="002D2E59" w:rsidRDefault="00110C88" w:rsidP="00110C88">
            <w:pPr>
              <w:pStyle w:val="TAC"/>
              <w:rPr>
                <w:rFonts w:cs="Arial"/>
                <w:lang w:eastAsia="ja-JP"/>
              </w:rPr>
            </w:pPr>
            <w:r w:rsidRPr="002D2E59">
              <w:rPr>
                <w:rFonts w:cs="Arial"/>
                <w:lang w:eastAsia="zh-CN"/>
              </w:rPr>
              <w:t>Note 7</w:t>
            </w:r>
          </w:p>
        </w:tc>
        <w:tc>
          <w:tcPr>
            <w:tcW w:w="1036" w:type="dxa"/>
            <w:shd w:val="clear" w:color="auto" w:fill="auto"/>
          </w:tcPr>
          <w:p w14:paraId="41A68FF1" w14:textId="77777777" w:rsidR="00110C88" w:rsidRPr="002D2E59" w:rsidRDefault="00110C88" w:rsidP="00110C88">
            <w:pPr>
              <w:pStyle w:val="TAC"/>
              <w:rPr>
                <w:rFonts w:cs="Arial"/>
                <w:lang w:eastAsia="ja-JP"/>
              </w:rPr>
            </w:pPr>
            <w:r w:rsidRPr="002D2E59">
              <w:rPr>
                <w:rFonts w:cs="Arial" w:hint="eastAsia"/>
                <w:lang w:eastAsia="zh-CN"/>
              </w:rPr>
              <w:t>-17.4</w:t>
            </w:r>
          </w:p>
        </w:tc>
        <w:tc>
          <w:tcPr>
            <w:tcW w:w="1036" w:type="dxa"/>
            <w:shd w:val="clear" w:color="auto" w:fill="auto"/>
          </w:tcPr>
          <w:p w14:paraId="2DECEA3E" w14:textId="77777777" w:rsidR="00110C88" w:rsidRPr="002D2E59" w:rsidRDefault="00110C88" w:rsidP="00110C88">
            <w:pPr>
              <w:pStyle w:val="TAC"/>
              <w:rPr>
                <w:rFonts w:cs="Arial"/>
                <w:lang w:eastAsia="ja-JP"/>
              </w:rPr>
            </w:pPr>
            <w:r w:rsidRPr="002D2E59">
              <w:rPr>
                <w:rFonts w:cs="Arial"/>
                <w:lang w:eastAsia="zh-CN"/>
              </w:rPr>
              <w:t>Note 8</w:t>
            </w:r>
          </w:p>
        </w:tc>
        <w:tc>
          <w:tcPr>
            <w:tcW w:w="1036" w:type="dxa"/>
            <w:shd w:val="clear" w:color="auto" w:fill="auto"/>
          </w:tcPr>
          <w:p w14:paraId="74E31041" w14:textId="77777777" w:rsidR="00110C88" w:rsidRPr="002D2E59" w:rsidRDefault="00110C88" w:rsidP="00110C88">
            <w:pPr>
              <w:pStyle w:val="TAC"/>
              <w:rPr>
                <w:rFonts w:cs="Arial"/>
                <w:lang w:eastAsia="ja-JP"/>
              </w:rPr>
            </w:pPr>
            <w:r w:rsidRPr="002D2E59">
              <w:rPr>
                <w:rFonts w:cs="Arial" w:hint="eastAsia"/>
                <w:lang w:eastAsia="zh-CN"/>
              </w:rPr>
              <w:t>-6.3</w:t>
            </w:r>
          </w:p>
        </w:tc>
      </w:tr>
      <w:tr w:rsidR="00110C88" w:rsidRPr="002D2E59" w14:paraId="297DFBE8" w14:textId="77777777" w:rsidTr="00110C88">
        <w:trPr>
          <w:cantSplit/>
          <w:trHeight w:val="243"/>
        </w:trPr>
        <w:tc>
          <w:tcPr>
            <w:tcW w:w="2596" w:type="dxa"/>
          </w:tcPr>
          <w:p w14:paraId="2CBF4F39" w14:textId="77777777" w:rsidR="00110C88" w:rsidRPr="002D2E59" w:rsidRDefault="00110C88" w:rsidP="00110C88">
            <w:pPr>
              <w:pStyle w:val="TAL"/>
              <w:rPr>
                <w:rFonts w:cs="Arial"/>
                <w:lang w:eastAsia="ja-JP"/>
              </w:rPr>
            </w:pPr>
            <w:r w:rsidRPr="002D2E59">
              <w:rPr>
                <w:rFonts w:eastAsia="?? ??" w:cs="Arial"/>
                <w:lang w:eastAsia="ja-JP"/>
              </w:rPr>
              <w:t>Propagation condition</w:t>
            </w:r>
          </w:p>
        </w:tc>
        <w:tc>
          <w:tcPr>
            <w:tcW w:w="1120" w:type="dxa"/>
          </w:tcPr>
          <w:p w14:paraId="424F1779" w14:textId="77777777" w:rsidR="00110C88" w:rsidRPr="002D2E59" w:rsidRDefault="00110C88" w:rsidP="00110C88">
            <w:pPr>
              <w:pStyle w:val="TAC"/>
              <w:rPr>
                <w:rFonts w:cs="Arial"/>
                <w:lang w:eastAsia="ja-JP"/>
              </w:rPr>
            </w:pPr>
          </w:p>
        </w:tc>
        <w:tc>
          <w:tcPr>
            <w:tcW w:w="5180" w:type="dxa"/>
            <w:gridSpan w:val="5"/>
            <w:shd w:val="clear" w:color="auto" w:fill="auto"/>
          </w:tcPr>
          <w:p w14:paraId="6F4447A8" w14:textId="77777777" w:rsidR="00110C88" w:rsidRPr="002D2E59" w:rsidRDefault="00110C88" w:rsidP="00110C88">
            <w:pPr>
              <w:pStyle w:val="TAC"/>
              <w:rPr>
                <w:rFonts w:cs="Arial"/>
                <w:lang w:eastAsia="ja-JP"/>
              </w:rPr>
            </w:pPr>
            <w:r w:rsidRPr="002D2E59">
              <w:rPr>
                <w:rFonts w:cs="Arial"/>
                <w:lang w:eastAsia="ja-JP"/>
              </w:rPr>
              <w:t>AWGN</w:t>
            </w:r>
          </w:p>
        </w:tc>
      </w:tr>
      <w:tr w:rsidR="00110C88" w:rsidRPr="002D2E59" w14:paraId="395554C4" w14:textId="77777777" w:rsidTr="00110C88">
        <w:trPr>
          <w:cantSplit/>
          <w:trHeight w:val="243"/>
        </w:trPr>
        <w:tc>
          <w:tcPr>
            <w:tcW w:w="2596" w:type="dxa"/>
          </w:tcPr>
          <w:p w14:paraId="6135C121" w14:textId="77777777" w:rsidR="00110C88" w:rsidRPr="002D2E59" w:rsidRDefault="00110C88" w:rsidP="00110C88">
            <w:pPr>
              <w:pStyle w:val="TAL"/>
              <w:rPr>
                <w:rFonts w:cs="Arial"/>
                <w:lang w:eastAsia="ja-JP"/>
              </w:rPr>
            </w:pPr>
            <w:r w:rsidRPr="002D2E59">
              <w:rPr>
                <w:rFonts w:cs="Arial"/>
                <w:bCs/>
                <w:lang w:eastAsia="ja-JP"/>
              </w:rPr>
              <w:t>Antenna Configuration</w:t>
            </w:r>
          </w:p>
        </w:tc>
        <w:tc>
          <w:tcPr>
            <w:tcW w:w="1120" w:type="dxa"/>
          </w:tcPr>
          <w:p w14:paraId="663F04A0" w14:textId="77777777" w:rsidR="00110C88" w:rsidRPr="002D2E59" w:rsidRDefault="00110C88" w:rsidP="00110C88">
            <w:pPr>
              <w:pStyle w:val="TAC"/>
              <w:rPr>
                <w:rFonts w:cs="Arial"/>
                <w:lang w:eastAsia="ja-JP"/>
              </w:rPr>
            </w:pPr>
          </w:p>
        </w:tc>
        <w:tc>
          <w:tcPr>
            <w:tcW w:w="5180" w:type="dxa"/>
            <w:gridSpan w:val="5"/>
            <w:shd w:val="clear" w:color="auto" w:fill="auto"/>
          </w:tcPr>
          <w:p w14:paraId="1AA14EB6" w14:textId="77777777" w:rsidR="00110C88" w:rsidRPr="002D2E59" w:rsidRDefault="00110C88" w:rsidP="00110C88">
            <w:pPr>
              <w:pStyle w:val="TAC"/>
              <w:rPr>
                <w:rFonts w:cs="Arial"/>
                <w:lang w:eastAsia="ja-JP"/>
              </w:rPr>
            </w:pPr>
            <w:r w:rsidRPr="002D2E59">
              <w:rPr>
                <w:rFonts w:cs="Arial"/>
                <w:lang w:eastAsia="ja-JP"/>
              </w:rPr>
              <w:t>2x</w:t>
            </w:r>
            <w:r w:rsidRPr="002D2E59">
              <w:rPr>
                <w:rFonts w:cs="Arial"/>
                <w:lang w:eastAsia="zh-CN"/>
              </w:rPr>
              <w:t>1</w:t>
            </w:r>
          </w:p>
        </w:tc>
      </w:tr>
      <w:tr w:rsidR="00110C88" w:rsidRPr="002D2E59" w14:paraId="73CE8EB2" w14:textId="77777777" w:rsidTr="00110C88">
        <w:trPr>
          <w:cantSplit/>
          <w:trHeight w:val="243"/>
        </w:trPr>
        <w:tc>
          <w:tcPr>
            <w:tcW w:w="8896" w:type="dxa"/>
            <w:gridSpan w:val="7"/>
          </w:tcPr>
          <w:p w14:paraId="19A1A2F8" w14:textId="77777777" w:rsidR="00110C88" w:rsidRPr="002D2E59" w:rsidRDefault="00110C88" w:rsidP="00110C88">
            <w:pPr>
              <w:pStyle w:val="TAN"/>
              <w:rPr>
                <w:rFonts w:cs="Arial"/>
                <w:lang w:eastAsia="ja-JP"/>
              </w:rPr>
            </w:pPr>
            <w:r w:rsidRPr="002D2E59">
              <w:rPr>
                <w:rFonts w:cs="Arial"/>
                <w:snapToGrid w:val="0"/>
                <w:lang w:eastAsia="ja-JP"/>
              </w:rPr>
              <w:t>Note 1:</w:t>
            </w:r>
            <w:r w:rsidRPr="002D2E59">
              <w:rPr>
                <w:rFonts w:cs="Arial"/>
                <w:snapToGrid w:val="0"/>
                <w:lang w:eastAsia="ja-JP"/>
              </w:rPr>
              <w:tab/>
            </w:r>
            <w:r w:rsidRPr="002D2E59">
              <w:rPr>
                <w:rFonts w:cs="Arial"/>
                <w:lang w:eastAsia="ja-JP"/>
              </w:rPr>
              <w:t>OCNG shall be used such that the resources in ncell1 are fully allocated and a constant total transmitted power spectral density is achieved for all OFDM symbols.</w:t>
            </w:r>
          </w:p>
          <w:p w14:paraId="68F5CDAC" w14:textId="77777777" w:rsidR="00110C88" w:rsidRPr="002D2E59" w:rsidRDefault="00110C88" w:rsidP="00110C88">
            <w:pPr>
              <w:pStyle w:val="TAN"/>
              <w:rPr>
                <w:rFonts w:cs="Arial"/>
                <w:snapToGrid w:val="0"/>
                <w:lang w:eastAsia="ja-JP"/>
              </w:rPr>
            </w:pPr>
            <w:r w:rsidRPr="002D2E59">
              <w:rPr>
                <w:rFonts w:cs="Arial"/>
                <w:snapToGrid w:val="0"/>
                <w:lang w:eastAsia="ja-JP"/>
              </w:rPr>
              <w:t>Note 2:</w:t>
            </w:r>
            <w:r w:rsidRPr="002D2E59">
              <w:rPr>
                <w:rFonts w:cs="Arial"/>
                <w:snapToGrid w:val="0"/>
                <w:lang w:eastAsia="ja-JP"/>
              </w:rPr>
              <w:tab/>
              <w:t>The uplink resources for CQI reporting are assigned to the UE prior to the start of time period T1.</w:t>
            </w:r>
          </w:p>
          <w:p w14:paraId="38E0278F" w14:textId="77777777" w:rsidR="00110C88" w:rsidRPr="002D2E59" w:rsidRDefault="00110C88" w:rsidP="00110C88">
            <w:pPr>
              <w:pStyle w:val="TAN"/>
              <w:rPr>
                <w:rFonts w:cs="Arial"/>
                <w:snapToGrid w:val="0"/>
                <w:lang w:eastAsia="ja-JP"/>
              </w:rPr>
            </w:pPr>
            <w:r w:rsidRPr="002D2E59">
              <w:rPr>
                <w:rFonts w:cs="Arial"/>
                <w:snapToGrid w:val="0"/>
                <w:lang w:eastAsia="ja-JP"/>
              </w:rPr>
              <w:t>Note 3:</w:t>
            </w:r>
            <w:r w:rsidRPr="002D2E59">
              <w:rPr>
                <w:rFonts w:cs="Arial"/>
                <w:snapToGrid w:val="0"/>
                <w:lang w:eastAsia="ja-JP"/>
              </w:rPr>
              <w:tab/>
              <w:t>The timers and layer 3 filtering related parameters are configured prior to the start of time period T1.</w:t>
            </w:r>
          </w:p>
          <w:p w14:paraId="0A5A7E42" w14:textId="77777777" w:rsidR="00110C88" w:rsidRPr="002D2E59" w:rsidRDefault="00110C88" w:rsidP="00110C88">
            <w:pPr>
              <w:pStyle w:val="TAN"/>
              <w:rPr>
                <w:rFonts w:cs="Arial"/>
                <w:snapToGrid w:val="0"/>
                <w:lang w:eastAsia="ja-JP"/>
              </w:rPr>
            </w:pPr>
            <w:r w:rsidRPr="002D2E59">
              <w:rPr>
                <w:rFonts w:cs="Arial"/>
                <w:snapToGrid w:val="0"/>
                <w:lang w:eastAsia="ja-JP"/>
              </w:rPr>
              <w:t>Note 4:</w:t>
            </w:r>
            <w:r w:rsidRPr="002D2E59">
              <w:rPr>
                <w:rFonts w:cs="Arial"/>
                <w:snapToGrid w:val="0"/>
                <w:lang w:eastAsia="ja-JP"/>
              </w:rPr>
              <w:tab/>
              <w:t>The signal contains NPDCCH for UEs other than the device under test as part of OCNG.</w:t>
            </w:r>
          </w:p>
          <w:p w14:paraId="4CAA4D44" w14:textId="77777777" w:rsidR="00110C88" w:rsidRPr="002D2E59" w:rsidRDefault="00110C88" w:rsidP="00110C88">
            <w:pPr>
              <w:pStyle w:val="TAN"/>
              <w:rPr>
                <w:rFonts w:cs="Arial"/>
                <w:snapToGrid w:val="0"/>
                <w:lang w:eastAsia="ja-JP"/>
              </w:rPr>
            </w:pPr>
            <w:r w:rsidRPr="002D2E59">
              <w:rPr>
                <w:rFonts w:cs="Arial"/>
                <w:snapToGrid w:val="0"/>
                <w:lang w:eastAsia="ja-JP"/>
              </w:rPr>
              <w:t>Note 5:</w:t>
            </w:r>
            <w:r w:rsidRPr="002D2E59">
              <w:rPr>
                <w:rFonts w:cs="Arial"/>
                <w:snapToGrid w:val="0"/>
                <w:lang w:eastAsia="ja-JP"/>
              </w:rPr>
              <w:tab/>
              <w:t xml:space="preserve">SNR levels correspond to the signal to noise ratio over the cell-specific reference signal </w:t>
            </w:r>
            <w:proofErr w:type="spellStart"/>
            <w:r w:rsidRPr="002D2E59">
              <w:rPr>
                <w:rFonts w:cs="Arial"/>
                <w:snapToGrid w:val="0"/>
                <w:lang w:eastAsia="ja-JP"/>
              </w:rPr>
              <w:t>REs.</w:t>
            </w:r>
            <w:proofErr w:type="spellEnd"/>
          </w:p>
          <w:p w14:paraId="3C6318BF" w14:textId="77777777" w:rsidR="00110C88" w:rsidRPr="002D2E59" w:rsidRDefault="00110C88" w:rsidP="00110C88">
            <w:pPr>
              <w:pStyle w:val="TAN"/>
              <w:rPr>
                <w:rFonts w:cs="Arial"/>
                <w:lang w:eastAsia="ja-JP"/>
              </w:rPr>
            </w:pPr>
            <w:r w:rsidRPr="002D2E59">
              <w:rPr>
                <w:rFonts w:cs="Arial"/>
                <w:lang w:eastAsia="ja-JP"/>
              </w:rPr>
              <w:t>Note 6:</w:t>
            </w:r>
            <w:r w:rsidRPr="002D2E59">
              <w:rPr>
                <w:rFonts w:cs="Arial"/>
                <w:lang w:eastAsia="ja-JP"/>
              </w:rPr>
              <w:tab/>
              <w:t xml:space="preserve">The SNR in time periods T1, </w:t>
            </w:r>
            <w:r w:rsidRPr="002D2E59">
              <w:rPr>
                <w:rFonts w:cs="Arial" w:hint="eastAsia"/>
                <w:lang w:eastAsia="zh-CN"/>
              </w:rPr>
              <w:t xml:space="preserve">T2 and </w:t>
            </w:r>
            <w:r w:rsidRPr="002D2E59">
              <w:rPr>
                <w:rFonts w:cs="Arial"/>
                <w:lang w:eastAsia="ja-JP"/>
              </w:rPr>
              <w:t xml:space="preserve">T3 is denoted as SNR1, SNR2, and SNR1 respectively in </w:t>
            </w:r>
            <w:r w:rsidRPr="002D2E59">
              <w:rPr>
                <w:rFonts w:cs="Arial" w:hint="eastAsia"/>
                <w:lang w:eastAsia="zh-TW"/>
              </w:rPr>
              <w:t xml:space="preserve">TS 36.133[4] </w:t>
            </w:r>
            <w:r w:rsidRPr="002D2E59">
              <w:rPr>
                <w:rFonts w:cs="Arial"/>
                <w:lang w:eastAsia="ja-JP"/>
              </w:rPr>
              <w:t>figure A.7.3.91.1-1.</w:t>
            </w:r>
          </w:p>
          <w:p w14:paraId="40B93892" w14:textId="77777777" w:rsidR="00110C88" w:rsidRPr="002D2E59" w:rsidRDefault="00110C88" w:rsidP="00110C88">
            <w:pPr>
              <w:pStyle w:val="TAN"/>
              <w:rPr>
                <w:rFonts w:cs="v4.2.0"/>
                <w:lang w:eastAsia="ja-JP"/>
              </w:rPr>
            </w:pPr>
            <w:r w:rsidRPr="002D2E59">
              <w:rPr>
                <w:rFonts w:eastAsia="MS Mincho"/>
                <w:snapToGrid w:val="0"/>
                <w:lang w:eastAsia="ja-JP"/>
              </w:rPr>
              <w:t>Note 7:</w:t>
            </w:r>
            <w:r w:rsidRPr="002D2E59">
              <w:rPr>
                <w:rFonts w:cs="Arial"/>
                <w:lang w:eastAsia="ja-JP"/>
              </w:rPr>
              <w:tab/>
            </w:r>
            <w:r w:rsidRPr="002D2E59">
              <w:rPr>
                <w:rFonts w:eastAsia="MS Mincho"/>
                <w:snapToGrid w:val="0"/>
                <w:lang w:eastAsia="ja-JP"/>
              </w:rPr>
              <w:t>The Test system</w:t>
            </w:r>
            <w:r w:rsidRPr="002D2E59">
              <w:rPr>
                <w:rFonts w:cs="v4.2.0"/>
                <w:lang w:eastAsia="ja-JP"/>
              </w:rPr>
              <w:t xml:space="preserve"> shall reduce </w:t>
            </w:r>
            <w:proofErr w:type="gramStart"/>
            <w:r w:rsidRPr="002D2E59">
              <w:rPr>
                <w:rFonts w:cs="v4.2.0"/>
                <w:lang w:eastAsia="ja-JP"/>
              </w:rPr>
              <w:t>its</w:t>
            </w:r>
            <w:proofErr w:type="gramEnd"/>
            <w:r w:rsidRPr="002D2E59">
              <w:rPr>
                <w:rFonts w:cs="v4.2.0"/>
                <w:lang w:eastAsia="ja-JP"/>
              </w:rPr>
              <w:t xml:space="preserve"> transmit power </w:t>
            </w:r>
            <w:r w:rsidRPr="002D2E59">
              <w:rPr>
                <w:rFonts w:cs="v4.2.0"/>
              </w:rPr>
              <w:t>in steps of (</w:t>
            </w:r>
            <w:r w:rsidRPr="002D2E59">
              <w:rPr>
                <w:lang w:eastAsia="ja-JP"/>
              </w:rPr>
              <w:t>((SNR2-SNR1) / (10*</w:t>
            </w:r>
            <w:proofErr w:type="spellStart"/>
            <w:r w:rsidRPr="002D2E59">
              <w:rPr>
                <w:lang w:eastAsia="ja-JP"/>
              </w:rPr>
              <w:t>dT</w:t>
            </w:r>
            <w:proofErr w:type="spellEnd"/>
            <w:r w:rsidRPr="002D2E59">
              <w:rPr>
                <w:lang w:eastAsia="ja-JP"/>
              </w:rPr>
              <w:t xml:space="preserve">)) </w:t>
            </w:r>
            <w:r w:rsidRPr="002D2E59">
              <w:rPr>
                <w:rFonts w:cs="v4.2.0"/>
              </w:rPr>
              <w:t>dB</w:t>
            </w:r>
            <w:r w:rsidRPr="002D2E59">
              <w:rPr>
                <w:rFonts w:cs="v4.2.0"/>
                <w:lang w:eastAsia="ja-JP"/>
              </w:rPr>
              <w:t xml:space="preserve"> every 100ms till SNR2 is achieved at the end of </w:t>
            </w:r>
            <w:proofErr w:type="spellStart"/>
            <w:r w:rsidRPr="002D2E59">
              <w:rPr>
                <w:rFonts w:cs="v4.2.0"/>
                <w:lang w:eastAsia="ja-JP"/>
              </w:rPr>
              <w:t>dT.</w:t>
            </w:r>
            <w:proofErr w:type="spellEnd"/>
          </w:p>
          <w:p w14:paraId="1CBC0312" w14:textId="77777777" w:rsidR="00110C88" w:rsidRPr="002D2E59" w:rsidRDefault="00110C88" w:rsidP="00110C88">
            <w:pPr>
              <w:pStyle w:val="TAN"/>
              <w:rPr>
                <w:rFonts w:cs="Arial"/>
                <w:lang w:eastAsia="ja-JP"/>
              </w:rPr>
            </w:pPr>
            <w:r w:rsidRPr="002D2E59">
              <w:rPr>
                <w:rFonts w:eastAsia="MS Mincho"/>
                <w:snapToGrid w:val="0"/>
                <w:lang w:eastAsia="ja-JP"/>
              </w:rPr>
              <w:t>Note 8:</w:t>
            </w:r>
            <w:r w:rsidRPr="002D2E59">
              <w:rPr>
                <w:rFonts w:cs="Arial"/>
                <w:lang w:eastAsia="ja-JP"/>
              </w:rPr>
              <w:tab/>
            </w:r>
            <w:r w:rsidRPr="002D2E59">
              <w:rPr>
                <w:rFonts w:eastAsia="MS Mincho"/>
                <w:snapToGrid w:val="0"/>
                <w:lang w:eastAsia="ja-JP"/>
              </w:rPr>
              <w:t>The Test system</w:t>
            </w:r>
            <w:r w:rsidRPr="002D2E59">
              <w:rPr>
                <w:rFonts w:cs="v4.2.0"/>
                <w:lang w:eastAsia="ja-JP"/>
              </w:rPr>
              <w:t xml:space="preserve"> shall increase </w:t>
            </w:r>
            <w:proofErr w:type="gramStart"/>
            <w:r w:rsidRPr="002D2E59">
              <w:rPr>
                <w:rFonts w:cs="v4.2.0"/>
                <w:lang w:eastAsia="ja-JP"/>
              </w:rPr>
              <w:t>its</w:t>
            </w:r>
            <w:proofErr w:type="gramEnd"/>
            <w:r w:rsidRPr="002D2E59">
              <w:rPr>
                <w:rFonts w:cs="v4.2.0"/>
                <w:lang w:eastAsia="ja-JP"/>
              </w:rPr>
              <w:t xml:space="preserve"> transmit power </w:t>
            </w:r>
            <w:r w:rsidRPr="002D2E59">
              <w:rPr>
                <w:rFonts w:cs="v4.2.0"/>
              </w:rPr>
              <w:t>in steps of (</w:t>
            </w:r>
            <w:r w:rsidRPr="002D2E59">
              <w:rPr>
                <w:lang w:eastAsia="ja-JP"/>
              </w:rPr>
              <w:t>((SNR1-SNR2) / (10*</w:t>
            </w:r>
            <w:proofErr w:type="spellStart"/>
            <w:r w:rsidRPr="002D2E59">
              <w:rPr>
                <w:lang w:eastAsia="ja-JP"/>
              </w:rPr>
              <w:t>dT</w:t>
            </w:r>
            <w:proofErr w:type="spellEnd"/>
            <w:r w:rsidRPr="002D2E59">
              <w:rPr>
                <w:lang w:eastAsia="ja-JP"/>
              </w:rPr>
              <w:t xml:space="preserve">)) </w:t>
            </w:r>
            <w:r w:rsidRPr="002D2E59">
              <w:rPr>
                <w:rFonts w:cs="v4.2.0"/>
              </w:rPr>
              <w:t>dB</w:t>
            </w:r>
            <w:r w:rsidRPr="002D2E59">
              <w:rPr>
                <w:rFonts w:cs="v4.2.0"/>
                <w:lang w:eastAsia="ja-JP"/>
              </w:rPr>
              <w:t xml:space="preserve"> every 100ms till SNR1 is achieved at the end of </w:t>
            </w:r>
            <w:proofErr w:type="spellStart"/>
            <w:r w:rsidRPr="002D2E59">
              <w:rPr>
                <w:rFonts w:cs="v4.2.0"/>
                <w:lang w:eastAsia="ja-JP"/>
              </w:rPr>
              <w:t>dT.</w:t>
            </w:r>
            <w:proofErr w:type="spellEnd"/>
          </w:p>
        </w:tc>
      </w:tr>
    </w:tbl>
    <w:p w14:paraId="5645359A" w14:textId="77777777" w:rsidR="00110C88" w:rsidRPr="002D2E59" w:rsidRDefault="00110C88" w:rsidP="00110C88"/>
    <w:p w14:paraId="3826475D" w14:textId="77777777" w:rsidR="00110C88" w:rsidRPr="002D2E59" w:rsidRDefault="00110C88" w:rsidP="00110C88">
      <w:pPr>
        <w:pStyle w:val="TH"/>
        <w:rPr>
          <w:lang w:eastAsia="zh-CN"/>
        </w:rPr>
      </w:pPr>
      <w:r w:rsidRPr="002D2E59">
        <w:lastRenderedPageBreak/>
        <w:t>Table 7.3.91.</w:t>
      </w:r>
      <w:r w:rsidRPr="002D2E59">
        <w:rPr>
          <w:rFonts w:hint="eastAsia"/>
          <w:lang w:eastAsia="zh-TW"/>
        </w:rPr>
        <w:t>5</w:t>
      </w:r>
      <w:r w:rsidRPr="002D2E59">
        <w:t>-</w:t>
      </w:r>
      <w:r w:rsidRPr="002D2E59">
        <w:rPr>
          <w:rFonts w:hint="eastAsia"/>
          <w:lang w:eastAsia="zh-TW"/>
        </w:rPr>
        <w:t>2</w:t>
      </w:r>
      <w:r w:rsidRPr="002D2E59">
        <w:t xml:space="preserve">: </w:t>
      </w:r>
      <w:proofErr w:type="spellStart"/>
      <w:r w:rsidRPr="002D2E59">
        <w:rPr>
          <w:sz w:val="18"/>
        </w:rPr>
        <w:t>eCell</w:t>
      </w:r>
      <w:proofErr w:type="spellEnd"/>
      <w:r w:rsidRPr="002D2E59">
        <w:rPr>
          <w:sz w:val="18"/>
        </w:rPr>
        <w:t xml:space="preserve"> 1</w:t>
      </w:r>
      <w:r w:rsidRPr="002D2E59">
        <w:t xml:space="preserve"> specific test parameters for </w:t>
      </w:r>
      <w:r w:rsidRPr="002D2E59">
        <w:rPr>
          <w:lang w:eastAsia="zh-CN"/>
        </w:rPr>
        <w:t xml:space="preserve">TDD in-sync radio link monitoring test with DRX for UE category NB1 </w:t>
      </w:r>
      <w:r w:rsidRPr="002D2E59">
        <w:rPr>
          <w:noProof/>
          <w:lang w:eastAsia="zh-CN"/>
        </w:rPr>
        <w:t>In-Band mode</w:t>
      </w:r>
      <w:r w:rsidRPr="002D2E5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2D2E59" w14:paraId="680750D3" w14:textId="77777777" w:rsidTr="00110C88">
        <w:trPr>
          <w:cantSplit/>
          <w:jc w:val="center"/>
        </w:trPr>
        <w:tc>
          <w:tcPr>
            <w:tcW w:w="2268" w:type="dxa"/>
            <w:vMerge w:val="restart"/>
            <w:tcBorders>
              <w:left w:val="single" w:sz="4" w:space="0" w:color="auto"/>
            </w:tcBorders>
          </w:tcPr>
          <w:p w14:paraId="2F8C7C46" w14:textId="77777777" w:rsidR="00110C88" w:rsidRPr="002D2E59" w:rsidRDefault="00110C88" w:rsidP="00110C88">
            <w:pPr>
              <w:pStyle w:val="TAH"/>
              <w:rPr>
                <w:lang w:eastAsia="ja-JP"/>
              </w:rPr>
            </w:pPr>
            <w:r w:rsidRPr="002D2E59">
              <w:rPr>
                <w:lang w:eastAsia="ja-JP"/>
              </w:rPr>
              <w:t>Parameter</w:t>
            </w:r>
          </w:p>
        </w:tc>
        <w:tc>
          <w:tcPr>
            <w:tcW w:w="1418" w:type="dxa"/>
            <w:vMerge w:val="restart"/>
          </w:tcPr>
          <w:p w14:paraId="3B8859D4" w14:textId="77777777" w:rsidR="00110C88" w:rsidRPr="002D2E59" w:rsidRDefault="00110C88" w:rsidP="00110C88">
            <w:pPr>
              <w:pStyle w:val="TAH"/>
              <w:rPr>
                <w:lang w:eastAsia="ja-JP"/>
              </w:rPr>
            </w:pPr>
            <w:r w:rsidRPr="002D2E59">
              <w:rPr>
                <w:lang w:eastAsia="ja-JP"/>
              </w:rPr>
              <w:t>Unit</w:t>
            </w:r>
          </w:p>
        </w:tc>
        <w:tc>
          <w:tcPr>
            <w:tcW w:w="2553" w:type="dxa"/>
            <w:tcBorders>
              <w:bottom w:val="single" w:sz="4" w:space="0" w:color="auto"/>
            </w:tcBorders>
          </w:tcPr>
          <w:p w14:paraId="78EAF008" w14:textId="77777777" w:rsidR="00110C88" w:rsidRPr="002D2E59" w:rsidRDefault="00110C88" w:rsidP="00110C88">
            <w:pPr>
              <w:keepNext/>
              <w:keepLines/>
              <w:spacing w:after="0"/>
              <w:jc w:val="center"/>
              <w:rPr>
                <w:rFonts w:ascii="Arial" w:hAnsi="Arial" w:cs="v4.2.0"/>
                <w:b/>
                <w:sz w:val="18"/>
              </w:rPr>
            </w:pPr>
            <w:proofErr w:type="spellStart"/>
            <w:r w:rsidRPr="002D2E59">
              <w:rPr>
                <w:rFonts w:ascii="Arial" w:hAnsi="Arial" w:cs="v4.2.0"/>
                <w:b/>
                <w:sz w:val="18"/>
              </w:rPr>
              <w:t>eCell</w:t>
            </w:r>
            <w:proofErr w:type="spellEnd"/>
            <w:r w:rsidRPr="002D2E59">
              <w:rPr>
                <w:rFonts w:ascii="Arial" w:hAnsi="Arial" w:cs="v4.2.0"/>
                <w:b/>
                <w:sz w:val="18"/>
              </w:rPr>
              <w:t xml:space="preserve"> 1</w:t>
            </w:r>
          </w:p>
        </w:tc>
      </w:tr>
      <w:tr w:rsidR="00110C88" w:rsidRPr="002D2E59" w14:paraId="4AC14677" w14:textId="77777777" w:rsidTr="00110C88">
        <w:trPr>
          <w:cantSplit/>
          <w:jc w:val="center"/>
        </w:trPr>
        <w:tc>
          <w:tcPr>
            <w:tcW w:w="2268" w:type="dxa"/>
            <w:vMerge/>
            <w:tcBorders>
              <w:left w:val="single" w:sz="4" w:space="0" w:color="auto"/>
              <w:bottom w:val="single" w:sz="4" w:space="0" w:color="auto"/>
            </w:tcBorders>
          </w:tcPr>
          <w:p w14:paraId="7BB49A79" w14:textId="77777777" w:rsidR="00110C88" w:rsidRPr="002D2E59"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5A96FC68" w14:textId="77777777" w:rsidR="00110C88" w:rsidRPr="002D2E59"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6D5E03B6" w14:textId="77777777" w:rsidR="00110C88" w:rsidRPr="002D2E59" w:rsidRDefault="00110C88" w:rsidP="00110C88">
            <w:pPr>
              <w:keepNext/>
              <w:keepLines/>
              <w:spacing w:after="0"/>
              <w:jc w:val="center"/>
              <w:rPr>
                <w:rFonts w:ascii="Arial" w:hAnsi="Arial" w:cs="Arial"/>
                <w:b/>
                <w:sz w:val="18"/>
              </w:rPr>
            </w:pPr>
            <w:r w:rsidRPr="002D2E59">
              <w:rPr>
                <w:rFonts w:ascii="Arial" w:hAnsi="Arial" w:cs="v4.2.0"/>
                <w:b/>
                <w:sz w:val="18"/>
              </w:rPr>
              <w:t>T1-T</w:t>
            </w:r>
            <w:r w:rsidRPr="002D2E59">
              <w:rPr>
                <w:rFonts w:ascii="Arial" w:hAnsi="Arial" w:cs="v4.2.0" w:hint="eastAsia"/>
                <w:b/>
                <w:sz w:val="18"/>
              </w:rPr>
              <w:t>3</w:t>
            </w:r>
          </w:p>
        </w:tc>
      </w:tr>
      <w:tr w:rsidR="00110C88" w:rsidRPr="002D2E59" w14:paraId="18FB4540" w14:textId="77777777" w:rsidTr="00110C88">
        <w:trPr>
          <w:cantSplit/>
          <w:jc w:val="center"/>
        </w:trPr>
        <w:tc>
          <w:tcPr>
            <w:tcW w:w="2268" w:type="dxa"/>
            <w:tcBorders>
              <w:left w:val="single" w:sz="4" w:space="0" w:color="auto"/>
              <w:bottom w:val="single" w:sz="4" w:space="0" w:color="auto"/>
            </w:tcBorders>
          </w:tcPr>
          <w:p w14:paraId="73B92C0D" w14:textId="77777777" w:rsidR="00110C88" w:rsidRPr="002D2E59" w:rsidRDefault="00110C88" w:rsidP="00110C88">
            <w:pPr>
              <w:pStyle w:val="TAL"/>
              <w:rPr>
                <w:b/>
                <w:lang w:eastAsia="ja-JP"/>
              </w:rPr>
            </w:pPr>
            <w:proofErr w:type="spellStart"/>
            <w:r w:rsidRPr="002D2E59">
              <w:rPr>
                <w:lang w:eastAsia="ja-JP"/>
              </w:rPr>
              <w:t>BW</w:t>
            </w:r>
            <w:r w:rsidRPr="002D2E59">
              <w:rPr>
                <w:vertAlign w:val="subscript"/>
                <w:lang w:eastAsia="ja-JP"/>
              </w:rPr>
              <w:t>channel</w:t>
            </w:r>
            <w:proofErr w:type="spellEnd"/>
          </w:p>
        </w:tc>
        <w:tc>
          <w:tcPr>
            <w:tcW w:w="1418" w:type="dxa"/>
            <w:tcBorders>
              <w:bottom w:val="single" w:sz="4" w:space="0" w:color="auto"/>
            </w:tcBorders>
          </w:tcPr>
          <w:p w14:paraId="21DBF359" w14:textId="77777777" w:rsidR="00110C88" w:rsidRPr="002D2E59" w:rsidRDefault="00110C88" w:rsidP="00110C88">
            <w:pPr>
              <w:pStyle w:val="TAC"/>
              <w:rPr>
                <w:lang w:eastAsia="ja-JP"/>
              </w:rPr>
            </w:pPr>
            <w:r w:rsidRPr="002D2E59">
              <w:rPr>
                <w:lang w:eastAsia="ja-JP"/>
              </w:rPr>
              <w:t>MHz</w:t>
            </w:r>
          </w:p>
        </w:tc>
        <w:tc>
          <w:tcPr>
            <w:tcW w:w="2553" w:type="dxa"/>
            <w:tcBorders>
              <w:bottom w:val="single" w:sz="4" w:space="0" w:color="auto"/>
            </w:tcBorders>
          </w:tcPr>
          <w:p w14:paraId="0E13644B" w14:textId="77777777" w:rsidR="00110C88" w:rsidRPr="002D2E59" w:rsidRDefault="00110C88" w:rsidP="00110C88">
            <w:pPr>
              <w:pStyle w:val="TAC"/>
              <w:rPr>
                <w:rFonts w:cs="v4.2.0"/>
                <w:lang w:eastAsia="ja-JP"/>
              </w:rPr>
            </w:pPr>
            <w:r w:rsidRPr="002D2E59">
              <w:rPr>
                <w:rFonts w:cs="v4.2.0"/>
                <w:lang w:eastAsia="ja-JP"/>
              </w:rPr>
              <w:t>10</w:t>
            </w:r>
          </w:p>
        </w:tc>
      </w:tr>
      <w:tr w:rsidR="00110C88" w:rsidRPr="002D2E59" w14:paraId="1823BC52" w14:textId="77777777" w:rsidTr="00110C88">
        <w:trPr>
          <w:cantSplit/>
          <w:jc w:val="center"/>
        </w:trPr>
        <w:tc>
          <w:tcPr>
            <w:tcW w:w="2268" w:type="dxa"/>
            <w:tcBorders>
              <w:left w:val="single" w:sz="4" w:space="0" w:color="auto"/>
              <w:bottom w:val="single" w:sz="4" w:space="0" w:color="auto"/>
            </w:tcBorders>
          </w:tcPr>
          <w:p w14:paraId="7A9C5DF8" w14:textId="77777777" w:rsidR="00110C88" w:rsidRPr="002D2E59" w:rsidRDefault="00110C88" w:rsidP="00110C88">
            <w:pPr>
              <w:pStyle w:val="TAL"/>
              <w:rPr>
                <w:lang w:eastAsia="ja-JP"/>
              </w:rPr>
            </w:pPr>
            <w:r w:rsidRPr="002D2E59">
              <w:rPr>
                <w:lang w:eastAsia="ja-JP"/>
              </w:rPr>
              <w:t>NOCNG Pattern</w:t>
            </w:r>
          </w:p>
        </w:tc>
        <w:tc>
          <w:tcPr>
            <w:tcW w:w="1418" w:type="dxa"/>
            <w:tcBorders>
              <w:bottom w:val="single" w:sz="4" w:space="0" w:color="auto"/>
            </w:tcBorders>
          </w:tcPr>
          <w:p w14:paraId="5BCDFC5C" w14:textId="77777777" w:rsidR="00110C88" w:rsidRPr="002D2E59" w:rsidRDefault="00110C88" w:rsidP="00110C88">
            <w:pPr>
              <w:pStyle w:val="TAC"/>
              <w:rPr>
                <w:b/>
                <w:lang w:eastAsia="ja-JP"/>
              </w:rPr>
            </w:pPr>
            <w:r w:rsidRPr="002D2E59">
              <w:rPr>
                <w:b/>
                <w:lang w:eastAsia="ja-JP"/>
              </w:rPr>
              <w:t>-</w:t>
            </w:r>
          </w:p>
        </w:tc>
        <w:tc>
          <w:tcPr>
            <w:tcW w:w="2553" w:type="dxa"/>
            <w:tcBorders>
              <w:bottom w:val="single" w:sz="4" w:space="0" w:color="auto"/>
            </w:tcBorders>
          </w:tcPr>
          <w:p w14:paraId="08574CA3" w14:textId="77777777" w:rsidR="00110C88" w:rsidRPr="002D2E59" w:rsidRDefault="00110C88" w:rsidP="00110C88">
            <w:pPr>
              <w:pStyle w:val="TAC"/>
              <w:rPr>
                <w:rFonts w:cs="v4.2.0"/>
                <w:lang w:eastAsia="ja-JP"/>
              </w:rPr>
            </w:pPr>
            <w:proofErr w:type="spellStart"/>
            <w:r w:rsidRPr="002D2E59">
              <w:rPr>
                <w:lang w:eastAsia="ja-JP"/>
              </w:rPr>
              <w:t>BW</w:t>
            </w:r>
            <w:r w:rsidRPr="002D2E59">
              <w:rPr>
                <w:vertAlign w:val="subscript"/>
                <w:lang w:eastAsia="ja-JP"/>
              </w:rPr>
              <w:t>channel</w:t>
            </w:r>
            <w:proofErr w:type="spellEnd"/>
            <w:r w:rsidRPr="002D2E59">
              <w:rPr>
                <w:rFonts w:eastAsia="宋体" w:cs="Arial"/>
                <w:lang w:eastAsia="zh-CN"/>
              </w:rPr>
              <w:t xml:space="preserve"> 10MHz: NOP.1 TDD</w:t>
            </w:r>
          </w:p>
        </w:tc>
      </w:tr>
      <w:tr w:rsidR="00110C88" w:rsidRPr="002D2E59" w14:paraId="1BE85D5C" w14:textId="77777777" w:rsidTr="00110C88">
        <w:trPr>
          <w:cantSplit/>
          <w:jc w:val="center"/>
        </w:trPr>
        <w:tc>
          <w:tcPr>
            <w:tcW w:w="2268" w:type="dxa"/>
            <w:tcBorders>
              <w:left w:val="single" w:sz="4" w:space="0" w:color="auto"/>
              <w:bottom w:val="single" w:sz="4" w:space="0" w:color="auto"/>
            </w:tcBorders>
          </w:tcPr>
          <w:p w14:paraId="2DFC449F" w14:textId="77777777" w:rsidR="00110C88" w:rsidRPr="002D2E59" w:rsidRDefault="00110C88" w:rsidP="00110C88">
            <w:pPr>
              <w:pStyle w:val="TAL"/>
              <w:rPr>
                <w:lang w:eastAsia="ja-JP"/>
              </w:rPr>
            </w:pPr>
            <w:r w:rsidRPr="002D2E59">
              <w:rPr>
                <w:bCs/>
                <w:lang w:eastAsia="ja-JP"/>
              </w:rPr>
              <w:t>PBCH_RA</w:t>
            </w:r>
          </w:p>
        </w:tc>
        <w:tc>
          <w:tcPr>
            <w:tcW w:w="1418" w:type="dxa"/>
            <w:tcBorders>
              <w:bottom w:val="single" w:sz="4" w:space="0" w:color="auto"/>
            </w:tcBorders>
          </w:tcPr>
          <w:p w14:paraId="41E14F65" w14:textId="77777777" w:rsidR="00110C88" w:rsidRPr="002D2E59" w:rsidRDefault="00110C88" w:rsidP="00110C88">
            <w:pPr>
              <w:pStyle w:val="TAC"/>
              <w:rPr>
                <w:lang w:eastAsia="ja-JP"/>
              </w:rPr>
            </w:pPr>
            <w:r w:rsidRPr="002D2E59">
              <w:rPr>
                <w:lang w:eastAsia="ja-JP"/>
              </w:rPr>
              <w:t>dB</w:t>
            </w:r>
          </w:p>
        </w:tc>
        <w:tc>
          <w:tcPr>
            <w:tcW w:w="2553" w:type="dxa"/>
            <w:vMerge w:val="restart"/>
            <w:vAlign w:val="center"/>
          </w:tcPr>
          <w:p w14:paraId="7BAFA20A" w14:textId="77777777" w:rsidR="00110C88" w:rsidRPr="002D2E59" w:rsidRDefault="00110C88" w:rsidP="00110C88">
            <w:pPr>
              <w:pStyle w:val="TAC"/>
              <w:rPr>
                <w:rFonts w:cs="v4.2.0"/>
                <w:lang w:eastAsia="zh-CN"/>
              </w:rPr>
            </w:pPr>
            <w:r w:rsidRPr="002D2E59">
              <w:rPr>
                <w:rFonts w:cs="v4.2.0"/>
                <w:lang w:eastAsia="zh-CN"/>
              </w:rPr>
              <w:t>-3</w:t>
            </w:r>
          </w:p>
        </w:tc>
      </w:tr>
      <w:tr w:rsidR="00110C88" w:rsidRPr="002D2E59" w14:paraId="590AEB28" w14:textId="77777777" w:rsidTr="00110C88">
        <w:trPr>
          <w:cantSplit/>
          <w:jc w:val="center"/>
        </w:trPr>
        <w:tc>
          <w:tcPr>
            <w:tcW w:w="2268" w:type="dxa"/>
            <w:tcBorders>
              <w:left w:val="single" w:sz="4" w:space="0" w:color="auto"/>
              <w:bottom w:val="single" w:sz="4" w:space="0" w:color="auto"/>
            </w:tcBorders>
          </w:tcPr>
          <w:p w14:paraId="3C52527C" w14:textId="77777777" w:rsidR="00110C88" w:rsidRPr="002D2E59" w:rsidRDefault="00110C88" w:rsidP="00110C88">
            <w:pPr>
              <w:pStyle w:val="TAL"/>
              <w:rPr>
                <w:lang w:eastAsia="ja-JP"/>
              </w:rPr>
            </w:pPr>
            <w:r w:rsidRPr="002D2E59">
              <w:rPr>
                <w:bCs/>
                <w:lang w:eastAsia="ja-JP"/>
              </w:rPr>
              <w:t>PBCH_RB</w:t>
            </w:r>
          </w:p>
        </w:tc>
        <w:tc>
          <w:tcPr>
            <w:tcW w:w="1418" w:type="dxa"/>
            <w:tcBorders>
              <w:bottom w:val="single" w:sz="4" w:space="0" w:color="auto"/>
            </w:tcBorders>
          </w:tcPr>
          <w:p w14:paraId="3D334480" w14:textId="77777777" w:rsidR="00110C88" w:rsidRPr="002D2E59" w:rsidRDefault="00110C88" w:rsidP="00110C88">
            <w:pPr>
              <w:pStyle w:val="TAC"/>
              <w:rPr>
                <w:lang w:eastAsia="ja-JP"/>
              </w:rPr>
            </w:pPr>
            <w:r w:rsidRPr="002D2E59">
              <w:rPr>
                <w:lang w:eastAsia="ja-JP"/>
              </w:rPr>
              <w:t>dB</w:t>
            </w:r>
          </w:p>
        </w:tc>
        <w:tc>
          <w:tcPr>
            <w:tcW w:w="2553" w:type="dxa"/>
            <w:vMerge/>
          </w:tcPr>
          <w:p w14:paraId="72D7BA17" w14:textId="77777777" w:rsidR="00110C88" w:rsidRPr="002D2E59" w:rsidRDefault="00110C88" w:rsidP="00110C88">
            <w:pPr>
              <w:pStyle w:val="TAC"/>
              <w:rPr>
                <w:rFonts w:cs="v4.2.0"/>
                <w:b/>
                <w:lang w:eastAsia="ja-JP"/>
              </w:rPr>
            </w:pPr>
          </w:p>
        </w:tc>
      </w:tr>
      <w:tr w:rsidR="00110C88" w:rsidRPr="002D2E59" w14:paraId="3B8B5E5B" w14:textId="77777777" w:rsidTr="00110C88">
        <w:trPr>
          <w:cantSplit/>
          <w:jc w:val="center"/>
        </w:trPr>
        <w:tc>
          <w:tcPr>
            <w:tcW w:w="2268" w:type="dxa"/>
            <w:tcBorders>
              <w:left w:val="single" w:sz="4" w:space="0" w:color="auto"/>
              <w:bottom w:val="single" w:sz="4" w:space="0" w:color="auto"/>
            </w:tcBorders>
          </w:tcPr>
          <w:p w14:paraId="12EC3F77" w14:textId="77777777" w:rsidR="00110C88" w:rsidRPr="002D2E59" w:rsidRDefault="00110C88" w:rsidP="00110C88">
            <w:pPr>
              <w:pStyle w:val="TAL"/>
              <w:rPr>
                <w:lang w:eastAsia="ja-JP"/>
              </w:rPr>
            </w:pPr>
            <w:r w:rsidRPr="002D2E59">
              <w:rPr>
                <w:lang w:eastAsia="ja-JP"/>
              </w:rPr>
              <w:t>PSS_RA</w:t>
            </w:r>
          </w:p>
        </w:tc>
        <w:tc>
          <w:tcPr>
            <w:tcW w:w="1418" w:type="dxa"/>
            <w:tcBorders>
              <w:bottom w:val="single" w:sz="4" w:space="0" w:color="auto"/>
            </w:tcBorders>
          </w:tcPr>
          <w:p w14:paraId="0C4B7B38" w14:textId="77777777" w:rsidR="00110C88" w:rsidRPr="002D2E59" w:rsidRDefault="00110C88" w:rsidP="00110C88">
            <w:pPr>
              <w:pStyle w:val="TAC"/>
              <w:rPr>
                <w:lang w:eastAsia="ja-JP"/>
              </w:rPr>
            </w:pPr>
            <w:r w:rsidRPr="002D2E59">
              <w:rPr>
                <w:lang w:eastAsia="ja-JP"/>
              </w:rPr>
              <w:t>dB</w:t>
            </w:r>
          </w:p>
        </w:tc>
        <w:tc>
          <w:tcPr>
            <w:tcW w:w="2553" w:type="dxa"/>
            <w:vMerge/>
          </w:tcPr>
          <w:p w14:paraId="46C2D5A8" w14:textId="77777777" w:rsidR="00110C88" w:rsidRPr="002D2E59" w:rsidRDefault="00110C88" w:rsidP="00110C88">
            <w:pPr>
              <w:pStyle w:val="TAC"/>
              <w:rPr>
                <w:rFonts w:cs="v4.2.0"/>
                <w:b/>
                <w:lang w:eastAsia="ja-JP"/>
              </w:rPr>
            </w:pPr>
          </w:p>
        </w:tc>
      </w:tr>
      <w:tr w:rsidR="00110C88" w:rsidRPr="002D2E59" w14:paraId="5D89BCA2" w14:textId="77777777" w:rsidTr="00110C88">
        <w:trPr>
          <w:cantSplit/>
          <w:jc w:val="center"/>
        </w:trPr>
        <w:tc>
          <w:tcPr>
            <w:tcW w:w="2268" w:type="dxa"/>
            <w:tcBorders>
              <w:left w:val="single" w:sz="4" w:space="0" w:color="auto"/>
              <w:bottom w:val="single" w:sz="4" w:space="0" w:color="auto"/>
            </w:tcBorders>
          </w:tcPr>
          <w:p w14:paraId="6CAF981B" w14:textId="77777777" w:rsidR="00110C88" w:rsidRPr="002D2E59" w:rsidRDefault="00110C88" w:rsidP="00110C88">
            <w:pPr>
              <w:pStyle w:val="TAL"/>
              <w:rPr>
                <w:lang w:eastAsia="zh-CN"/>
              </w:rPr>
            </w:pPr>
            <w:r w:rsidRPr="002D2E59">
              <w:rPr>
                <w:lang w:eastAsia="ja-JP"/>
              </w:rPr>
              <w:t>SSS_RA</w:t>
            </w:r>
          </w:p>
        </w:tc>
        <w:tc>
          <w:tcPr>
            <w:tcW w:w="1418" w:type="dxa"/>
            <w:tcBorders>
              <w:bottom w:val="single" w:sz="4" w:space="0" w:color="auto"/>
            </w:tcBorders>
          </w:tcPr>
          <w:p w14:paraId="276B35DA" w14:textId="77777777" w:rsidR="00110C88" w:rsidRPr="002D2E59" w:rsidRDefault="00110C88" w:rsidP="00110C88">
            <w:pPr>
              <w:pStyle w:val="TAC"/>
              <w:rPr>
                <w:lang w:eastAsia="zh-CN"/>
              </w:rPr>
            </w:pPr>
            <w:r w:rsidRPr="002D2E59">
              <w:rPr>
                <w:lang w:eastAsia="ja-JP"/>
              </w:rPr>
              <w:t>dB</w:t>
            </w:r>
          </w:p>
        </w:tc>
        <w:tc>
          <w:tcPr>
            <w:tcW w:w="2553" w:type="dxa"/>
            <w:vMerge/>
          </w:tcPr>
          <w:p w14:paraId="56FDB15A" w14:textId="77777777" w:rsidR="00110C88" w:rsidRPr="002D2E59" w:rsidRDefault="00110C88" w:rsidP="00110C88">
            <w:pPr>
              <w:pStyle w:val="TAC"/>
              <w:rPr>
                <w:rFonts w:cs="v4.2.0"/>
                <w:b/>
                <w:lang w:eastAsia="ja-JP"/>
              </w:rPr>
            </w:pPr>
          </w:p>
        </w:tc>
      </w:tr>
      <w:tr w:rsidR="00110C88" w:rsidRPr="002D2E59" w14:paraId="1898C529" w14:textId="77777777" w:rsidTr="00110C88">
        <w:trPr>
          <w:cantSplit/>
          <w:jc w:val="center"/>
        </w:trPr>
        <w:tc>
          <w:tcPr>
            <w:tcW w:w="2268" w:type="dxa"/>
            <w:tcBorders>
              <w:left w:val="single" w:sz="4" w:space="0" w:color="auto"/>
              <w:bottom w:val="single" w:sz="4" w:space="0" w:color="auto"/>
            </w:tcBorders>
          </w:tcPr>
          <w:p w14:paraId="0816851F" w14:textId="77777777" w:rsidR="00110C88" w:rsidRPr="002D2E59" w:rsidRDefault="00110C88" w:rsidP="00110C88">
            <w:pPr>
              <w:pStyle w:val="TAL"/>
              <w:rPr>
                <w:lang w:eastAsia="ja-JP"/>
              </w:rPr>
            </w:pPr>
            <w:r w:rsidRPr="002D2E59">
              <w:rPr>
                <w:lang w:eastAsia="ja-JP"/>
              </w:rPr>
              <w:t>PCFICH_RB</w:t>
            </w:r>
          </w:p>
        </w:tc>
        <w:tc>
          <w:tcPr>
            <w:tcW w:w="1418" w:type="dxa"/>
            <w:tcBorders>
              <w:bottom w:val="single" w:sz="4" w:space="0" w:color="auto"/>
            </w:tcBorders>
          </w:tcPr>
          <w:p w14:paraId="62FDA9D0" w14:textId="77777777" w:rsidR="00110C88" w:rsidRPr="002D2E59" w:rsidRDefault="00110C88" w:rsidP="00110C88">
            <w:pPr>
              <w:pStyle w:val="TAC"/>
              <w:rPr>
                <w:rFonts w:cs="v4.2.0"/>
                <w:lang w:eastAsia="ja-JP"/>
              </w:rPr>
            </w:pPr>
            <w:r w:rsidRPr="002D2E59">
              <w:rPr>
                <w:rFonts w:cs="v4.2.0"/>
                <w:lang w:eastAsia="ja-JP"/>
              </w:rPr>
              <w:t>dB</w:t>
            </w:r>
          </w:p>
        </w:tc>
        <w:tc>
          <w:tcPr>
            <w:tcW w:w="2553" w:type="dxa"/>
            <w:vMerge/>
          </w:tcPr>
          <w:p w14:paraId="38686934" w14:textId="77777777" w:rsidR="00110C88" w:rsidRPr="002D2E59" w:rsidRDefault="00110C88" w:rsidP="00110C88">
            <w:pPr>
              <w:pStyle w:val="TAC"/>
              <w:rPr>
                <w:rFonts w:cs="v4.2.0"/>
                <w:b/>
                <w:lang w:eastAsia="ja-JP"/>
              </w:rPr>
            </w:pPr>
          </w:p>
        </w:tc>
      </w:tr>
      <w:tr w:rsidR="00110C88" w:rsidRPr="002D2E59" w14:paraId="36C7EBDC" w14:textId="77777777" w:rsidTr="00110C88">
        <w:trPr>
          <w:cantSplit/>
          <w:jc w:val="center"/>
        </w:trPr>
        <w:tc>
          <w:tcPr>
            <w:tcW w:w="2268" w:type="dxa"/>
            <w:tcBorders>
              <w:left w:val="single" w:sz="4" w:space="0" w:color="auto"/>
              <w:bottom w:val="single" w:sz="4" w:space="0" w:color="auto"/>
            </w:tcBorders>
          </w:tcPr>
          <w:p w14:paraId="37D0847F" w14:textId="77777777" w:rsidR="00110C88" w:rsidRPr="002D2E59" w:rsidRDefault="00110C88" w:rsidP="00110C88">
            <w:pPr>
              <w:pStyle w:val="TAL"/>
              <w:rPr>
                <w:lang w:eastAsia="ja-JP"/>
              </w:rPr>
            </w:pPr>
            <w:r w:rsidRPr="002D2E59">
              <w:rPr>
                <w:lang w:eastAsia="ja-JP"/>
              </w:rPr>
              <w:t>PDCCH_RA</w:t>
            </w:r>
          </w:p>
        </w:tc>
        <w:tc>
          <w:tcPr>
            <w:tcW w:w="1418" w:type="dxa"/>
            <w:tcBorders>
              <w:bottom w:val="single" w:sz="4" w:space="0" w:color="auto"/>
            </w:tcBorders>
          </w:tcPr>
          <w:p w14:paraId="5577C45E"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6EB527E2" w14:textId="77777777" w:rsidR="00110C88" w:rsidRPr="002D2E59" w:rsidRDefault="00110C88" w:rsidP="00110C88">
            <w:pPr>
              <w:pStyle w:val="TAC"/>
              <w:rPr>
                <w:rFonts w:cs="v4.2.0"/>
                <w:b/>
                <w:lang w:eastAsia="ja-JP"/>
              </w:rPr>
            </w:pPr>
          </w:p>
        </w:tc>
      </w:tr>
      <w:tr w:rsidR="00110C88" w:rsidRPr="002D2E59" w14:paraId="4FD049C4" w14:textId="77777777" w:rsidTr="00110C88">
        <w:trPr>
          <w:cantSplit/>
          <w:jc w:val="center"/>
        </w:trPr>
        <w:tc>
          <w:tcPr>
            <w:tcW w:w="2268" w:type="dxa"/>
            <w:tcBorders>
              <w:left w:val="single" w:sz="4" w:space="0" w:color="auto"/>
              <w:bottom w:val="single" w:sz="4" w:space="0" w:color="auto"/>
            </w:tcBorders>
          </w:tcPr>
          <w:p w14:paraId="2EB019FC" w14:textId="77777777" w:rsidR="00110C88" w:rsidRPr="002D2E59" w:rsidRDefault="00110C88" w:rsidP="00110C88">
            <w:pPr>
              <w:pStyle w:val="TAL"/>
              <w:rPr>
                <w:lang w:eastAsia="ja-JP"/>
              </w:rPr>
            </w:pPr>
            <w:r w:rsidRPr="002D2E59">
              <w:rPr>
                <w:lang w:eastAsia="ja-JP"/>
              </w:rPr>
              <w:t>PDCCH_</w:t>
            </w:r>
            <w:r w:rsidRPr="002D2E59">
              <w:rPr>
                <w:rFonts w:hint="eastAsia"/>
                <w:lang w:eastAsia="zh-CN"/>
              </w:rPr>
              <w:t>R</w:t>
            </w:r>
            <w:r w:rsidRPr="002D2E59">
              <w:rPr>
                <w:lang w:eastAsia="ja-JP"/>
              </w:rPr>
              <w:t>B</w:t>
            </w:r>
          </w:p>
        </w:tc>
        <w:tc>
          <w:tcPr>
            <w:tcW w:w="1418" w:type="dxa"/>
            <w:tcBorders>
              <w:bottom w:val="single" w:sz="4" w:space="0" w:color="auto"/>
            </w:tcBorders>
          </w:tcPr>
          <w:p w14:paraId="34E1A1D4"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4F0A0E38" w14:textId="77777777" w:rsidR="00110C88" w:rsidRPr="002D2E59" w:rsidRDefault="00110C88" w:rsidP="00110C88">
            <w:pPr>
              <w:pStyle w:val="TAC"/>
              <w:rPr>
                <w:rFonts w:cs="v4.2.0"/>
                <w:b/>
                <w:lang w:eastAsia="ja-JP"/>
              </w:rPr>
            </w:pPr>
          </w:p>
        </w:tc>
      </w:tr>
      <w:tr w:rsidR="00110C88" w:rsidRPr="002D2E59" w14:paraId="075301C8" w14:textId="77777777" w:rsidTr="00110C88">
        <w:trPr>
          <w:cantSplit/>
          <w:jc w:val="center"/>
        </w:trPr>
        <w:tc>
          <w:tcPr>
            <w:tcW w:w="2268" w:type="dxa"/>
            <w:tcBorders>
              <w:left w:val="single" w:sz="4" w:space="0" w:color="auto"/>
              <w:bottom w:val="single" w:sz="4" w:space="0" w:color="auto"/>
            </w:tcBorders>
            <w:vAlign w:val="center"/>
          </w:tcPr>
          <w:p w14:paraId="04AAD2BA" w14:textId="77777777" w:rsidR="00110C88" w:rsidRPr="002D2E59" w:rsidRDefault="00110C88" w:rsidP="00110C88">
            <w:pPr>
              <w:pStyle w:val="TAL"/>
              <w:rPr>
                <w:lang w:eastAsia="ja-JP"/>
              </w:rPr>
            </w:pPr>
            <w:proofErr w:type="spellStart"/>
            <w:r w:rsidRPr="002D2E59">
              <w:rPr>
                <w:lang w:eastAsia="ja-JP"/>
              </w:rPr>
              <w:t>OCNG_RA</w:t>
            </w:r>
            <w:r w:rsidRPr="002D2E59">
              <w:rPr>
                <w:vertAlign w:val="superscript"/>
                <w:lang w:eastAsia="ja-JP"/>
              </w:rPr>
              <w:t>Note</w:t>
            </w:r>
            <w:proofErr w:type="spellEnd"/>
            <w:r w:rsidRPr="002D2E59">
              <w:rPr>
                <w:vertAlign w:val="superscript"/>
                <w:lang w:eastAsia="ja-JP"/>
              </w:rPr>
              <w:t xml:space="preserve"> 1</w:t>
            </w:r>
          </w:p>
        </w:tc>
        <w:tc>
          <w:tcPr>
            <w:tcW w:w="1418" w:type="dxa"/>
            <w:tcBorders>
              <w:bottom w:val="single" w:sz="4" w:space="0" w:color="auto"/>
            </w:tcBorders>
          </w:tcPr>
          <w:p w14:paraId="2862D9FA"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73510C55" w14:textId="77777777" w:rsidR="00110C88" w:rsidRPr="002D2E59" w:rsidRDefault="00110C88" w:rsidP="00110C88">
            <w:pPr>
              <w:pStyle w:val="TAC"/>
              <w:rPr>
                <w:rFonts w:cs="v4.2.0"/>
                <w:b/>
                <w:lang w:eastAsia="ja-JP"/>
              </w:rPr>
            </w:pPr>
          </w:p>
        </w:tc>
      </w:tr>
      <w:tr w:rsidR="00110C88" w:rsidRPr="002D2E59" w14:paraId="21FD9816" w14:textId="77777777" w:rsidTr="00110C88">
        <w:trPr>
          <w:cantSplit/>
          <w:jc w:val="center"/>
        </w:trPr>
        <w:tc>
          <w:tcPr>
            <w:tcW w:w="2268" w:type="dxa"/>
            <w:tcBorders>
              <w:left w:val="single" w:sz="4" w:space="0" w:color="auto"/>
              <w:bottom w:val="single" w:sz="4" w:space="0" w:color="auto"/>
            </w:tcBorders>
            <w:vAlign w:val="center"/>
          </w:tcPr>
          <w:p w14:paraId="16781486" w14:textId="77777777" w:rsidR="00110C88" w:rsidRPr="002D2E59" w:rsidRDefault="00110C88" w:rsidP="00110C88">
            <w:pPr>
              <w:pStyle w:val="TAL"/>
              <w:rPr>
                <w:lang w:eastAsia="ja-JP"/>
              </w:rPr>
            </w:pPr>
            <w:proofErr w:type="spellStart"/>
            <w:r w:rsidRPr="002D2E59">
              <w:rPr>
                <w:lang w:eastAsia="ja-JP"/>
              </w:rPr>
              <w:t>OCNG_RB</w:t>
            </w:r>
            <w:r w:rsidRPr="002D2E59">
              <w:rPr>
                <w:vertAlign w:val="superscript"/>
                <w:lang w:eastAsia="ja-JP"/>
              </w:rPr>
              <w:t>Note</w:t>
            </w:r>
            <w:proofErr w:type="spellEnd"/>
            <w:r w:rsidRPr="002D2E59">
              <w:rPr>
                <w:vertAlign w:val="superscript"/>
                <w:lang w:eastAsia="ja-JP"/>
              </w:rPr>
              <w:t xml:space="preserve"> 1 </w:t>
            </w:r>
          </w:p>
        </w:tc>
        <w:tc>
          <w:tcPr>
            <w:tcW w:w="1418" w:type="dxa"/>
            <w:tcBorders>
              <w:bottom w:val="single" w:sz="4" w:space="0" w:color="auto"/>
            </w:tcBorders>
          </w:tcPr>
          <w:p w14:paraId="17B81B5E" w14:textId="77777777" w:rsidR="00110C88" w:rsidRPr="002D2E59" w:rsidRDefault="00110C88" w:rsidP="00110C88">
            <w:pPr>
              <w:pStyle w:val="TAC"/>
              <w:rPr>
                <w:lang w:eastAsia="ja-JP"/>
              </w:rPr>
            </w:pPr>
            <w:r w:rsidRPr="002D2E59">
              <w:rPr>
                <w:rFonts w:cs="v4.2.0"/>
                <w:lang w:eastAsia="ja-JP"/>
              </w:rPr>
              <w:t>dB</w:t>
            </w:r>
          </w:p>
        </w:tc>
        <w:tc>
          <w:tcPr>
            <w:tcW w:w="2553" w:type="dxa"/>
            <w:vMerge/>
            <w:tcBorders>
              <w:bottom w:val="single" w:sz="4" w:space="0" w:color="auto"/>
            </w:tcBorders>
          </w:tcPr>
          <w:p w14:paraId="0CFEB1F4" w14:textId="77777777" w:rsidR="00110C88" w:rsidRPr="002D2E59" w:rsidRDefault="00110C88" w:rsidP="00110C88">
            <w:pPr>
              <w:pStyle w:val="TAC"/>
              <w:rPr>
                <w:rFonts w:cs="v4.2.0"/>
                <w:b/>
                <w:lang w:eastAsia="ja-JP"/>
              </w:rPr>
            </w:pPr>
          </w:p>
        </w:tc>
      </w:tr>
      <w:tr w:rsidR="00110C88" w:rsidRPr="002D2E59" w14:paraId="50E91782" w14:textId="77777777" w:rsidTr="00110C88">
        <w:trPr>
          <w:cantSplit/>
          <w:jc w:val="center"/>
        </w:trPr>
        <w:tc>
          <w:tcPr>
            <w:tcW w:w="2268" w:type="dxa"/>
          </w:tcPr>
          <w:p w14:paraId="18C0518C" w14:textId="77777777" w:rsidR="00110C88" w:rsidRPr="002D2E59" w:rsidRDefault="00110C88" w:rsidP="00110C88">
            <w:pPr>
              <w:pStyle w:val="TAL"/>
              <w:rPr>
                <w:lang w:eastAsia="ja-JP"/>
              </w:rPr>
            </w:pPr>
            <w:r w:rsidRPr="002D2E59">
              <w:rPr>
                <w:position w:val="-12"/>
                <w:lang w:eastAsia="ja-JP"/>
              </w:rPr>
              <w:object w:dxaOrig="400" w:dyaOrig="360" w14:anchorId="02FB557C">
                <v:shape id="_x0000_i1038" type="#_x0000_t75" style="width:21.95pt;height:18.7pt" o:ole="" fillcolor="window">
                  <v:imagedata r:id="rId15" o:title=""/>
                </v:shape>
                <o:OLEObject Type="Embed" ProgID="Equation.3" ShapeID="_x0000_i1038" DrawAspect="Content" ObjectID="_1690188023" r:id="rId29"/>
              </w:object>
            </w:r>
            <w:r w:rsidRPr="002D2E59">
              <w:rPr>
                <w:rFonts w:hint="eastAsia"/>
                <w:vertAlign w:val="superscript"/>
                <w:lang w:eastAsia="zh-CN"/>
              </w:rPr>
              <w:t>Note2</w:t>
            </w:r>
          </w:p>
        </w:tc>
        <w:tc>
          <w:tcPr>
            <w:tcW w:w="1418" w:type="dxa"/>
          </w:tcPr>
          <w:p w14:paraId="25051B43" w14:textId="77777777" w:rsidR="00110C88" w:rsidRPr="002D2E59" w:rsidRDefault="00110C88" w:rsidP="00110C88">
            <w:pPr>
              <w:pStyle w:val="TAC"/>
              <w:rPr>
                <w:rFonts w:cs="v4.2.0"/>
                <w:lang w:eastAsia="ja-JP"/>
              </w:rPr>
            </w:pPr>
            <w:proofErr w:type="spellStart"/>
            <w:r w:rsidRPr="002D2E59">
              <w:rPr>
                <w:rFonts w:cs="v4.2.0"/>
                <w:lang w:eastAsia="ja-JP"/>
              </w:rPr>
              <w:t>dBm</w:t>
            </w:r>
            <w:proofErr w:type="spellEnd"/>
            <w:r w:rsidRPr="002D2E59">
              <w:rPr>
                <w:rFonts w:cs="v4.2.0"/>
                <w:lang w:eastAsia="ja-JP"/>
              </w:rPr>
              <w:t>/15 kHz</w:t>
            </w:r>
          </w:p>
        </w:tc>
        <w:tc>
          <w:tcPr>
            <w:tcW w:w="2553" w:type="dxa"/>
          </w:tcPr>
          <w:p w14:paraId="4FF3A40B" w14:textId="77777777" w:rsidR="00110C88" w:rsidRPr="002D2E59" w:rsidRDefault="00110C88" w:rsidP="00110C88">
            <w:pPr>
              <w:pStyle w:val="TAC"/>
              <w:rPr>
                <w:rFonts w:cs="v4.2.0"/>
                <w:lang w:eastAsia="ja-JP"/>
              </w:rPr>
            </w:pPr>
            <w:r w:rsidRPr="002D2E59">
              <w:rPr>
                <w:rFonts w:cs="v4.2.0"/>
                <w:lang w:eastAsia="ja-JP"/>
              </w:rPr>
              <w:t>-98</w:t>
            </w:r>
          </w:p>
        </w:tc>
      </w:tr>
      <w:tr w:rsidR="00110C88" w:rsidRPr="002D2E59" w14:paraId="3021D37E" w14:textId="77777777" w:rsidTr="00110C88">
        <w:trPr>
          <w:cantSplit/>
          <w:jc w:val="center"/>
        </w:trPr>
        <w:tc>
          <w:tcPr>
            <w:tcW w:w="2268" w:type="dxa"/>
          </w:tcPr>
          <w:p w14:paraId="1937A414" w14:textId="77777777" w:rsidR="00110C88" w:rsidRPr="002D2E59" w:rsidRDefault="00110C88" w:rsidP="00110C88">
            <w:pPr>
              <w:pStyle w:val="TAL"/>
              <w:rPr>
                <w:lang w:eastAsia="ja-JP"/>
              </w:rPr>
            </w:pPr>
            <w:r w:rsidRPr="002D2E59">
              <w:rPr>
                <w:position w:val="-12"/>
                <w:lang w:eastAsia="ja-JP"/>
              </w:rPr>
              <w:object w:dxaOrig="800" w:dyaOrig="380" w14:anchorId="7F0B19EF">
                <v:shape id="_x0000_i1039" type="#_x0000_t75" style="width:40.7pt;height:19.65pt" o:ole="" fillcolor="window">
                  <v:imagedata r:id="rId17" o:title=""/>
                </v:shape>
                <o:OLEObject Type="Embed" ProgID="Equation.3" ShapeID="_x0000_i1039" DrawAspect="Content" ObjectID="_1690188024" r:id="rId30"/>
              </w:object>
            </w:r>
          </w:p>
        </w:tc>
        <w:tc>
          <w:tcPr>
            <w:tcW w:w="1418" w:type="dxa"/>
          </w:tcPr>
          <w:p w14:paraId="069E628B" w14:textId="77777777" w:rsidR="00110C88" w:rsidRPr="002D2E59" w:rsidRDefault="00110C88" w:rsidP="00110C88">
            <w:pPr>
              <w:pStyle w:val="TAC"/>
              <w:rPr>
                <w:lang w:eastAsia="ja-JP"/>
              </w:rPr>
            </w:pPr>
            <w:r w:rsidRPr="002D2E59">
              <w:rPr>
                <w:rFonts w:cs="v4.2.0"/>
                <w:lang w:eastAsia="ja-JP"/>
              </w:rPr>
              <w:t>dB</w:t>
            </w:r>
          </w:p>
        </w:tc>
        <w:tc>
          <w:tcPr>
            <w:tcW w:w="2553" w:type="dxa"/>
          </w:tcPr>
          <w:p w14:paraId="053728B8" w14:textId="77777777" w:rsidR="00110C88" w:rsidRPr="002D2E59" w:rsidRDefault="00110C88" w:rsidP="00110C88">
            <w:pPr>
              <w:pStyle w:val="TAC"/>
              <w:rPr>
                <w:lang w:eastAsia="ja-JP"/>
              </w:rPr>
            </w:pPr>
            <w:r w:rsidRPr="002D2E59">
              <w:rPr>
                <w:lang w:eastAsia="ja-JP"/>
              </w:rPr>
              <w:t>-12</w:t>
            </w:r>
          </w:p>
        </w:tc>
      </w:tr>
      <w:tr w:rsidR="00110C88" w:rsidRPr="002D2E59" w14:paraId="728ACA1A" w14:textId="77777777" w:rsidTr="00110C88">
        <w:trPr>
          <w:cantSplit/>
          <w:jc w:val="center"/>
        </w:trPr>
        <w:tc>
          <w:tcPr>
            <w:tcW w:w="2268" w:type="dxa"/>
          </w:tcPr>
          <w:p w14:paraId="1CBB488A" w14:textId="77777777" w:rsidR="00110C88" w:rsidRPr="002D2E59" w:rsidRDefault="00110C88" w:rsidP="00110C88">
            <w:pPr>
              <w:pStyle w:val="TAL"/>
              <w:rPr>
                <w:lang w:eastAsia="ja-JP"/>
              </w:rPr>
            </w:pPr>
            <w:r w:rsidRPr="002D2E59">
              <w:rPr>
                <w:rFonts w:cs="v4.2.0"/>
                <w:lang w:eastAsia="ja-JP"/>
              </w:rPr>
              <w:t xml:space="preserve">Propagation Condition </w:t>
            </w:r>
          </w:p>
        </w:tc>
        <w:tc>
          <w:tcPr>
            <w:tcW w:w="1418" w:type="dxa"/>
          </w:tcPr>
          <w:p w14:paraId="57DA9FB6" w14:textId="77777777" w:rsidR="00110C88" w:rsidRPr="002D2E59" w:rsidRDefault="00110C88" w:rsidP="00110C88">
            <w:pPr>
              <w:pStyle w:val="TAC"/>
              <w:rPr>
                <w:lang w:eastAsia="ja-JP"/>
              </w:rPr>
            </w:pPr>
          </w:p>
        </w:tc>
        <w:tc>
          <w:tcPr>
            <w:tcW w:w="2553" w:type="dxa"/>
          </w:tcPr>
          <w:p w14:paraId="792DF130" w14:textId="77777777" w:rsidR="00110C88" w:rsidRPr="002D2E59" w:rsidRDefault="00110C88" w:rsidP="00110C88">
            <w:pPr>
              <w:pStyle w:val="TAC"/>
              <w:rPr>
                <w:lang w:eastAsia="ja-JP"/>
              </w:rPr>
            </w:pPr>
            <w:r w:rsidRPr="002D2E59">
              <w:rPr>
                <w:rFonts w:cs="v4.2.0"/>
                <w:lang w:eastAsia="ja-JP"/>
              </w:rPr>
              <w:t>AWGN</w:t>
            </w:r>
          </w:p>
        </w:tc>
      </w:tr>
      <w:tr w:rsidR="00110C88" w:rsidRPr="002D2E59" w14:paraId="61350FEF" w14:textId="77777777" w:rsidTr="00110C88">
        <w:trPr>
          <w:cantSplit/>
          <w:jc w:val="center"/>
        </w:trPr>
        <w:tc>
          <w:tcPr>
            <w:tcW w:w="2268" w:type="dxa"/>
          </w:tcPr>
          <w:p w14:paraId="51783776" w14:textId="77777777" w:rsidR="00110C88" w:rsidRPr="002D2E59" w:rsidRDefault="00110C88" w:rsidP="00110C88">
            <w:pPr>
              <w:pStyle w:val="TAL"/>
              <w:rPr>
                <w:rFonts w:cs="v4.2.0"/>
                <w:lang w:eastAsia="ja-JP"/>
              </w:rPr>
            </w:pPr>
            <w:r w:rsidRPr="002D2E59">
              <w:rPr>
                <w:rFonts w:cs="v4.2.0" w:hint="eastAsia"/>
                <w:lang w:eastAsia="zh-CN"/>
              </w:rPr>
              <w:t>Antenna Configuration</w:t>
            </w:r>
          </w:p>
        </w:tc>
        <w:tc>
          <w:tcPr>
            <w:tcW w:w="1418" w:type="dxa"/>
          </w:tcPr>
          <w:p w14:paraId="0BF498FD" w14:textId="77777777" w:rsidR="00110C88" w:rsidRPr="002D2E59" w:rsidRDefault="00110C88" w:rsidP="00110C88">
            <w:pPr>
              <w:pStyle w:val="TAC"/>
              <w:rPr>
                <w:lang w:eastAsia="ja-JP"/>
              </w:rPr>
            </w:pPr>
          </w:p>
        </w:tc>
        <w:tc>
          <w:tcPr>
            <w:tcW w:w="2553" w:type="dxa"/>
          </w:tcPr>
          <w:p w14:paraId="419DE3B3" w14:textId="77777777" w:rsidR="00110C88" w:rsidRPr="002D2E59" w:rsidRDefault="00110C88" w:rsidP="00110C88">
            <w:pPr>
              <w:pStyle w:val="TAC"/>
              <w:rPr>
                <w:rFonts w:cs="v4.2.0"/>
                <w:lang w:eastAsia="ja-JP"/>
              </w:rPr>
            </w:pPr>
            <w:r w:rsidRPr="002D2E59">
              <w:rPr>
                <w:lang w:eastAsia="ja-JP"/>
              </w:rPr>
              <w:t>2x1</w:t>
            </w:r>
          </w:p>
        </w:tc>
      </w:tr>
      <w:tr w:rsidR="00110C88" w:rsidRPr="002D2E59" w14:paraId="4AEB0900" w14:textId="77777777" w:rsidTr="00110C88">
        <w:trPr>
          <w:cantSplit/>
          <w:jc w:val="center"/>
        </w:trPr>
        <w:tc>
          <w:tcPr>
            <w:tcW w:w="6239" w:type="dxa"/>
            <w:gridSpan w:val="3"/>
          </w:tcPr>
          <w:p w14:paraId="4BB12FB8" w14:textId="77777777" w:rsidR="00110C88" w:rsidRPr="002D2E59" w:rsidRDefault="00110C88" w:rsidP="00110C88">
            <w:pPr>
              <w:pStyle w:val="TAN"/>
              <w:rPr>
                <w:rFonts w:eastAsia="MS Mincho"/>
                <w:lang w:eastAsia="ja-JP"/>
              </w:rPr>
            </w:pPr>
            <w:r w:rsidRPr="002D2E59">
              <w:rPr>
                <w:rFonts w:eastAsia="MS Mincho"/>
                <w:lang w:eastAsia="ja-JP"/>
              </w:rPr>
              <w:t>Note 1:</w:t>
            </w:r>
            <w:r w:rsidRPr="002D2E59">
              <w:rPr>
                <w:rFonts w:eastAsia="MS Mincho"/>
                <w:lang w:eastAsia="ja-JP"/>
              </w:rPr>
              <w:tab/>
              <w:t xml:space="preserve">OCNG shall be used such that the </w:t>
            </w:r>
            <w:proofErr w:type="spellStart"/>
            <w:r w:rsidRPr="002D2E59">
              <w:rPr>
                <w:rFonts w:eastAsia="MS Mincho"/>
                <w:lang w:eastAsia="ja-JP"/>
              </w:rPr>
              <w:t>eCell</w:t>
            </w:r>
            <w:proofErr w:type="spellEnd"/>
            <w:r w:rsidRPr="002D2E59">
              <w:rPr>
                <w:rFonts w:eastAsia="MS Mincho"/>
                <w:lang w:eastAsia="ja-JP"/>
              </w:rPr>
              <w:t xml:space="preserve"> is fully allocated and a constant total transmitted power spectral density is achieved for all OFDM symbols.</w:t>
            </w:r>
          </w:p>
          <w:p w14:paraId="67809543" w14:textId="77777777" w:rsidR="00110C88" w:rsidRPr="002D2E59" w:rsidRDefault="00110C88" w:rsidP="00110C88">
            <w:pPr>
              <w:pStyle w:val="TAN"/>
              <w:rPr>
                <w:rFonts w:eastAsia="MS Mincho"/>
                <w:lang w:eastAsia="ja-JP"/>
              </w:rPr>
            </w:pPr>
            <w:r w:rsidRPr="002D2E59">
              <w:rPr>
                <w:rFonts w:eastAsia="MS Mincho"/>
                <w:lang w:eastAsia="ja-JP"/>
              </w:rPr>
              <w:t>Note 2:</w:t>
            </w:r>
            <w:r w:rsidRPr="002D2E59">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2D2E59">
              <w:rPr>
                <w:rFonts w:eastAsia="MS Mincho"/>
                <w:lang w:eastAsia="ja-JP"/>
              </w:rPr>
              <w:t xml:space="preserve">power </w:t>
            </w:r>
            <w:proofErr w:type="gramEnd"/>
            <w:r w:rsidRPr="002D2E59">
              <w:rPr>
                <w:rFonts w:eastAsia="MS Mincho"/>
                <w:lang w:eastAsia="ja-JP"/>
              </w:rPr>
              <w:object w:dxaOrig="400" w:dyaOrig="360" w14:anchorId="67EEE640">
                <v:shape id="_x0000_i1040" type="#_x0000_t75" style="width:21.95pt;height:18.7pt" o:ole="" fillcolor="window">
                  <v:imagedata r:id="rId15" o:title=""/>
                </v:shape>
                <o:OLEObject Type="Embed" ProgID="Equation.3" ShapeID="_x0000_i1040" DrawAspect="Content" ObjectID="_1690188025" r:id="rId31"/>
              </w:object>
            </w:r>
            <w:r w:rsidRPr="002D2E59">
              <w:rPr>
                <w:rFonts w:eastAsia="MS Mincho"/>
                <w:lang w:eastAsia="ja-JP"/>
              </w:rPr>
              <w:t>.</w:t>
            </w:r>
          </w:p>
        </w:tc>
      </w:tr>
    </w:tbl>
    <w:p w14:paraId="35C520CA" w14:textId="77777777" w:rsidR="00110C88" w:rsidRPr="002D2E59" w:rsidRDefault="00110C88" w:rsidP="00110C88"/>
    <w:p w14:paraId="6687AC6A"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3</w:t>
      </w:r>
      <w:r w:rsidRPr="002D2E59">
        <w:rPr>
          <w:rFonts w:cs="v4.2.0"/>
        </w:rPr>
        <w:t xml:space="preserve">: </w:t>
      </w:r>
      <w:r w:rsidRPr="002D2E59">
        <w:rPr>
          <w:rFonts w:cs="v4.2.0"/>
          <w:lang w:eastAsia="zh-CN"/>
        </w:rPr>
        <w:t>DRX</w:t>
      </w:r>
      <w:r w:rsidRPr="002D2E59">
        <w:rPr>
          <w:rFonts w:cs="v4.2.0"/>
        </w:rPr>
        <w:t xml:space="preserve">-Configuration </w:t>
      </w:r>
      <w:r w:rsidRPr="002D2E59">
        <w:rPr>
          <w:rFonts w:cs="v4.2.0"/>
          <w:lang w:eastAsia="zh-CN"/>
        </w:rPr>
        <w:t>for</w:t>
      </w:r>
      <w:r w:rsidRPr="002D2E59">
        <w:rPr>
          <w:rFonts w:cs="v4.2.0"/>
        </w:rPr>
        <w:t xml:space="preserve"> E-UTRAN </w:t>
      </w:r>
      <w:r w:rsidRPr="002D2E59">
        <w:rPr>
          <w:rFonts w:hint="eastAsia"/>
          <w:lang w:eastAsia="zh-CN"/>
        </w:rPr>
        <w:t>TDD</w:t>
      </w:r>
      <w:r w:rsidRPr="002D2E59">
        <w:rPr>
          <w:rFonts w:cs="v4.2.0"/>
        </w:rPr>
        <w:t xml:space="preserve"> </w:t>
      </w:r>
      <w:r w:rsidRPr="002D2E59">
        <w:t>in-sync tests</w:t>
      </w:r>
      <w:r w:rsidRPr="002D2E59">
        <w:rPr>
          <w:noProof/>
          <w:lang w:eastAsia="zh-CN"/>
        </w:rPr>
        <w:t xml:space="preserve"> with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2D2E59" w14:paraId="4F09F15B" w14:textId="77777777" w:rsidTr="00110C88">
        <w:trPr>
          <w:trHeight w:val="370"/>
          <w:jc w:val="center"/>
        </w:trPr>
        <w:tc>
          <w:tcPr>
            <w:tcW w:w="3345" w:type="dxa"/>
            <w:vAlign w:val="center"/>
          </w:tcPr>
          <w:p w14:paraId="7DEE3FD6" w14:textId="77777777" w:rsidR="00110C88" w:rsidRPr="002D2E59" w:rsidRDefault="00110C88" w:rsidP="00110C88">
            <w:pPr>
              <w:pStyle w:val="TAH"/>
              <w:rPr>
                <w:rFonts w:cs="Arial"/>
                <w:lang w:eastAsia="ja-JP"/>
              </w:rPr>
            </w:pPr>
            <w:r w:rsidRPr="002D2E59">
              <w:rPr>
                <w:rFonts w:cs="Arial"/>
                <w:lang w:eastAsia="ja-JP"/>
              </w:rPr>
              <w:t>Field</w:t>
            </w:r>
          </w:p>
        </w:tc>
        <w:tc>
          <w:tcPr>
            <w:tcW w:w="1021" w:type="dxa"/>
            <w:vAlign w:val="center"/>
          </w:tcPr>
          <w:p w14:paraId="3813F312" w14:textId="77777777" w:rsidR="00110C88" w:rsidRPr="002D2E59" w:rsidRDefault="00110C88" w:rsidP="00110C88">
            <w:pPr>
              <w:pStyle w:val="TAH"/>
              <w:rPr>
                <w:rFonts w:cs="Arial"/>
                <w:lang w:eastAsia="ja-JP"/>
              </w:rPr>
            </w:pPr>
            <w:r w:rsidRPr="002D2E59">
              <w:rPr>
                <w:rFonts w:cs="Arial"/>
                <w:lang w:eastAsia="ja-JP"/>
              </w:rPr>
              <w:t>Value</w:t>
            </w:r>
          </w:p>
        </w:tc>
        <w:tc>
          <w:tcPr>
            <w:tcW w:w="3061" w:type="dxa"/>
            <w:vAlign w:val="center"/>
          </w:tcPr>
          <w:p w14:paraId="7060DCF7"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08E2F63D" w14:textId="77777777" w:rsidTr="00110C88">
        <w:trPr>
          <w:jc w:val="center"/>
        </w:trPr>
        <w:tc>
          <w:tcPr>
            <w:tcW w:w="3345" w:type="dxa"/>
            <w:vAlign w:val="center"/>
          </w:tcPr>
          <w:p w14:paraId="4B7D1330" w14:textId="77777777" w:rsidR="00110C88" w:rsidRPr="002D2E59" w:rsidRDefault="00110C88" w:rsidP="00110C88">
            <w:pPr>
              <w:pStyle w:val="TAC"/>
              <w:rPr>
                <w:rFonts w:cs="Arial"/>
                <w:lang w:eastAsia="ja-JP"/>
              </w:rPr>
            </w:pPr>
            <w:proofErr w:type="spellStart"/>
            <w:r w:rsidRPr="002D2E59">
              <w:rPr>
                <w:rFonts w:cs="Arial"/>
                <w:lang w:eastAsia="ja-JP"/>
              </w:rPr>
              <w:t>onDurationTimer</w:t>
            </w:r>
            <w:proofErr w:type="spellEnd"/>
          </w:p>
        </w:tc>
        <w:tc>
          <w:tcPr>
            <w:tcW w:w="1021" w:type="dxa"/>
            <w:vAlign w:val="center"/>
          </w:tcPr>
          <w:p w14:paraId="1855FE31" w14:textId="77777777" w:rsidR="00110C88" w:rsidRPr="002D2E59" w:rsidRDefault="00110C88" w:rsidP="00110C88">
            <w:pPr>
              <w:pStyle w:val="TAC"/>
              <w:rPr>
                <w:rFonts w:cs="Arial"/>
                <w:lang w:eastAsia="ja-JP"/>
              </w:rPr>
            </w:pPr>
            <w:r w:rsidRPr="002D2E59">
              <w:rPr>
                <w:rFonts w:cs="Arial"/>
                <w:lang w:eastAsia="ja-JP"/>
              </w:rPr>
              <w:t>pp1</w:t>
            </w:r>
          </w:p>
        </w:tc>
        <w:tc>
          <w:tcPr>
            <w:tcW w:w="3061" w:type="dxa"/>
            <w:vMerge w:val="restart"/>
          </w:tcPr>
          <w:p w14:paraId="36056AE7" w14:textId="77777777" w:rsidR="00110C88" w:rsidRPr="002D2E59" w:rsidRDefault="00110C88" w:rsidP="00110C88">
            <w:pPr>
              <w:pStyle w:val="TAC"/>
              <w:rPr>
                <w:rFonts w:cs="Arial"/>
                <w:lang w:eastAsia="ja-JP"/>
              </w:rPr>
            </w:pPr>
            <w:r w:rsidRPr="002D2E59">
              <w:rPr>
                <w:rFonts w:cs="Arial"/>
                <w:lang w:eastAsia="zh-CN"/>
              </w:rPr>
              <w:t xml:space="preserve">As specified in </w:t>
            </w:r>
            <w:r w:rsidRPr="002D2E59">
              <w:rPr>
                <w:rFonts w:cs="Arial"/>
                <w:lang w:eastAsia="ja-JP"/>
              </w:rPr>
              <w:t>clause 6.3.2 in TS 36.331 [2]</w:t>
            </w:r>
          </w:p>
        </w:tc>
      </w:tr>
      <w:tr w:rsidR="00110C88" w:rsidRPr="002D2E59" w14:paraId="45D7B9BD" w14:textId="77777777" w:rsidTr="00110C88">
        <w:trPr>
          <w:jc w:val="center"/>
        </w:trPr>
        <w:tc>
          <w:tcPr>
            <w:tcW w:w="3345" w:type="dxa"/>
            <w:vAlign w:val="center"/>
          </w:tcPr>
          <w:p w14:paraId="060D3F3B" w14:textId="77777777" w:rsidR="00110C88" w:rsidRPr="002D2E59" w:rsidRDefault="00110C88" w:rsidP="00110C88">
            <w:pPr>
              <w:pStyle w:val="TAC"/>
              <w:rPr>
                <w:rFonts w:cs="Arial"/>
                <w:lang w:eastAsia="ja-JP"/>
              </w:rPr>
            </w:pPr>
            <w:proofErr w:type="spellStart"/>
            <w:r w:rsidRPr="002D2E59">
              <w:rPr>
                <w:rFonts w:cs="Arial"/>
                <w:lang w:eastAsia="ja-JP"/>
              </w:rPr>
              <w:t>drx-InactivityTimer</w:t>
            </w:r>
            <w:proofErr w:type="spellEnd"/>
          </w:p>
        </w:tc>
        <w:tc>
          <w:tcPr>
            <w:tcW w:w="1021" w:type="dxa"/>
            <w:vAlign w:val="center"/>
          </w:tcPr>
          <w:p w14:paraId="453F6F55" w14:textId="77777777" w:rsidR="00110C88" w:rsidRPr="002D2E59" w:rsidRDefault="00110C88" w:rsidP="00110C88">
            <w:pPr>
              <w:pStyle w:val="TAC"/>
              <w:rPr>
                <w:rFonts w:cs="Arial"/>
                <w:lang w:eastAsia="ja-JP"/>
              </w:rPr>
            </w:pPr>
            <w:r w:rsidRPr="002D2E59">
              <w:rPr>
                <w:rFonts w:cs="Arial"/>
                <w:lang w:eastAsia="ja-JP"/>
              </w:rPr>
              <w:t>pp0</w:t>
            </w:r>
          </w:p>
        </w:tc>
        <w:tc>
          <w:tcPr>
            <w:tcW w:w="3061" w:type="dxa"/>
            <w:vMerge/>
          </w:tcPr>
          <w:p w14:paraId="2D9EF2DC" w14:textId="77777777" w:rsidR="00110C88" w:rsidRPr="002D2E59" w:rsidRDefault="00110C88" w:rsidP="00110C88">
            <w:pPr>
              <w:pStyle w:val="TAC"/>
              <w:rPr>
                <w:rFonts w:cs="Arial"/>
                <w:lang w:eastAsia="ja-JP"/>
              </w:rPr>
            </w:pPr>
          </w:p>
        </w:tc>
      </w:tr>
      <w:tr w:rsidR="00110C88" w:rsidRPr="002D2E59" w14:paraId="60EF16AC" w14:textId="77777777" w:rsidTr="00110C88">
        <w:trPr>
          <w:jc w:val="center"/>
        </w:trPr>
        <w:tc>
          <w:tcPr>
            <w:tcW w:w="3345" w:type="dxa"/>
            <w:vAlign w:val="center"/>
          </w:tcPr>
          <w:p w14:paraId="7FFD5D00" w14:textId="77777777" w:rsidR="00110C88" w:rsidRPr="002D2E59" w:rsidRDefault="00110C88" w:rsidP="00110C88">
            <w:pPr>
              <w:pStyle w:val="TAC"/>
              <w:rPr>
                <w:rFonts w:cs="Arial"/>
                <w:lang w:eastAsia="ja-JP"/>
              </w:rPr>
            </w:pPr>
            <w:proofErr w:type="spellStart"/>
            <w:r w:rsidRPr="002D2E59">
              <w:rPr>
                <w:rFonts w:cs="Arial"/>
                <w:lang w:eastAsia="ja-JP"/>
              </w:rPr>
              <w:t>drx-RetransmissionTimer</w:t>
            </w:r>
            <w:proofErr w:type="spellEnd"/>
          </w:p>
        </w:tc>
        <w:tc>
          <w:tcPr>
            <w:tcW w:w="1021" w:type="dxa"/>
            <w:vAlign w:val="center"/>
          </w:tcPr>
          <w:p w14:paraId="35E5C4EF" w14:textId="77777777" w:rsidR="00110C88" w:rsidRPr="002D2E59" w:rsidRDefault="00110C88" w:rsidP="00110C88">
            <w:pPr>
              <w:pStyle w:val="TAC"/>
              <w:rPr>
                <w:rFonts w:cs="Arial"/>
                <w:lang w:eastAsia="ja-JP"/>
              </w:rPr>
            </w:pPr>
            <w:r w:rsidRPr="002D2E59">
              <w:rPr>
                <w:rFonts w:cs="Arial"/>
                <w:lang w:eastAsia="zh-CN"/>
              </w:rPr>
              <w:t>pp0</w:t>
            </w:r>
          </w:p>
        </w:tc>
        <w:tc>
          <w:tcPr>
            <w:tcW w:w="3061" w:type="dxa"/>
            <w:vMerge/>
          </w:tcPr>
          <w:p w14:paraId="4AC0C915" w14:textId="77777777" w:rsidR="00110C88" w:rsidRPr="002D2E59" w:rsidRDefault="00110C88" w:rsidP="00110C88">
            <w:pPr>
              <w:pStyle w:val="TAC"/>
              <w:rPr>
                <w:rFonts w:cs="Arial"/>
                <w:lang w:eastAsia="ja-JP"/>
              </w:rPr>
            </w:pPr>
          </w:p>
        </w:tc>
      </w:tr>
      <w:tr w:rsidR="00110C88" w:rsidRPr="002D2E59" w14:paraId="43EFAB55" w14:textId="77777777" w:rsidTr="00110C88">
        <w:trPr>
          <w:trHeight w:val="151"/>
          <w:jc w:val="center"/>
        </w:trPr>
        <w:tc>
          <w:tcPr>
            <w:tcW w:w="3345" w:type="dxa"/>
            <w:vAlign w:val="center"/>
          </w:tcPr>
          <w:p w14:paraId="4F45C1D7" w14:textId="77777777" w:rsidR="00110C88" w:rsidRPr="002D2E59" w:rsidRDefault="00110C88" w:rsidP="00110C88">
            <w:pPr>
              <w:pStyle w:val="TAC"/>
              <w:rPr>
                <w:rFonts w:cs="Arial"/>
                <w:vertAlign w:val="superscript"/>
                <w:lang w:eastAsia="ja-JP"/>
              </w:rPr>
            </w:pPr>
            <w:proofErr w:type="spellStart"/>
            <w:r w:rsidRPr="002D2E59">
              <w:rPr>
                <w:rFonts w:cs="Arial"/>
                <w:lang w:eastAsia="ja-JP"/>
              </w:rPr>
              <w:t>longDRX-CycleStartOffset</w:t>
            </w:r>
            <w:proofErr w:type="spellEnd"/>
          </w:p>
        </w:tc>
        <w:tc>
          <w:tcPr>
            <w:tcW w:w="1021" w:type="dxa"/>
            <w:vAlign w:val="center"/>
          </w:tcPr>
          <w:p w14:paraId="422A2A86" w14:textId="77777777" w:rsidR="00110C88" w:rsidRPr="002D2E59" w:rsidRDefault="00110C88" w:rsidP="00110C88">
            <w:pPr>
              <w:pStyle w:val="TAC"/>
              <w:rPr>
                <w:rFonts w:cs="Arial"/>
                <w:lang w:eastAsia="ja-JP"/>
              </w:rPr>
            </w:pPr>
            <w:r w:rsidRPr="002D2E59">
              <w:rPr>
                <w:rFonts w:cs="Arial"/>
                <w:lang w:eastAsia="ja-JP"/>
              </w:rPr>
              <w:t>Sf256</w:t>
            </w:r>
          </w:p>
        </w:tc>
        <w:tc>
          <w:tcPr>
            <w:tcW w:w="3061" w:type="dxa"/>
            <w:vMerge/>
          </w:tcPr>
          <w:p w14:paraId="66AE3337" w14:textId="77777777" w:rsidR="00110C88" w:rsidRPr="002D2E59" w:rsidRDefault="00110C88" w:rsidP="00110C88">
            <w:pPr>
              <w:pStyle w:val="TAC"/>
              <w:rPr>
                <w:rFonts w:cs="Arial"/>
                <w:lang w:eastAsia="ja-JP"/>
              </w:rPr>
            </w:pPr>
          </w:p>
        </w:tc>
      </w:tr>
      <w:tr w:rsidR="00110C88" w:rsidRPr="002D2E59" w14:paraId="4607F4C4" w14:textId="77777777" w:rsidTr="00110C88">
        <w:trPr>
          <w:jc w:val="center"/>
        </w:trPr>
        <w:tc>
          <w:tcPr>
            <w:tcW w:w="3345" w:type="dxa"/>
            <w:vAlign w:val="center"/>
          </w:tcPr>
          <w:p w14:paraId="5C8CBA5D" w14:textId="77777777" w:rsidR="00110C88" w:rsidRPr="002D2E59" w:rsidRDefault="00110C88" w:rsidP="00110C88">
            <w:pPr>
              <w:pStyle w:val="TAC"/>
              <w:rPr>
                <w:rFonts w:cs="Arial"/>
                <w:lang w:eastAsia="ja-JP"/>
              </w:rPr>
            </w:pPr>
            <w:proofErr w:type="spellStart"/>
            <w:r w:rsidRPr="002D2E59">
              <w:rPr>
                <w:rFonts w:cs="Arial"/>
                <w:lang w:eastAsia="ja-JP"/>
              </w:rPr>
              <w:t>shortDRX</w:t>
            </w:r>
            <w:proofErr w:type="spellEnd"/>
          </w:p>
        </w:tc>
        <w:tc>
          <w:tcPr>
            <w:tcW w:w="1021" w:type="dxa"/>
            <w:vAlign w:val="center"/>
          </w:tcPr>
          <w:p w14:paraId="1DD65D80" w14:textId="77777777" w:rsidR="00110C88" w:rsidRPr="002D2E59" w:rsidRDefault="00110C88" w:rsidP="00110C88">
            <w:pPr>
              <w:pStyle w:val="TAC"/>
              <w:rPr>
                <w:rFonts w:cs="Arial"/>
                <w:lang w:eastAsia="ja-JP"/>
              </w:rPr>
            </w:pPr>
            <w:r w:rsidRPr="002D2E59">
              <w:rPr>
                <w:rFonts w:cs="Arial"/>
                <w:lang w:eastAsia="ja-JP"/>
              </w:rPr>
              <w:t>disable</w:t>
            </w:r>
          </w:p>
        </w:tc>
        <w:tc>
          <w:tcPr>
            <w:tcW w:w="3061" w:type="dxa"/>
            <w:vMerge/>
          </w:tcPr>
          <w:p w14:paraId="43CDB790" w14:textId="77777777" w:rsidR="00110C88" w:rsidRPr="002D2E59" w:rsidRDefault="00110C88" w:rsidP="00110C88">
            <w:pPr>
              <w:pStyle w:val="TAC"/>
              <w:rPr>
                <w:rFonts w:cs="Arial"/>
                <w:lang w:eastAsia="ja-JP"/>
              </w:rPr>
            </w:pPr>
          </w:p>
        </w:tc>
      </w:tr>
    </w:tbl>
    <w:p w14:paraId="3A45DACC" w14:textId="77777777" w:rsidR="00110C88" w:rsidRPr="002D2E59" w:rsidRDefault="00110C88" w:rsidP="00110C88">
      <w:pPr>
        <w:rPr>
          <w:lang w:eastAsia="zh-CN"/>
        </w:rPr>
      </w:pPr>
    </w:p>
    <w:p w14:paraId="24E7848D"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4</w:t>
      </w:r>
      <w:r w:rsidRPr="002D2E59">
        <w:rPr>
          <w:rFonts w:cs="v4.2.0"/>
        </w:rPr>
        <w:t xml:space="preserve">: </w:t>
      </w:r>
      <w:r w:rsidRPr="002D2E59">
        <w:rPr>
          <w:i/>
          <w:noProof/>
        </w:rPr>
        <w:t>TimeAlignmentTimer</w:t>
      </w:r>
      <w:r w:rsidRPr="002D2E59">
        <w:t xml:space="preserve"> -Configuration for </w:t>
      </w:r>
      <w:r w:rsidRPr="002D2E59">
        <w:rPr>
          <w:rFonts w:cs="v4.2.0"/>
        </w:rPr>
        <w:t xml:space="preserve">E-UTRAN </w:t>
      </w:r>
      <w:r w:rsidRPr="002D2E59">
        <w:rPr>
          <w:rFonts w:hint="eastAsia"/>
          <w:lang w:eastAsia="zh-CN"/>
        </w:rPr>
        <w:t>TDD</w:t>
      </w:r>
      <w:r w:rsidRPr="002D2E59">
        <w:rPr>
          <w:rFonts w:cs="v4.2.0"/>
        </w:rPr>
        <w:t xml:space="preserve"> </w:t>
      </w:r>
      <w:r w:rsidRPr="002D2E59">
        <w:t xml:space="preserve">in-sync tests </w:t>
      </w:r>
      <w:r w:rsidRPr="002D2E59">
        <w:rPr>
          <w:noProof/>
          <w:lang w:eastAsia="zh-CN"/>
        </w:rPr>
        <w:t>with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2D2E59" w14:paraId="2ADBD4FF" w14:textId="77777777" w:rsidTr="00110C88">
        <w:trPr>
          <w:trHeight w:val="370"/>
          <w:jc w:val="center"/>
        </w:trPr>
        <w:tc>
          <w:tcPr>
            <w:tcW w:w="3345" w:type="dxa"/>
            <w:vAlign w:val="center"/>
          </w:tcPr>
          <w:p w14:paraId="60D4D0CA" w14:textId="77777777" w:rsidR="00110C88" w:rsidRPr="002D2E59" w:rsidRDefault="00110C88" w:rsidP="00110C88">
            <w:pPr>
              <w:pStyle w:val="TAH"/>
              <w:rPr>
                <w:rFonts w:cs="Arial"/>
                <w:lang w:eastAsia="ja-JP"/>
              </w:rPr>
            </w:pPr>
            <w:r w:rsidRPr="002D2E59">
              <w:rPr>
                <w:rFonts w:cs="Arial"/>
                <w:lang w:eastAsia="ja-JP"/>
              </w:rPr>
              <w:t>Field</w:t>
            </w:r>
          </w:p>
        </w:tc>
        <w:tc>
          <w:tcPr>
            <w:tcW w:w="1021" w:type="dxa"/>
            <w:vAlign w:val="center"/>
          </w:tcPr>
          <w:p w14:paraId="5F5ABEBB" w14:textId="77777777" w:rsidR="00110C88" w:rsidRPr="002D2E59" w:rsidRDefault="00110C88" w:rsidP="00110C88">
            <w:pPr>
              <w:pStyle w:val="TAH"/>
              <w:rPr>
                <w:rFonts w:cs="Arial"/>
                <w:lang w:eastAsia="ja-JP"/>
              </w:rPr>
            </w:pPr>
            <w:r w:rsidRPr="002D2E59">
              <w:rPr>
                <w:rFonts w:cs="Arial"/>
                <w:lang w:eastAsia="ja-JP"/>
              </w:rPr>
              <w:t>Value</w:t>
            </w:r>
          </w:p>
        </w:tc>
        <w:tc>
          <w:tcPr>
            <w:tcW w:w="3061" w:type="dxa"/>
            <w:vAlign w:val="center"/>
          </w:tcPr>
          <w:p w14:paraId="3753F49C"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2470D4C9" w14:textId="77777777" w:rsidTr="00110C88">
        <w:trPr>
          <w:jc w:val="center"/>
        </w:trPr>
        <w:tc>
          <w:tcPr>
            <w:tcW w:w="3345" w:type="dxa"/>
            <w:vAlign w:val="center"/>
          </w:tcPr>
          <w:p w14:paraId="4E8709AF" w14:textId="77777777" w:rsidR="00110C88" w:rsidRPr="002D2E59" w:rsidRDefault="00110C88" w:rsidP="00110C88">
            <w:pPr>
              <w:pStyle w:val="TAC"/>
              <w:rPr>
                <w:rFonts w:cs="Arial"/>
                <w:lang w:eastAsia="ja-JP"/>
              </w:rPr>
            </w:pPr>
            <w:proofErr w:type="spellStart"/>
            <w:r w:rsidRPr="002D2E59">
              <w:rPr>
                <w:rFonts w:cs="Arial"/>
                <w:lang w:eastAsia="ja-JP"/>
              </w:rPr>
              <w:t>TimeAlignmentTimer</w:t>
            </w:r>
            <w:proofErr w:type="spellEnd"/>
          </w:p>
        </w:tc>
        <w:tc>
          <w:tcPr>
            <w:tcW w:w="1021" w:type="dxa"/>
            <w:vAlign w:val="center"/>
          </w:tcPr>
          <w:p w14:paraId="2D8B709E" w14:textId="77777777" w:rsidR="00110C88" w:rsidRPr="002D2E59" w:rsidRDefault="00110C88" w:rsidP="00110C88">
            <w:pPr>
              <w:pStyle w:val="TAC"/>
              <w:rPr>
                <w:rFonts w:cs="Arial"/>
                <w:lang w:eastAsia="ja-JP"/>
              </w:rPr>
            </w:pPr>
            <w:r w:rsidRPr="002D2E59">
              <w:rPr>
                <w:rFonts w:cs="Arial"/>
                <w:lang w:eastAsia="ja-JP"/>
              </w:rPr>
              <w:t>infinity</w:t>
            </w:r>
          </w:p>
        </w:tc>
        <w:tc>
          <w:tcPr>
            <w:tcW w:w="3061" w:type="dxa"/>
          </w:tcPr>
          <w:p w14:paraId="596C2268" w14:textId="77777777" w:rsidR="00110C88" w:rsidRPr="002D2E59" w:rsidRDefault="00110C88" w:rsidP="00110C88">
            <w:pPr>
              <w:pStyle w:val="TAC"/>
              <w:rPr>
                <w:rFonts w:cs="Arial"/>
                <w:lang w:eastAsia="ja-JP"/>
              </w:rPr>
            </w:pPr>
            <w:r w:rsidRPr="002D2E59">
              <w:rPr>
                <w:rFonts w:cs="Arial"/>
                <w:lang w:eastAsia="ja-JP"/>
              </w:rPr>
              <w:t>As specified in clause 6.3.2 in TS 36.331 [2]</w:t>
            </w:r>
          </w:p>
        </w:tc>
      </w:tr>
    </w:tbl>
    <w:p w14:paraId="179FF72B" w14:textId="77777777" w:rsidR="00110C88" w:rsidRPr="002D2E59" w:rsidRDefault="00110C88" w:rsidP="00110C88"/>
    <w:p w14:paraId="6ED9DF6C" w14:textId="77777777" w:rsidR="00110C88" w:rsidRPr="002D2E59" w:rsidRDefault="00110C88" w:rsidP="00110C88">
      <w:r w:rsidRPr="002D2E59">
        <w:t>During the period from time point D until T3 expiration, the UE behaviours in each test shall be as follows:</w:t>
      </w:r>
    </w:p>
    <w:p w14:paraId="375D11EB" w14:textId="77777777" w:rsidR="00110C88" w:rsidRPr="002D2E59" w:rsidRDefault="00110C88" w:rsidP="00110C88">
      <w:r w:rsidRPr="002D2E59">
        <w:t>UE under test is expected to decode the uplink grant and switch to uplink and complete the uplink transmission. Thereafter UE switches back to downlink. This is considered a correct event.</w:t>
      </w:r>
    </w:p>
    <w:p w14:paraId="08853C91" w14:textId="77777777" w:rsidR="00110C88" w:rsidRPr="002D2E59" w:rsidRDefault="00110C88" w:rsidP="00110C88">
      <w:r w:rsidRPr="002D2E59">
        <w:rPr>
          <w:rFonts w:cs="v4.2.0"/>
        </w:rPr>
        <w:t>The rate of correct events observed during repeated tests shall be at least 90%.</w:t>
      </w:r>
    </w:p>
    <w:p w14:paraId="220B598A" w14:textId="77777777" w:rsidR="00110C88" w:rsidRPr="00C81354" w:rsidRDefault="00110C88" w:rsidP="00110C88">
      <w:pPr>
        <w:pStyle w:val="3"/>
        <w:ind w:left="1418" w:hanging="1418"/>
        <w:rPr>
          <w:lang w:eastAsia="zh-TW"/>
        </w:rPr>
      </w:pPr>
      <w:r w:rsidRPr="00C81354">
        <w:rPr>
          <w:rFonts w:hint="eastAsia"/>
          <w:lang w:eastAsia="zh-TW"/>
        </w:rPr>
        <w:t>7</w:t>
      </w:r>
      <w:r w:rsidRPr="00C81354">
        <w:rPr>
          <w:lang w:eastAsia="zh-TW"/>
        </w:rPr>
        <w:t>.</w:t>
      </w:r>
      <w:r w:rsidRPr="00C81354">
        <w:rPr>
          <w:rFonts w:hint="eastAsia"/>
          <w:lang w:eastAsia="zh-TW"/>
        </w:rPr>
        <w:t>3</w:t>
      </w:r>
      <w:r w:rsidRPr="00C81354">
        <w:rPr>
          <w:lang w:eastAsia="zh-TW"/>
        </w:rPr>
        <w:t>.</w:t>
      </w:r>
      <w:r w:rsidRPr="00C81354">
        <w:rPr>
          <w:rFonts w:hint="eastAsia"/>
          <w:lang w:eastAsia="zh-TW"/>
        </w:rPr>
        <w:t>92</w:t>
      </w:r>
      <w:r w:rsidRPr="00C81354">
        <w:rPr>
          <w:lang w:eastAsia="zh-TW"/>
        </w:rPr>
        <w:tab/>
      </w:r>
      <w:r w:rsidRPr="00C81354">
        <w:t>TDD Radio Link Monitoring Test for In-sync without DRX for UE Category NB1 In-Band mode in Normal Coverage</w:t>
      </w:r>
    </w:p>
    <w:p w14:paraId="2876BF60" w14:textId="4025AB2C" w:rsidR="00110C88" w:rsidRPr="00C81354" w:rsidDel="00110C88" w:rsidRDefault="00110C88" w:rsidP="00110C88">
      <w:pPr>
        <w:pStyle w:val="EditorsNote"/>
        <w:rPr>
          <w:del w:id="36" w:author="Huawei" w:date="2021-06-21T09:16:00Z"/>
        </w:rPr>
      </w:pPr>
      <w:del w:id="37" w:author="Huawei" w:date="2021-06-21T09:16:00Z">
        <w:r w:rsidRPr="00C81354" w:rsidDel="00110C88">
          <w:delText>Editor’s note: This test case is incomplete. The following aspects are either missing or not yet determined:</w:delText>
        </w:r>
      </w:del>
    </w:p>
    <w:p w14:paraId="6E98A136" w14:textId="4067EF9A" w:rsidR="00110C88" w:rsidRPr="00C81354" w:rsidDel="00110C88" w:rsidRDefault="00110C88" w:rsidP="00110C88">
      <w:pPr>
        <w:pStyle w:val="EditorsNote"/>
        <w:rPr>
          <w:del w:id="38" w:author="Huawei" w:date="2021-06-21T09:16:00Z"/>
          <w:lang w:eastAsia="zh-TW"/>
        </w:rPr>
      </w:pPr>
      <w:del w:id="39" w:author="Huawei" w:date="2021-06-21T09:16:00Z">
        <w:r w:rsidRPr="00C81354" w:rsidDel="00110C88">
          <w:rPr>
            <w:rFonts w:hint="eastAsia"/>
            <w:lang w:eastAsia="zh-TW"/>
          </w:rPr>
          <w:lastRenderedPageBreak/>
          <w:delText>-</w:delText>
        </w:r>
        <w:r w:rsidRPr="00C81354" w:rsidDel="00110C88">
          <w:rPr>
            <w:rFonts w:hint="eastAsia"/>
            <w:lang w:eastAsia="zh-TW"/>
          </w:rPr>
          <w:tab/>
          <w:delText>As per core spec. requirement, the antenna configuration to be used is 2x1. But in RAN4 spec. Table A.7.3.92.1-2, it is asking to follow R.14 NB-TDD which is defined for 1x1.</w:delText>
        </w:r>
      </w:del>
    </w:p>
    <w:p w14:paraId="706D7E90" w14:textId="77777777" w:rsidR="00110C88" w:rsidRPr="00C81354" w:rsidRDefault="00110C88" w:rsidP="00110C88">
      <w:pPr>
        <w:pStyle w:val="H6"/>
      </w:pPr>
      <w:r w:rsidRPr="00110C88">
        <w:t>7.3.9</w:t>
      </w:r>
      <w:r w:rsidRPr="00C81354">
        <w:rPr>
          <w:rFonts w:hint="eastAsia"/>
          <w:lang w:eastAsia="zh-TW"/>
        </w:rPr>
        <w:t>2</w:t>
      </w:r>
      <w:r w:rsidRPr="00C81354">
        <w:t>.1</w:t>
      </w:r>
      <w:r w:rsidRPr="00C81354">
        <w:tab/>
        <w:t>Test purpose</w:t>
      </w:r>
    </w:p>
    <w:p w14:paraId="339D5486" w14:textId="77777777" w:rsidR="00110C88" w:rsidRPr="00C81354" w:rsidRDefault="00110C88" w:rsidP="00110C88">
      <w:pPr>
        <w:rPr>
          <w:lang w:eastAsia="zh-TW"/>
        </w:rPr>
      </w:pPr>
      <w:r w:rsidRPr="00C81354">
        <w:rPr>
          <w:rFonts w:cs="v4.2.0"/>
        </w:rPr>
        <w:t xml:space="preserve">The purpose of this test is to verify that the </w:t>
      </w:r>
      <w:r w:rsidRPr="00C81354">
        <w:rPr>
          <w:rFonts w:cs="v4.2.0" w:hint="eastAsia"/>
          <w:lang w:eastAsia="zh-TW"/>
        </w:rPr>
        <w:t>T</w:t>
      </w:r>
      <w:r w:rsidRPr="00C81354">
        <w:rPr>
          <w:rFonts w:cs="v4.2.0"/>
        </w:rPr>
        <w:t xml:space="preserve">DD category NB1 UE properly detects the out of sync and in sync for the purpose of monitoring downlink radio link quality of the </w:t>
      </w:r>
      <w:proofErr w:type="spellStart"/>
      <w:r w:rsidRPr="00C81354">
        <w:rPr>
          <w:rFonts w:cs="v4.2.0"/>
        </w:rPr>
        <w:t>PCell</w:t>
      </w:r>
      <w:proofErr w:type="spellEnd"/>
      <w:r w:rsidRPr="00C81354">
        <w:rPr>
          <w:rFonts w:cs="v4.2.0"/>
        </w:rPr>
        <w:t xml:space="preserve"> when the UE is under normal coverage conditions. This test will partly verify the </w:t>
      </w:r>
      <w:r w:rsidRPr="00C81354">
        <w:rPr>
          <w:rFonts w:cs="v4.2.0" w:hint="eastAsia"/>
          <w:lang w:eastAsia="zh-TW"/>
        </w:rPr>
        <w:t>T</w:t>
      </w:r>
      <w:r w:rsidRPr="00C81354">
        <w:rPr>
          <w:rFonts w:cs="v4.2.0"/>
        </w:rPr>
        <w:t>DD radio link monitoring requirements in TS 36.133 [4] section 7.23.</w:t>
      </w:r>
    </w:p>
    <w:p w14:paraId="35C0560C" w14:textId="77777777" w:rsidR="00110C88" w:rsidRPr="00C81354" w:rsidRDefault="00110C88" w:rsidP="00110C88">
      <w:pPr>
        <w:pStyle w:val="H6"/>
      </w:pPr>
      <w:r w:rsidRPr="00110C88">
        <w:t>7.3.9</w:t>
      </w:r>
      <w:r w:rsidRPr="00C81354">
        <w:rPr>
          <w:rFonts w:hint="eastAsia"/>
          <w:lang w:eastAsia="zh-TW"/>
        </w:rPr>
        <w:t>2</w:t>
      </w:r>
      <w:r w:rsidRPr="00C81354">
        <w:t>.2</w:t>
      </w:r>
      <w:r w:rsidRPr="00C81354">
        <w:tab/>
        <w:t>Test applicability</w:t>
      </w:r>
    </w:p>
    <w:p w14:paraId="2EB1DB22" w14:textId="77777777" w:rsidR="00110C88" w:rsidRPr="00C81354" w:rsidRDefault="00110C88" w:rsidP="00110C88">
      <w:pPr>
        <w:rPr>
          <w:lang w:eastAsia="zh-TW"/>
        </w:rPr>
      </w:pPr>
      <w:r w:rsidRPr="00C81354">
        <w:t xml:space="preserve">This test applies to all types of </w:t>
      </w:r>
      <w:r w:rsidRPr="00C81354">
        <w:rPr>
          <w:rFonts w:hint="eastAsia"/>
          <w:lang w:eastAsia="zh-TW"/>
        </w:rPr>
        <w:t>E-UTRA</w:t>
      </w:r>
      <w:r w:rsidRPr="00C81354">
        <w:rPr>
          <w:lang w:eastAsia="zh-CN"/>
        </w:rPr>
        <w:t xml:space="preserve"> </w:t>
      </w:r>
      <w:r w:rsidRPr="00C81354">
        <w:rPr>
          <w:rFonts w:hint="eastAsia"/>
          <w:lang w:eastAsia="zh-TW"/>
        </w:rPr>
        <w:t>T</w:t>
      </w:r>
      <w:r w:rsidRPr="00C81354">
        <w:t xml:space="preserve">DD UE release </w:t>
      </w:r>
      <w:r w:rsidRPr="00C81354">
        <w:rPr>
          <w:lang w:eastAsia="zh-CN"/>
        </w:rPr>
        <w:t>1</w:t>
      </w:r>
      <w:r w:rsidRPr="00C81354">
        <w:rPr>
          <w:rFonts w:hint="eastAsia"/>
          <w:lang w:eastAsia="zh-TW"/>
        </w:rPr>
        <w:t>5</w:t>
      </w:r>
      <w:r w:rsidRPr="00C81354">
        <w:t xml:space="preserve"> and forward</w:t>
      </w:r>
      <w:r w:rsidRPr="00C81354">
        <w:rPr>
          <w:lang w:eastAsia="zh-CN"/>
        </w:rPr>
        <w:t xml:space="preserve"> of UE Category NB1</w:t>
      </w:r>
      <w:r w:rsidRPr="00C81354">
        <w:t xml:space="preserve"> </w:t>
      </w:r>
      <w:r w:rsidRPr="00C81354">
        <w:rPr>
          <w:rFonts w:hint="eastAsia"/>
          <w:lang w:eastAsia="zh-TW"/>
        </w:rPr>
        <w:t>and NB2.</w:t>
      </w:r>
    </w:p>
    <w:p w14:paraId="783079D8" w14:textId="77777777" w:rsidR="00110C88" w:rsidRPr="00C81354" w:rsidRDefault="00110C88" w:rsidP="00110C88">
      <w:pPr>
        <w:pStyle w:val="H6"/>
      </w:pPr>
      <w:r w:rsidRPr="00110C88">
        <w:t>7.3.9</w:t>
      </w:r>
      <w:r w:rsidRPr="00C81354">
        <w:rPr>
          <w:rFonts w:hint="eastAsia"/>
          <w:lang w:eastAsia="zh-TW"/>
        </w:rPr>
        <w:t>2</w:t>
      </w:r>
      <w:r w:rsidRPr="00C81354">
        <w:t>.3</w:t>
      </w:r>
      <w:r w:rsidRPr="00C81354">
        <w:tab/>
        <w:t>Minimum conformance requirements</w:t>
      </w:r>
    </w:p>
    <w:p w14:paraId="76BF5325" w14:textId="77777777" w:rsidR="00110C88" w:rsidRPr="00C81354" w:rsidRDefault="00110C88" w:rsidP="00110C88">
      <w:r w:rsidRPr="00C81354">
        <w:t xml:space="preserve">Same minimum conformance requirements as defined in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.3</w:t>
      </w:r>
      <w:r w:rsidRPr="00C81354">
        <w:rPr>
          <w:lang w:eastAsia="zh-CN"/>
        </w:rPr>
        <w:t>.</w:t>
      </w:r>
    </w:p>
    <w:p w14:paraId="24E5A010" w14:textId="77777777" w:rsidR="00110C88" w:rsidRPr="00110C88" w:rsidRDefault="00110C88" w:rsidP="00110C88">
      <w:pPr>
        <w:pStyle w:val="H6"/>
      </w:pPr>
      <w:r w:rsidRPr="00110C88">
        <w:t>7.3.9</w:t>
      </w:r>
      <w:r w:rsidRPr="00C81354">
        <w:rPr>
          <w:rFonts w:hint="eastAsia"/>
          <w:lang w:eastAsia="zh-TW"/>
        </w:rPr>
        <w:t>2</w:t>
      </w:r>
      <w:r w:rsidRPr="00C81354">
        <w:t>.4</w:t>
      </w:r>
      <w:r w:rsidRPr="00C81354">
        <w:tab/>
        <w:t>Test description</w:t>
      </w:r>
    </w:p>
    <w:p w14:paraId="183A55C4" w14:textId="77777777" w:rsidR="00110C88" w:rsidRPr="00C81354" w:rsidRDefault="00110C88" w:rsidP="00110C88">
      <w:pPr>
        <w:rPr>
          <w:lang w:eastAsia="zh-TW"/>
        </w:rPr>
      </w:pPr>
      <w:r w:rsidRPr="00C81354">
        <w:rPr>
          <w:rFonts w:hint="eastAsia"/>
          <w:lang w:eastAsia="zh-TW"/>
        </w:rPr>
        <w:t>Same test description as defined in 7.3.64.4</w:t>
      </w:r>
    </w:p>
    <w:p w14:paraId="10F8EC6A" w14:textId="77777777" w:rsidR="00110C88" w:rsidRPr="00C81354" w:rsidRDefault="00110C88" w:rsidP="00110C88">
      <w:pPr>
        <w:rPr>
          <w:lang w:eastAsia="zh-TW"/>
        </w:rPr>
      </w:pPr>
    </w:p>
    <w:p w14:paraId="3892586E" w14:textId="77777777" w:rsidR="00110C88" w:rsidRPr="00C81354" w:rsidRDefault="00110C88" w:rsidP="00110C88">
      <w:pPr>
        <w:pStyle w:val="H6"/>
      </w:pPr>
      <w:r w:rsidRPr="00110C88">
        <w:t>7.3.9</w:t>
      </w:r>
      <w:r w:rsidRPr="00C81354">
        <w:rPr>
          <w:rFonts w:hint="eastAsia"/>
          <w:lang w:eastAsia="zh-TW"/>
        </w:rPr>
        <w:t>2</w:t>
      </w:r>
      <w:r w:rsidRPr="00C81354">
        <w:t>.4.1</w:t>
      </w:r>
      <w:r w:rsidRPr="00C81354">
        <w:tab/>
        <w:t>Initial conditions</w:t>
      </w:r>
    </w:p>
    <w:p w14:paraId="61573718" w14:textId="77777777" w:rsidR="00110C88" w:rsidRPr="00C81354" w:rsidRDefault="00110C88" w:rsidP="00110C88">
      <w:r w:rsidRPr="00C81354">
        <w:t>Test Environment: Normal, as defined in TS 36.508 [7] clause 8.1.1.</w:t>
      </w:r>
    </w:p>
    <w:p w14:paraId="69E98A54" w14:textId="77777777" w:rsidR="00110C88" w:rsidRPr="00C81354" w:rsidRDefault="00110C88" w:rsidP="00110C88">
      <w:r w:rsidRPr="00C81354">
        <w:t>Frequencies to be tested:  According to Annex E Table E-4 and TS 36.508 [7] clauses 8.1.4.2 and 8.1.3.1.</w:t>
      </w:r>
    </w:p>
    <w:p w14:paraId="3F6CA6F6" w14:textId="77777777" w:rsidR="00110C88" w:rsidRPr="00C81354" w:rsidRDefault="00110C88" w:rsidP="00110C88">
      <w:r w:rsidRPr="00C81354">
        <w:t xml:space="preserve">Channel Bandwidth to be tested: E-UTRA Bandwidth is 10 MHz, as defined in TS 36.508 [7] clause 4.3.1.1, except for bands within band group FDD_N where 5 MHz bandwidth is used. </w:t>
      </w:r>
      <w:proofErr w:type="spellStart"/>
      <w:r w:rsidRPr="00C81354">
        <w:t>Ncell</w:t>
      </w:r>
      <w:proofErr w:type="spellEnd"/>
      <w:r w:rsidRPr="00C81354">
        <w:t xml:space="preserve"> bandwidth is as specified in Table 7.3</w:t>
      </w:r>
      <w:r w:rsidRPr="00C81354">
        <w:rPr>
          <w:lang w:eastAsia="zh-CN"/>
        </w:rPr>
        <w:t>.64</w:t>
      </w:r>
      <w:r w:rsidRPr="00C81354">
        <w:t>.5-1.</w:t>
      </w:r>
    </w:p>
    <w:p w14:paraId="464DFB2A" w14:textId="77777777" w:rsidR="00110C88" w:rsidRPr="00C81354" w:rsidRDefault="00110C88" w:rsidP="00110C88">
      <w:pPr>
        <w:pStyle w:val="B10"/>
      </w:pPr>
      <w:r w:rsidRPr="00C81354">
        <w:t>1.</w:t>
      </w:r>
      <w:r w:rsidRPr="00C81354">
        <w:tab/>
        <w:t xml:space="preserve">Connect the SS (node B emulator) and AWGN noise sources or faders to the UE antenna connectors as shown in TS 36.508 [7] Annex A figure A.10 without faders using only main </w:t>
      </w:r>
      <w:proofErr w:type="spellStart"/>
      <w:r w:rsidRPr="00C81354">
        <w:t>Tx</w:t>
      </w:r>
      <w:proofErr w:type="spellEnd"/>
      <w:r w:rsidRPr="00C81354">
        <w:t>/Rx antenna.</w:t>
      </w:r>
    </w:p>
    <w:p w14:paraId="38A96542" w14:textId="77777777" w:rsidR="00110C88" w:rsidRPr="00C81354" w:rsidRDefault="00110C88" w:rsidP="00110C88">
      <w:pPr>
        <w:pStyle w:val="B10"/>
      </w:pPr>
      <w:r w:rsidRPr="00C81354">
        <w:t>2.</w:t>
      </w:r>
      <w:r w:rsidRPr="00C81354">
        <w:tab/>
        <w:t>The general test parameter settings for the different subtests are set up according to Table 7.3.64.4.1-1 and 7.3.64.5.1-3.</w:t>
      </w:r>
    </w:p>
    <w:p w14:paraId="559E5723" w14:textId="77777777" w:rsidR="00110C88" w:rsidRPr="00C81354" w:rsidRDefault="00110C88" w:rsidP="00110C88">
      <w:pPr>
        <w:pStyle w:val="B10"/>
      </w:pPr>
      <w:r w:rsidRPr="00C81354">
        <w:t>3.</w:t>
      </w:r>
      <w:r w:rsidRPr="00C81354">
        <w:tab/>
        <w:t>Propagation conditions are set according to Annex B clause B.2.</w:t>
      </w:r>
    </w:p>
    <w:p w14:paraId="3681C277" w14:textId="77777777" w:rsidR="00110C88" w:rsidRPr="00C81354" w:rsidRDefault="00110C88" w:rsidP="00110C88">
      <w:pPr>
        <w:pStyle w:val="B10"/>
      </w:pPr>
      <w:r w:rsidRPr="00C81354">
        <w:t>4.</w:t>
      </w:r>
      <w:r w:rsidRPr="00C81354">
        <w:tab/>
        <w:t>Message contents are defined in clause 7.3.64.4.3.</w:t>
      </w:r>
    </w:p>
    <w:p w14:paraId="2B0E2686" w14:textId="77777777" w:rsidR="00110C88" w:rsidRPr="00C81354" w:rsidRDefault="00110C88" w:rsidP="00110C88">
      <w:pPr>
        <w:pStyle w:val="B10"/>
        <w:rPr>
          <w:rFonts w:cs="v3.7.0"/>
        </w:rPr>
      </w:pPr>
      <w:r w:rsidRPr="00C81354">
        <w:t>5.</w:t>
      </w:r>
      <w:r w:rsidRPr="00C81354">
        <w:tab/>
        <w:t xml:space="preserve">There is one NB1 Cell and one EUTRA Cell specified in this test. </w:t>
      </w:r>
      <w:proofErr w:type="spellStart"/>
      <w:proofErr w:type="gramStart"/>
      <w:r w:rsidRPr="00C81354">
        <w:t>nCell</w:t>
      </w:r>
      <w:proofErr w:type="spellEnd"/>
      <w:proofErr w:type="gramEnd"/>
      <w:r w:rsidRPr="00C81354">
        <w:t xml:space="preserve"> 1 is the cell used for connection setup with the power level set according to Annex C.0 and C.1 for this test.</w:t>
      </w:r>
    </w:p>
    <w:p w14:paraId="58E8AD9B" w14:textId="77777777" w:rsidR="00110C88" w:rsidRPr="00C81354" w:rsidRDefault="00110C88" w:rsidP="00110C88">
      <w:pPr>
        <w:pStyle w:val="TH"/>
      </w:pPr>
      <w:r w:rsidRPr="00C81354">
        <w:lastRenderedPageBreak/>
        <w:t xml:space="preserve">Table </w:t>
      </w:r>
      <w:r w:rsidRPr="00C81354">
        <w:rPr>
          <w:snapToGrid w:val="0"/>
          <w:lang w:eastAsia="zh-CN"/>
        </w:rPr>
        <w:t>7.3.92</w:t>
      </w:r>
      <w:r w:rsidRPr="00C81354">
        <w:t>.</w:t>
      </w:r>
      <w:r w:rsidRPr="00C81354">
        <w:rPr>
          <w:rFonts w:hint="eastAsia"/>
          <w:lang w:eastAsia="zh-TW"/>
        </w:rPr>
        <w:t>4.1</w:t>
      </w:r>
      <w:r w:rsidRPr="00C81354">
        <w:t xml:space="preserve">-1: General test parameters for </w:t>
      </w:r>
      <w:r w:rsidRPr="00C81354">
        <w:rPr>
          <w:rFonts w:hint="eastAsia"/>
          <w:lang w:eastAsia="zh-CN"/>
        </w:rPr>
        <w:t>TDD</w:t>
      </w:r>
      <w:r w:rsidRPr="00C81354">
        <w:t xml:space="preserve"> in-sync test without DRX</w:t>
      </w:r>
      <w:r w:rsidRPr="00C81354">
        <w:rPr>
          <w:noProof/>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C81354" w14:paraId="13BBD97B" w14:textId="77777777" w:rsidTr="00110C88">
        <w:trPr>
          <w:trHeight w:val="270"/>
          <w:jc w:val="center"/>
        </w:trPr>
        <w:tc>
          <w:tcPr>
            <w:tcW w:w="3140" w:type="dxa"/>
            <w:gridSpan w:val="2"/>
            <w:shd w:val="clear" w:color="auto" w:fill="auto"/>
          </w:tcPr>
          <w:p w14:paraId="715905B9" w14:textId="77777777" w:rsidR="00110C88" w:rsidRPr="00C81354" w:rsidRDefault="00110C88" w:rsidP="00110C88">
            <w:pPr>
              <w:pStyle w:val="TAH"/>
              <w:rPr>
                <w:rFonts w:cs="Arial"/>
              </w:rPr>
            </w:pPr>
            <w:r w:rsidRPr="00C81354">
              <w:rPr>
                <w:rFonts w:cs="Arial"/>
              </w:rPr>
              <w:t>Parameter</w:t>
            </w:r>
          </w:p>
        </w:tc>
        <w:tc>
          <w:tcPr>
            <w:tcW w:w="709" w:type="dxa"/>
            <w:shd w:val="clear" w:color="auto" w:fill="auto"/>
          </w:tcPr>
          <w:p w14:paraId="7F3D720E" w14:textId="77777777" w:rsidR="00110C88" w:rsidRPr="00C81354" w:rsidRDefault="00110C88" w:rsidP="00110C88">
            <w:pPr>
              <w:pStyle w:val="TAH"/>
              <w:rPr>
                <w:rFonts w:cs="Arial"/>
              </w:rPr>
            </w:pPr>
            <w:r w:rsidRPr="00C81354">
              <w:rPr>
                <w:rFonts w:cs="Arial"/>
              </w:rPr>
              <w:t>Unit</w:t>
            </w:r>
          </w:p>
        </w:tc>
        <w:tc>
          <w:tcPr>
            <w:tcW w:w="1276" w:type="dxa"/>
            <w:shd w:val="clear" w:color="auto" w:fill="auto"/>
          </w:tcPr>
          <w:p w14:paraId="734D79FF" w14:textId="77777777" w:rsidR="00110C88" w:rsidRPr="00C81354" w:rsidRDefault="00110C88" w:rsidP="00110C88">
            <w:pPr>
              <w:pStyle w:val="TAH"/>
              <w:rPr>
                <w:rFonts w:cs="Arial"/>
              </w:rPr>
            </w:pPr>
            <w:r w:rsidRPr="00C81354">
              <w:rPr>
                <w:rFonts w:cs="Arial"/>
              </w:rPr>
              <w:t>Value</w:t>
            </w:r>
          </w:p>
        </w:tc>
        <w:tc>
          <w:tcPr>
            <w:tcW w:w="2623" w:type="dxa"/>
            <w:shd w:val="clear" w:color="auto" w:fill="auto"/>
          </w:tcPr>
          <w:p w14:paraId="7E4E0FAA" w14:textId="77777777" w:rsidR="00110C88" w:rsidRPr="00C81354" w:rsidRDefault="00110C88" w:rsidP="00110C88">
            <w:pPr>
              <w:pStyle w:val="TAH"/>
              <w:rPr>
                <w:rFonts w:cs="Arial"/>
              </w:rPr>
            </w:pPr>
            <w:r w:rsidRPr="00C81354">
              <w:rPr>
                <w:rFonts w:cs="Arial"/>
              </w:rPr>
              <w:t>Comment</w:t>
            </w:r>
          </w:p>
        </w:tc>
      </w:tr>
      <w:tr w:rsidR="00110C88" w:rsidRPr="00C81354" w14:paraId="2853E071" w14:textId="77777777" w:rsidTr="00110C88">
        <w:trPr>
          <w:trHeight w:val="270"/>
          <w:jc w:val="center"/>
        </w:trPr>
        <w:tc>
          <w:tcPr>
            <w:tcW w:w="3140" w:type="dxa"/>
            <w:gridSpan w:val="2"/>
            <w:shd w:val="clear" w:color="auto" w:fill="auto"/>
          </w:tcPr>
          <w:p w14:paraId="28930CBE" w14:textId="77777777" w:rsidR="00110C88" w:rsidRPr="00C81354" w:rsidRDefault="00110C88" w:rsidP="00110C88">
            <w:pPr>
              <w:pStyle w:val="TAL"/>
            </w:pPr>
            <w:r w:rsidRPr="00C81354">
              <w:t>NB-IoT operational mode</w:t>
            </w:r>
          </w:p>
        </w:tc>
        <w:tc>
          <w:tcPr>
            <w:tcW w:w="709" w:type="dxa"/>
            <w:shd w:val="clear" w:color="auto" w:fill="auto"/>
          </w:tcPr>
          <w:p w14:paraId="2C5C8C52" w14:textId="77777777" w:rsidR="00110C88" w:rsidRPr="00C81354" w:rsidRDefault="00110C88" w:rsidP="00110C88">
            <w:pPr>
              <w:pStyle w:val="TAN"/>
            </w:pPr>
          </w:p>
        </w:tc>
        <w:tc>
          <w:tcPr>
            <w:tcW w:w="1276" w:type="dxa"/>
            <w:shd w:val="clear" w:color="auto" w:fill="auto"/>
          </w:tcPr>
          <w:p w14:paraId="75800193" w14:textId="77777777" w:rsidR="00110C88" w:rsidRPr="00C81354" w:rsidRDefault="00110C88" w:rsidP="00110C88">
            <w:pPr>
              <w:pStyle w:val="TAN"/>
            </w:pPr>
            <w:r w:rsidRPr="00C81354">
              <w:t>In-band</w:t>
            </w:r>
          </w:p>
        </w:tc>
        <w:tc>
          <w:tcPr>
            <w:tcW w:w="2623" w:type="dxa"/>
            <w:shd w:val="clear" w:color="auto" w:fill="auto"/>
          </w:tcPr>
          <w:p w14:paraId="4AC951CC" w14:textId="77777777" w:rsidR="00110C88" w:rsidRPr="00C81354" w:rsidRDefault="00110C88" w:rsidP="00110C88">
            <w:pPr>
              <w:pStyle w:val="TAL"/>
            </w:pPr>
          </w:p>
        </w:tc>
      </w:tr>
      <w:tr w:rsidR="00110C88" w:rsidRPr="00C81354" w14:paraId="366A649D" w14:textId="77777777" w:rsidTr="00110C88">
        <w:trPr>
          <w:jc w:val="center"/>
        </w:trPr>
        <w:tc>
          <w:tcPr>
            <w:tcW w:w="3140" w:type="dxa"/>
            <w:gridSpan w:val="2"/>
            <w:shd w:val="clear" w:color="auto" w:fill="auto"/>
          </w:tcPr>
          <w:p w14:paraId="34D62705" w14:textId="77777777" w:rsidR="00110C88" w:rsidRPr="00C81354" w:rsidRDefault="00110C88" w:rsidP="00110C88">
            <w:pPr>
              <w:pStyle w:val="TAL"/>
              <w:rPr>
                <w:rFonts w:cs="Arial"/>
              </w:rPr>
            </w:pPr>
            <w:r w:rsidRPr="00C81354">
              <w:rPr>
                <w:rFonts w:cs="Arial"/>
              </w:rPr>
              <w:t>Active cell</w:t>
            </w:r>
          </w:p>
        </w:tc>
        <w:tc>
          <w:tcPr>
            <w:tcW w:w="709" w:type="dxa"/>
            <w:shd w:val="clear" w:color="auto" w:fill="auto"/>
          </w:tcPr>
          <w:p w14:paraId="16A3A7BC" w14:textId="77777777" w:rsidR="00110C88" w:rsidRPr="00C81354" w:rsidRDefault="00110C88" w:rsidP="00110C88">
            <w:pPr>
              <w:pStyle w:val="TAC"/>
              <w:rPr>
                <w:rFonts w:cs="Arial"/>
              </w:rPr>
            </w:pPr>
          </w:p>
        </w:tc>
        <w:tc>
          <w:tcPr>
            <w:tcW w:w="1276" w:type="dxa"/>
            <w:shd w:val="clear" w:color="auto" w:fill="auto"/>
          </w:tcPr>
          <w:p w14:paraId="1F66A4A0" w14:textId="77777777" w:rsidR="00110C88" w:rsidRPr="00C81354" w:rsidRDefault="00110C88" w:rsidP="00110C88">
            <w:pPr>
              <w:pStyle w:val="TAC"/>
              <w:rPr>
                <w:rFonts w:cs="Arial"/>
              </w:rPr>
            </w:pPr>
            <w:proofErr w:type="spellStart"/>
            <w:r w:rsidRPr="00C81354">
              <w:rPr>
                <w:rFonts w:cs="Arial"/>
              </w:rPr>
              <w:t>nCell</w:t>
            </w:r>
            <w:proofErr w:type="spellEnd"/>
            <w:r w:rsidRPr="00C81354">
              <w:rPr>
                <w:rFonts w:cs="Arial"/>
              </w:rPr>
              <w:t xml:space="preserve"> 1</w:t>
            </w:r>
          </w:p>
        </w:tc>
        <w:tc>
          <w:tcPr>
            <w:tcW w:w="2623" w:type="dxa"/>
            <w:shd w:val="clear" w:color="auto" w:fill="auto"/>
          </w:tcPr>
          <w:p w14:paraId="3FC652FC" w14:textId="77777777" w:rsidR="00110C88" w:rsidRPr="00C81354" w:rsidRDefault="00110C88" w:rsidP="00110C88">
            <w:pPr>
              <w:pStyle w:val="TAL"/>
              <w:rPr>
                <w:rFonts w:cs="v4.2.0"/>
                <w:bCs/>
              </w:rPr>
            </w:pPr>
            <w:r w:rsidRPr="00C81354">
              <w:rPr>
                <w:rFonts w:cs="v4.2.0"/>
                <w:bCs/>
              </w:rPr>
              <w:t>NB-IOT cell nCell1 is within E-UTRA cell eCell1</w:t>
            </w:r>
          </w:p>
        </w:tc>
      </w:tr>
      <w:tr w:rsidR="00110C88" w:rsidRPr="00C81354" w14:paraId="534CB41E" w14:textId="77777777" w:rsidTr="00110C88">
        <w:trPr>
          <w:jc w:val="center"/>
        </w:trPr>
        <w:tc>
          <w:tcPr>
            <w:tcW w:w="3140" w:type="dxa"/>
            <w:gridSpan w:val="2"/>
            <w:shd w:val="clear" w:color="auto" w:fill="auto"/>
          </w:tcPr>
          <w:p w14:paraId="2AA2B76C" w14:textId="77777777" w:rsidR="00110C88" w:rsidRPr="00C81354" w:rsidRDefault="00110C88" w:rsidP="00110C88">
            <w:pPr>
              <w:pStyle w:val="TAL"/>
              <w:rPr>
                <w:rFonts w:cs="Arial"/>
              </w:rPr>
            </w:pPr>
            <w:r w:rsidRPr="00C81354">
              <w:rPr>
                <w:rFonts w:cs="Arial"/>
              </w:rPr>
              <w:t>CP length</w:t>
            </w:r>
          </w:p>
        </w:tc>
        <w:tc>
          <w:tcPr>
            <w:tcW w:w="709" w:type="dxa"/>
            <w:shd w:val="clear" w:color="auto" w:fill="auto"/>
          </w:tcPr>
          <w:p w14:paraId="3F6382A6" w14:textId="77777777" w:rsidR="00110C88" w:rsidRPr="00C81354" w:rsidRDefault="00110C88" w:rsidP="00110C88">
            <w:pPr>
              <w:pStyle w:val="TAC"/>
              <w:rPr>
                <w:rFonts w:cs="Arial"/>
              </w:rPr>
            </w:pPr>
          </w:p>
        </w:tc>
        <w:tc>
          <w:tcPr>
            <w:tcW w:w="1276" w:type="dxa"/>
            <w:shd w:val="clear" w:color="auto" w:fill="auto"/>
          </w:tcPr>
          <w:p w14:paraId="67980107" w14:textId="77777777" w:rsidR="00110C88" w:rsidRPr="00C81354" w:rsidRDefault="00110C88" w:rsidP="00110C88">
            <w:pPr>
              <w:pStyle w:val="TAC"/>
              <w:rPr>
                <w:rFonts w:cs="Arial"/>
              </w:rPr>
            </w:pPr>
            <w:r w:rsidRPr="00C81354">
              <w:rPr>
                <w:rFonts w:cs="Arial"/>
              </w:rPr>
              <w:t>Normal</w:t>
            </w:r>
          </w:p>
        </w:tc>
        <w:tc>
          <w:tcPr>
            <w:tcW w:w="2623" w:type="dxa"/>
            <w:shd w:val="clear" w:color="auto" w:fill="auto"/>
          </w:tcPr>
          <w:p w14:paraId="4D6C6ADE" w14:textId="77777777" w:rsidR="00110C88" w:rsidRPr="00C81354" w:rsidRDefault="00110C88" w:rsidP="00110C88">
            <w:pPr>
              <w:pStyle w:val="TAL"/>
              <w:rPr>
                <w:rFonts w:cs="Arial"/>
              </w:rPr>
            </w:pPr>
          </w:p>
        </w:tc>
      </w:tr>
      <w:tr w:rsidR="00110C88" w:rsidRPr="00C81354" w14:paraId="6A4AE483" w14:textId="77777777" w:rsidTr="00110C88">
        <w:trPr>
          <w:jc w:val="center"/>
        </w:trPr>
        <w:tc>
          <w:tcPr>
            <w:tcW w:w="1298" w:type="dxa"/>
            <w:vMerge w:val="restart"/>
            <w:shd w:val="clear" w:color="auto" w:fill="auto"/>
            <w:vAlign w:val="center"/>
          </w:tcPr>
          <w:p w14:paraId="40A6CB33" w14:textId="77777777" w:rsidR="00110C88" w:rsidRPr="00C81354" w:rsidRDefault="00110C88" w:rsidP="00110C88">
            <w:pPr>
              <w:pStyle w:val="TAL"/>
              <w:rPr>
                <w:rFonts w:cs="Arial"/>
              </w:rPr>
            </w:pPr>
            <w:r w:rsidRPr="00C81354">
              <w:rPr>
                <w:rFonts w:cs="Arial"/>
              </w:rPr>
              <w:t>In sync transmission parameters</w:t>
            </w:r>
          </w:p>
          <w:p w14:paraId="59CE375F" w14:textId="77777777" w:rsidR="00110C88" w:rsidRPr="00C81354" w:rsidRDefault="00110C88" w:rsidP="00110C88">
            <w:pPr>
              <w:pStyle w:val="TAL"/>
              <w:rPr>
                <w:rFonts w:cs="Arial"/>
              </w:rPr>
            </w:pPr>
            <w:r w:rsidRPr="00C81354">
              <w:rPr>
                <w:rFonts w:cs="Arial"/>
              </w:rPr>
              <w:t>(Note 1)</w:t>
            </w:r>
          </w:p>
        </w:tc>
        <w:tc>
          <w:tcPr>
            <w:tcW w:w="1842" w:type="dxa"/>
            <w:shd w:val="clear" w:color="auto" w:fill="auto"/>
          </w:tcPr>
          <w:p w14:paraId="572F1B2A" w14:textId="77777777" w:rsidR="00110C88" w:rsidRPr="00C81354" w:rsidRDefault="00110C88" w:rsidP="00110C88">
            <w:pPr>
              <w:pStyle w:val="TAL"/>
              <w:rPr>
                <w:rFonts w:cs="Arial"/>
              </w:rPr>
            </w:pPr>
            <w:r w:rsidRPr="00C81354">
              <w:rPr>
                <w:rFonts w:cs="Arial"/>
              </w:rPr>
              <w:t>DCI format</w:t>
            </w:r>
          </w:p>
        </w:tc>
        <w:tc>
          <w:tcPr>
            <w:tcW w:w="709" w:type="dxa"/>
            <w:shd w:val="clear" w:color="auto" w:fill="auto"/>
          </w:tcPr>
          <w:p w14:paraId="45320A6D" w14:textId="77777777" w:rsidR="00110C88" w:rsidRPr="00C81354" w:rsidRDefault="00110C88" w:rsidP="00110C88">
            <w:pPr>
              <w:pStyle w:val="TAC"/>
              <w:rPr>
                <w:rFonts w:cs="Arial"/>
              </w:rPr>
            </w:pPr>
          </w:p>
        </w:tc>
        <w:tc>
          <w:tcPr>
            <w:tcW w:w="1276" w:type="dxa"/>
            <w:shd w:val="clear" w:color="auto" w:fill="auto"/>
          </w:tcPr>
          <w:p w14:paraId="2BC6CE37" w14:textId="77777777" w:rsidR="00110C88" w:rsidRPr="00C81354" w:rsidRDefault="00110C88" w:rsidP="00110C88">
            <w:pPr>
              <w:pStyle w:val="TAC"/>
              <w:rPr>
                <w:rFonts w:cs="Arial"/>
                <w:noProof/>
                <w:kern w:val="2"/>
              </w:rPr>
            </w:pPr>
            <w:r w:rsidRPr="00C81354">
              <w:rPr>
                <w:rFonts w:cs="Arial"/>
                <w:noProof/>
                <w:kern w:val="2"/>
              </w:rPr>
              <w:t>Format N1</w:t>
            </w:r>
          </w:p>
        </w:tc>
        <w:tc>
          <w:tcPr>
            <w:tcW w:w="2623" w:type="dxa"/>
            <w:shd w:val="clear" w:color="auto" w:fill="auto"/>
          </w:tcPr>
          <w:p w14:paraId="04E1ECED" w14:textId="77777777" w:rsidR="00110C88" w:rsidRPr="00C81354" w:rsidRDefault="00110C88" w:rsidP="00110C88">
            <w:pPr>
              <w:pStyle w:val="TAL"/>
              <w:rPr>
                <w:rFonts w:cs="Arial"/>
              </w:rPr>
            </w:pPr>
            <w:r w:rsidRPr="00C81354">
              <w:rPr>
                <w:rFonts w:cs="Arial"/>
              </w:rPr>
              <w:t>As defined in TS 36.212</w:t>
            </w:r>
            <w:r w:rsidRPr="00C81354">
              <w:rPr>
                <w:rFonts w:cs="Arial" w:hint="eastAsia"/>
              </w:rPr>
              <w:t xml:space="preserve"> </w:t>
            </w:r>
            <w:r w:rsidRPr="00C81354">
              <w:rPr>
                <w:rFonts w:cs="Arial"/>
              </w:rPr>
              <w:t>[21]</w:t>
            </w:r>
          </w:p>
        </w:tc>
      </w:tr>
      <w:tr w:rsidR="00110C88" w:rsidRPr="00C81354" w14:paraId="7F20628D" w14:textId="77777777" w:rsidTr="00110C88">
        <w:trPr>
          <w:jc w:val="center"/>
        </w:trPr>
        <w:tc>
          <w:tcPr>
            <w:tcW w:w="1298" w:type="dxa"/>
            <w:vMerge/>
            <w:shd w:val="clear" w:color="auto" w:fill="auto"/>
            <w:vAlign w:val="center"/>
          </w:tcPr>
          <w:p w14:paraId="562D5A11" w14:textId="77777777" w:rsidR="00110C88" w:rsidRPr="00C81354" w:rsidRDefault="00110C88" w:rsidP="00110C88">
            <w:pPr>
              <w:pStyle w:val="TAL"/>
              <w:rPr>
                <w:rFonts w:cs="Arial"/>
              </w:rPr>
            </w:pPr>
          </w:p>
        </w:tc>
        <w:tc>
          <w:tcPr>
            <w:tcW w:w="1842" w:type="dxa"/>
            <w:shd w:val="clear" w:color="auto" w:fill="auto"/>
          </w:tcPr>
          <w:p w14:paraId="24E52E45" w14:textId="77777777" w:rsidR="00110C88" w:rsidRPr="00C81354" w:rsidRDefault="00110C88" w:rsidP="00110C88">
            <w:pPr>
              <w:pStyle w:val="TAL"/>
              <w:rPr>
                <w:rFonts w:cs="Arial"/>
              </w:rPr>
            </w:pPr>
            <w:r w:rsidRPr="00C81354">
              <w:rPr>
                <w:rFonts w:cs="Arial"/>
              </w:rPr>
              <w:t>Number of OFDM symbols for legacy control channels</w:t>
            </w:r>
          </w:p>
        </w:tc>
        <w:tc>
          <w:tcPr>
            <w:tcW w:w="709" w:type="dxa"/>
            <w:shd w:val="clear" w:color="auto" w:fill="auto"/>
          </w:tcPr>
          <w:p w14:paraId="072CDCB8" w14:textId="77777777" w:rsidR="00110C88" w:rsidRPr="00C81354" w:rsidRDefault="00110C88" w:rsidP="00110C88">
            <w:pPr>
              <w:pStyle w:val="TAC"/>
              <w:rPr>
                <w:rFonts w:cs="Arial"/>
              </w:rPr>
            </w:pPr>
          </w:p>
        </w:tc>
        <w:tc>
          <w:tcPr>
            <w:tcW w:w="1276" w:type="dxa"/>
            <w:shd w:val="clear" w:color="auto" w:fill="auto"/>
          </w:tcPr>
          <w:p w14:paraId="5F1C358A" w14:textId="77777777" w:rsidR="00110C88" w:rsidRPr="00C81354" w:rsidRDefault="00110C88" w:rsidP="00110C88">
            <w:pPr>
              <w:pStyle w:val="TAC"/>
              <w:rPr>
                <w:rFonts w:eastAsia="MS Mincho" w:cs="Arial"/>
                <w:noProof/>
                <w:kern w:val="2"/>
              </w:rPr>
            </w:pPr>
            <w:r w:rsidRPr="00C81354">
              <w:rPr>
                <w:rFonts w:eastAsia="MS Mincho" w:cs="Arial"/>
                <w:noProof/>
                <w:kern w:val="2"/>
              </w:rPr>
              <w:t>3</w:t>
            </w:r>
          </w:p>
        </w:tc>
        <w:tc>
          <w:tcPr>
            <w:tcW w:w="2623" w:type="dxa"/>
            <w:vMerge w:val="restart"/>
            <w:shd w:val="clear" w:color="auto" w:fill="auto"/>
          </w:tcPr>
          <w:p w14:paraId="583EDFE6" w14:textId="77777777" w:rsidR="00110C88" w:rsidRPr="00C81354" w:rsidRDefault="00110C88" w:rsidP="00110C88">
            <w:pPr>
              <w:pStyle w:val="TAL"/>
              <w:rPr>
                <w:rFonts w:cs="Arial"/>
              </w:rPr>
            </w:pPr>
            <w:r w:rsidRPr="00C81354">
              <w:rPr>
                <w:rFonts w:eastAsia="?? ??" w:cs="Arial"/>
              </w:rPr>
              <w:t xml:space="preserve">In sync threshold </w:t>
            </w:r>
            <w:proofErr w:type="spellStart"/>
            <w:r w:rsidRPr="00C81354">
              <w:rPr>
                <w:rFonts w:eastAsia="?? ??"/>
              </w:rPr>
              <w:t>Q</w:t>
            </w:r>
            <w:r w:rsidRPr="00C81354">
              <w:rPr>
                <w:rFonts w:eastAsia="?? ??"/>
                <w:vertAlign w:val="subscript"/>
              </w:rPr>
              <w:t>in</w:t>
            </w:r>
            <w:r w:rsidRPr="00C81354">
              <w:rPr>
                <w:rFonts w:hint="eastAsia"/>
                <w:vertAlign w:val="subscript"/>
                <w:lang w:eastAsia="zh-CN"/>
              </w:rPr>
              <w:t>_NB-IoT</w:t>
            </w:r>
            <w:proofErr w:type="spellEnd"/>
            <w:r w:rsidRPr="00C81354">
              <w:rPr>
                <w:rFonts w:eastAsia="?? ??" w:cs="Arial"/>
              </w:rPr>
              <w:t xml:space="preserve"> and the corresponding hypothetical NPDCCH transmission parameters are as specified in</w:t>
            </w:r>
            <w:r w:rsidRPr="00C81354">
              <w:rPr>
                <w:rFonts w:cs="Arial" w:hint="eastAsia"/>
                <w:lang w:eastAsia="zh-TW"/>
              </w:rPr>
              <w:t xml:space="preserve"> TS 36.133[4]</w:t>
            </w:r>
            <w:r w:rsidRPr="00C81354">
              <w:rPr>
                <w:rFonts w:eastAsia="?? ??" w:cs="Arial"/>
              </w:rPr>
              <w:t xml:space="preserve"> clause</w:t>
            </w:r>
            <w:r w:rsidRPr="00C81354">
              <w:rPr>
                <w:rFonts w:cs="Arial" w:hint="eastAsia"/>
              </w:rPr>
              <w:t xml:space="preserve"> </w:t>
            </w:r>
            <w:r w:rsidRPr="00C81354">
              <w:rPr>
                <w:rFonts w:eastAsia="?? ??" w:cs="Arial"/>
              </w:rPr>
              <w:t>7.</w:t>
            </w:r>
            <w:r w:rsidRPr="00C81354">
              <w:rPr>
                <w:rFonts w:cs="Arial" w:hint="eastAsia"/>
              </w:rPr>
              <w:t>23</w:t>
            </w:r>
            <w:r w:rsidRPr="00C81354">
              <w:rPr>
                <w:rFonts w:eastAsia="?? ??" w:cs="Arial"/>
              </w:rPr>
              <w:t>.2</w:t>
            </w:r>
            <w:r w:rsidRPr="00C81354">
              <w:rPr>
                <w:rFonts w:cs="Arial" w:hint="eastAsia"/>
                <w:lang w:eastAsia="zh-CN"/>
              </w:rPr>
              <w:t xml:space="preserve"> </w:t>
            </w:r>
            <w:r w:rsidRPr="00C81354">
              <w:rPr>
                <w:rFonts w:eastAsia="?? ??" w:cs="Arial"/>
              </w:rPr>
              <w:t>and Table 7.</w:t>
            </w:r>
            <w:r w:rsidRPr="00C81354">
              <w:rPr>
                <w:rFonts w:cs="Arial" w:hint="eastAsia"/>
              </w:rPr>
              <w:t>23</w:t>
            </w:r>
            <w:r w:rsidRPr="00C81354">
              <w:rPr>
                <w:rFonts w:eastAsia="?? ??" w:cs="Arial"/>
              </w:rPr>
              <w:t>.2-1 respectively.</w:t>
            </w:r>
          </w:p>
        </w:tc>
      </w:tr>
      <w:tr w:rsidR="00110C88" w:rsidRPr="00C81354" w14:paraId="541B3210" w14:textId="77777777" w:rsidTr="00110C88">
        <w:trPr>
          <w:jc w:val="center"/>
        </w:trPr>
        <w:tc>
          <w:tcPr>
            <w:tcW w:w="1298" w:type="dxa"/>
            <w:vMerge/>
            <w:shd w:val="clear" w:color="auto" w:fill="auto"/>
            <w:vAlign w:val="center"/>
          </w:tcPr>
          <w:p w14:paraId="1871BFEC" w14:textId="77777777" w:rsidR="00110C88" w:rsidRPr="00C81354" w:rsidRDefault="00110C88" w:rsidP="00110C88">
            <w:pPr>
              <w:pStyle w:val="TAL"/>
              <w:rPr>
                <w:rFonts w:cs="Arial"/>
              </w:rPr>
            </w:pPr>
          </w:p>
        </w:tc>
        <w:tc>
          <w:tcPr>
            <w:tcW w:w="1842" w:type="dxa"/>
            <w:shd w:val="clear" w:color="auto" w:fill="auto"/>
          </w:tcPr>
          <w:p w14:paraId="5EDC8E95" w14:textId="77777777" w:rsidR="00110C88" w:rsidRPr="00C81354" w:rsidRDefault="00110C88" w:rsidP="00110C88">
            <w:pPr>
              <w:pStyle w:val="TAL"/>
              <w:rPr>
                <w:rFonts w:cs="Arial"/>
              </w:rPr>
            </w:pPr>
            <w:r w:rsidRPr="00C81354">
              <w:rPr>
                <w:rFonts w:cs="Arial"/>
              </w:rPr>
              <w:t xml:space="preserve">NPDCCH aggregation level </w:t>
            </w:r>
          </w:p>
        </w:tc>
        <w:tc>
          <w:tcPr>
            <w:tcW w:w="709" w:type="dxa"/>
            <w:shd w:val="clear" w:color="auto" w:fill="auto"/>
          </w:tcPr>
          <w:p w14:paraId="4E56DFC4" w14:textId="77777777" w:rsidR="00110C88" w:rsidRPr="00C81354" w:rsidRDefault="00110C88" w:rsidP="00110C88">
            <w:pPr>
              <w:pStyle w:val="TAC"/>
              <w:rPr>
                <w:rFonts w:cs="Arial"/>
              </w:rPr>
            </w:pPr>
            <w:proofErr w:type="spellStart"/>
            <w:r w:rsidRPr="00C81354">
              <w:rPr>
                <w:rFonts w:cs="Arial"/>
              </w:rPr>
              <w:t>eCCE</w:t>
            </w:r>
            <w:proofErr w:type="spellEnd"/>
          </w:p>
        </w:tc>
        <w:tc>
          <w:tcPr>
            <w:tcW w:w="1276" w:type="dxa"/>
            <w:shd w:val="clear" w:color="auto" w:fill="auto"/>
          </w:tcPr>
          <w:p w14:paraId="75D342C8" w14:textId="77777777" w:rsidR="00110C88" w:rsidRPr="00C81354" w:rsidRDefault="00110C88" w:rsidP="00110C88">
            <w:pPr>
              <w:pStyle w:val="TAC"/>
              <w:rPr>
                <w:rFonts w:cs="Arial"/>
                <w:noProof/>
                <w:kern w:val="2"/>
              </w:rPr>
            </w:pPr>
            <w:r w:rsidRPr="00C81354">
              <w:rPr>
                <w:rFonts w:cs="Arial"/>
                <w:noProof/>
                <w:kern w:val="2"/>
              </w:rPr>
              <w:t>2</w:t>
            </w:r>
          </w:p>
          <w:p w14:paraId="44B5F807" w14:textId="77777777" w:rsidR="00110C88" w:rsidRPr="00C81354" w:rsidRDefault="00110C88" w:rsidP="00110C88">
            <w:pPr>
              <w:pStyle w:val="TAC"/>
              <w:jc w:val="left"/>
              <w:rPr>
                <w:rFonts w:cs="Arial"/>
                <w:noProof/>
                <w:kern w:val="2"/>
              </w:rPr>
            </w:pPr>
          </w:p>
        </w:tc>
        <w:tc>
          <w:tcPr>
            <w:tcW w:w="2623" w:type="dxa"/>
            <w:vMerge/>
            <w:shd w:val="clear" w:color="auto" w:fill="auto"/>
          </w:tcPr>
          <w:p w14:paraId="13F90AAC" w14:textId="77777777" w:rsidR="00110C88" w:rsidRPr="00C81354" w:rsidRDefault="00110C88" w:rsidP="00110C88">
            <w:pPr>
              <w:pStyle w:val="TAL"/>
              <w:rPr>
                <w:rFonts w:cs="Arial"/>
              </w:rPr>
            </w:pPr>
          </w:p>
        </w:tc>
      </w:tr>
      <w:tr w:rsidR="00110C88" w:rsidRPr="00C81354" w14:paraId="4CE810D5" w14:textId="77777777" w:rsidTr="00110C88">
        <w:trPr>
          <w:jc w:val="center"/>
        </w:trPr>
        <w:tc>
          <w:tcPr>
            <w:tcW w:w="1298" w:type="dxa"/>
            <w:vMerge/>
            <w:shd w:val="clear" w:color="auto" w:fill="auto"/>
            <w:vAlign w:val="center"/>
          </w:tcPr>
          <w:p w14:paraId="325C77E4" w14:textId="77777777" w:rsidR="00110C88" w:rsidRPr="00C81354" w:rsidRDefault="00110C88" w:rsidP="00110C88">
            <w:pPr>
              <w:pStyle w:val="TAL"/>
              <w:rPr>
                <w:rFonts w:cs="Arial"/>
              </w:rPr>
            </w:pPr>
          </w:p>
        </w:tc>
        <w:tc>
          <w:tcPr>
            <w:tcW w:w="1842" w:type="dxa"/>
            <w:shd w:val="clear" w:color="auto" w:fill="auto"/>
          </w:tcPr>
          <w:p w14:paraId="207024C5" w14:textId="77777777" w:rsidR="00110C88" w:rsidRPr="00C81354" w:rsidRDefault="00110C88" w:rsidP="00110C88">
            <w:pPr>
              <w:pStyle w:val="TAL"/>
              <w:rPr>
                <w:rFonts w:cs="Arial"/>
              </w:rPr>
            </w:pPr>
            <w:r w:rsidRPr="00C81354">
              <w:rPr>
                <w:rFonts w:cs="Arial"/>
              </w:rPr>
              <w:t>NPDCCH repetition level</w:t>
            </w:r>
          </w:p>
        </w:tc>
        <w:tc>
          <w:tcPr>
            <w:tcW w:w="709" w:type="dxa"/>
            <w:shd w:val="clear" w:color="auto" w:fill="auto"/>
          </w:tcPr>
          <w:p w14:paraId="093F6339" w14:textId="77777777" w:rsidR="00110C88" w:rsidRPr="00C81354" w:rsidRDefault="00110C88" w:rsidP="00110C88">
            <w:pPr>
              <w:pStyle w:val="TAC"/>
              <w:rPr>
                <w:rFonts w:cs="Arial"/>
              </w:rPr>
            </w:pPr>
          </w:p>
        </w:tc>
        <w:tc>
          <w:tcPr>
            <w:tcW w:w="1276" w:type="dxa"/>
            <w:shd w:val="clear" w:color="auto" w:fill="auto"/>
          </w:tcPr>
          <w:p w14:paraId="5FCE4A63" w14:textId="77777777" w:rsidR="00110C88" w:rsidRPr="00C81354" w:rsidRDefault="00110C88" w:rsidP="00110C88">
            <w:pPr>
              <w:pStyle w:val="TAC"/>
              <w:rPr>
                <w:rFonts w:cs="Arial"/>
                <w:noProof/>
                <w:kern w:val="2"/>
              </w:rPr>
            </w:pPr>
            <w:r w:rsidRPr="00C81354">
              <w:rPr>
                <w:rFonts w:cs="Arial" w:hint="eastAsia"/>
                <w:noProof/>
                <w:kern w:val="2"/>
              </w:rPr>
              <w:t>2</w:t>
            </w:r>
          </w:p>
        </w:tc>
        <w:tc>
          <w:tcPr>
            <w:tcW w:w="2623" w:type="dxa"/>
            <w:vMerge/>
            <w:shd w:val="clear" w:color="auto" w:fill="auto"/>
          </w:tcPr>
          <w:p w14:paraId="08089927" w14:textId="77777777" w:rsidR="00110C88" w:rsidRPr="00C81354" w:rsidRDefault="00110C88" w:rsidP="00110C88">
            <w:pPr>
              <w:pStyle w:val="TAL"/>
              <w:rPr>
                <w:rFonts w:cs="Arial"/>
              </w:rPr>
            </w:pPr>
          </w:p>
        </w:tc>
      </w:tr>
      <w:tr w:rsidR="00110C88" w:rsidRPr="00C81354" w14:paraId="4F3B882C" w14:textId="77777777" w:rsidTr="00110C88">
        <w:trPr>
          <w:jc w:val="center"/>
        </w:trPr>
        <w:tc>
          <w:tcPr>
            <w:tcW w:w="1298" w:type="dxa"/>
            <w:vMerge/>
            <w:shd w:val="clear" w:color="auto" w:fill="auto"/>
            <w:vAlign w:val="center"/>
          </w:tcPr>
          <w:p w14:paraId="7DDAA6E6" w14:textId="77777777" w:rsidR="00110C88" w:rsidRPr="00C81354" w:rsidRDefault="00110C88" w:rsidP="00110C88">
            <w:pPr>
              <w:pStyle w:val="TAL"/>
              <w:rPr>
                <w:rFonts w:cs="Arial"/>
              </w:rPr>
            </w:pPr>
          </w:p>
        </w:tc>
        <w:tc>
          <w:tcPr>
            <w:tcW w:w="1842" w:type="dxa"/>
            <w:shd w:val="clear" w:color="auto" w:fill="auto"/>
          </w:tcPr>
          <w:p w14:paraId="4841B87F" w14:textId="77777777" w:rsidR="00110C88" w:rsidRPr="00C81354" w:rsidRDefault="00110C88" w:rsidP="00110C88">
            <w:pPr>
              <w:pStyle w:val="TAL"/>
              <w:rPr>
                <w:rFonts w:cs="Arial"/>
              </w:rPr>
            </w:pPr>
            <w:r w:rsidRPr="00C81354">
              <w:rPr>
                <w:rFonts w:cs="Arial"/>
              </w:rPr>
              <w:t>Ratio of NPDSCH to NRS EPRE</w:t>
            </w:r>
          </w:p>
        </w:tc>
        <w:tc>
          <w:tcPr>
            <w:tcW w:w="709" w:type="dxa"/>
            <w:shd w:val="clear" w:color="auto" w:fill="auto"/>
          </w:tcPr>
          <w:p w14:paraId="1C4FAC31" w14:textId="77777777" w:rsidR="00110C88" w:rsidRPr="00C81354" w:rsidRDefault="00110C88" w:rsidP="00110C88">
            <w:pPr>
              <w:pStyle w:val="TAC"/>
              <w:rPr>
                <w:rFonts w:cs="Arial"/>
              </w:rPr>
            </w:pPr>
          </w:p>
        </w:tc>
        <w:tc>
          <w:tcPr>
            <w:tcW w:w="1276" w:type="dxa"/>
            <w:shd w:val="clear" w:color="auto" w:fill="auto"/>
          </w:tcPr>
          <w:p w14:paraId="378D954A" w14:textId="77777777" w:rsidR="00110C88" w:rsidRPr="00C81354" w:rsidRDefault="00110C88" w:rsidP="00110C88">
            <w:pPr>
              <w:pStyle w:val="TAC"/>
              <w:rPr>
                <w:rFonts w:eastAsia="MS Mincho" w:cs="Arial"/>
                <w:noProof/>
                <w:kern w:val="2"/>
              </w:rPr>
            </w:pPr>
            <w:r w:rsidRPr="00C81354">
              <w:rPr>
                <w:rFonts w:eastAsia="MS Mincho" w:cs="Arial"/>
                <w:noProof/>
                <w:kern w:val="2"/>
              </w:rPr>
              <w:t>0</w:t>
            </w:r>
          </w:p>
        </w:tc>
        <w:tc>
          <w:tcPr>
            <w:tcW w:w="2623" w:type="dxa"/>
            <w:vMerge/>
            <w:shd w:val="clear" w:color="auto" w:fill="auto"/>
          </w:tcPr>
          <w:p w14:paraId="4DA50848" w14:textId="77777777" w:rsidR="00110C88" w:rsidRPr="00C81354" w:rsidRDefault="00110C88" w:rsidP="00110C88">
            <w:pPr>
              <w:pStyle w:val="TAL"/>
              <w:rPr>
                <w:rFonts w:cs="Arial"/>
              </w:rPr>
            </w:pPr>
          </w:p>
        </w:tc>
      </w:tr>
      <w:tr w:rsidR="00110C88" w:rsidRPr="00C81354" w14:paraId="2302062A" w14:textId="77777777" w:rsidTr="00110C88">
        <w:trPr>
          <w:jc w:val="center"/>
        </w:trPr>
        <w:tc>
          <w:tcPr>
            <w:tcW w:w="1298" w:type="dxa"/>
            <w:vMerge/>
            <w:shd w:val="clear" w:color="auto" w:fill="auto"/>
            <w:vAlign w:val="center"/>
          </w:tcPr>
          <w:p w14:paraId="39E3EDE8" w14:textId="77777777" w:rsidR="00110C88" w:rsidRPr="00C81354" w:rsidRDefault="00110C88" w:rsidP="00110C88">
            <w:pPr>
              <w:pStyle w:val="TAL"/>
              <w:rPr>
                <w:rFonts w:cs="Arial"/>
              </w:rPr>
            </w:pPr>
          </w:p>
        </w:tc>
        <w:tc>
          <w:tcPr>
            <w:tcW w:w="1842" w:type="dxa"/>
            <w:shd w:val="clear" w:color="auto" w:fill="auto"/>
          </w:tcPr>
          <w:p w14:paraId="782AA2A9" w14:textId="77777777" w:rsidR="00110C88" w:rsidRPr="00C81354" w:rsidRDefault="00110C88" w:rsidP="00110C88">
            <w:pPr>
              <w:pStyle w:val="TAL"/>
              <w:rPr>
                <w:rFonts w:cs="Arial"/>
              </w:rPr>
            </w:pPr>
            <w:r w:rsidRPr="00C81354">
              <w:rPr>
                <w:rFonts w:cs="Arial"/>
              </w:rPr>
              <w:t>Ratio of NPDCCH to NRS EPRE</w:t>
            </w:r>
          </w:p>
        </w:tc>
        <w:tc>
          <w:tcPr>
            <w:tcW w:w="709" w:type="dxa"/>
            <w:shd w:val="clear" w:color="auto" w:fill="auto"/>
          </w:tcPr>
          <w:p w14:paraId="16AF353E" w14:textId="77777777" w:rsidR="00110C88" w:rsidRPr="00C81354" w:rsidRDefault="00110C88" w:rsidP="00110C88">
            <w:pPr>
              <w:pStyle w:val="TAC"/>
              <w:rPr>
                <w:rFonts w:cs="Arial"/>
              </w:rPr>
            </w:pPr>
          </w:p>
        </w:tc>
        <w:tc>
          <w:tcPr>
            <w:tcW w:w="1276" w:type="dxa"/>
            <w:shd w:val="clear" w:color="auto" w:fill="auto"/>
          </w:tcPr>
          <w:p w14:paraId="5A9A4B23" w14:textId="77777777" w:rsidR="00110C88" w:rsidRPr="00C81354" w:rsidRDefault="00110C88" w:rsidP="00110C88">
            <w:pPr>
              <w:pStyle w:val="TAC"/>
              <w:rPr>
                <w:rFonts w:cs="Arial"/>
                <w:noProof/>
                <w:kern w:val="2"/>
                <w:lang w:eastAsia="zh-CN"/>
              </w:rPr>
            </w:pPr>
            <w:r w:rsidRPr="00C81354">
              <w:rPr>
                <w:rFonts w:cs="Arial"/>
                <w:noProof/>
                <w:kern w:val="2"/>
                <w:lang w:eastAsia="zh-CN"/>
              </w:rPr>
              <w:t>0</w:t>
            </w:r>
          </w:p>
        </w:tc>
        <w:tc>
          <w:tcPr>
            <w:tcW w:w="2623" w:type="dxa"/>
            <w:vMerge/>
            <w:shd w:val="clear" w:color="auto" w:fill="auto"/>
          </w:tcPr>
          <w:p w14:paraId="6C415FB8" w14:textId="77777777" w:rsidR="00110C88" w:rsidRPr="00C81354" w:rsidRDefault="00110C88" w:rsidP="00110C88">
            <w:pPr>
              <w:pStyle w:val="TAL"/>
              <w:rPr>
                <w:rFonts w:cs="Arial"/>
              </w:rPr>
            </w:pPr>
          </w:p>
        </w:tc>
      </w:tr>
      <w:tr w:rsidR="00110C88" w:rsidRPr="00C81354" w14:paraId="22061CB8" w14:textId="77777777" w:rsidTr="00110C88">
        <w:trPr>
          <w:jc w:val="center"/>
        </w:trPr>
        <w:tc>
          <w:tcPr>
            <w:tcW w:w="1298" w:type="dxa"/>
            <w:vMerge w:val="restart"/>
            <w:shd w:val="clear" w:color="auto" w:fill="auto"/>
            <w:vAlign w:val="center"/>
          </w:tcPr>
          <w:p w14:paraId="1FB33787" w14:textId="77777777" w:rsidR="00110C88" w:rsidRPr="00C81354" w:rsidRDefault="00110C88" w:rsidP="00110C88">
            <w:pPr>
              <w:pStyle w:val="TAL"/>
              <w:rPr>
                <w:rFonts w:cs="Arial"/>
              </w:rPr>
            </w:pPr>
            <w:r w:rsidRPr="00C81354">
              <w:rPr>
                <w:rFonts w:cs="Arial"/>
              </w:rPr>
              <w:t>Out of sync transmission parameters</w:t>
            </w:r>
          </w:p>
          <w:p w14:paraId="3965E759" w14:textId="77777777" w:rsidR="00110C88" w:rsidRPr="00C81354" w:rsidRDefault="00110C88" w:rsidP="00110C88">
            <w:pPr>
              <w:pStyle w:val="TAL"/>
              <w:rPr>
                <w:rFonts w:cs="Arial"/>
              </w:rPr>
            </w:pPr>
            <w:r w:rsidRPr="00C81354">
              <w:rPr>
                <w:rFonts w:cs="Arial"/>
              </w:rPr>
              <w:t>(Note 1)</w:t>
            </w:r>
          </w:p>
        </w:tc>
        <w:tc>
          <w:tcPr>
            <w:tcW w:w="1842" w:type="dxa"/>
            <w:shd w:val="clear" w:color="auto" w:fill="auto"/>
          </w:tcPr>
          <w:p w14:paraId="156908BE" w14:textId="77777777" w:rsidR="00110C88" w:rsidRPr="00C81354" w:rsidRDefault="00110C88" w:rsidP="00110C88">
            <w:pPr>
              <w:pStyle w:val="TAL"/>
              <w:rPr>
                <w:rFonts w:cs="Arial"/>
              </w:rPr>
            </w:pPr>
            <w:r w:rsidRPr="00C81354">
              <w:rPr>
                <w:rFonts w:cs="Arial"/>
              </w:rPr>
              <w:t>DCI format</w:t>
            </w:r>
          </w:p>
        </w:tc>
        <w:tc>
          <w:tcPr>
            <w:tcW w:w="709" w:type="dxa"/>
            <w:shd w:val="clear" w:color="auto" w:fill="auto"/>
          </w:tcPr>
          <w:p w14:paraId="79811878" w14:textId="77777777" w:rsidR="00110C88" w:rsidRPr="00C81354" w:rsidRDefault="00110C88" w:rsidP="00110C88">
            <w:pPr>
              <w:pStyle w:val="TAC"/>
              <w:rPr>
                <w:rFonts w:cs="Arial"/>
              </w:rPr>
            </w:pPr>
          </w:p>
        </w:tc>
        <w:tc>
          <w:tcPr>
            <w:tcW w:w="1276" w:type="dxa"/>
            <w:shd w:val="clear" w:color="auto" w:fill="auto"/>
          </w:tcPr>
          <w:p w14:paraId="68949D51" w14:textId="77777777" w:rsidR="00110C88" w:rsidRPr="00C81354" w:rsidRDefault="00110C88" w:rsidP="00110C88">
            <w:pPr>
              <w:pStyle w:val="TAC"/>
              <w:rPr>
                <w:rFonts w:cs="Arial"/>
                <w:noProof/>
                <w:kern w:val="2"/>
              </w:rPr>
            </w:pPr>
            <w:r w:rsidRPr="00C81354">
              <w:rPr>
                <w:rFonts w:cs="Arial"/>
                <w:noProof/>
                <w:kern w:val="2"/>
              </w:rPr>
              <w:t>Format N1</w:t>
            </w:r>
          </w:p>
        </w:tc>
        <w:tc>
          <w:tcPr>
            <w:tcW w:w="2623" w:type="dxa"/>
            <w:shd w:val="clear" w:color="auto" w:fill="auto"/>
          </w:tcPr>
          <w:p w14:paraId="286411A8" w14:textId="77777777" w:rsidR="00110C88" w:rsidRPr="00C81354" w:rsidRDefault="00110C88" w:rsidP="00110C88">
            <w:pPr>
              <w:pStyle w:val="TAL"/>
              <w:rPr>
                <w:rFonts w:cs="Arial"/>
              </w:rPr>
            </w:pPr>
            <w:r w:rsidRPr="00C81354">
              <w:rPr>
                <w:rFonts w:cs="Arial"/>
              </w:rPr>
              <w:t>As defined in TS 36.212 [21]</w:t>
            </w:r>
          </w:p>
        </w:tc>
      </w:tr>
      <w:tr w:rsidR="00110C88" w:rsidRPr="00C81354" w14:paraId="1F62594C" w14:textId="77777777" w:rsidTr="00110C88">
        <w:trPr>
          <w:jc w:val="center"/>
        </w:trPr>
        <w:tc>
          <w:tcPr>
            <w:tcW w:w="1298" w:type="dxa"/>
            <w:vMerge/>
            <w:shd w:val="clear" w:color="auto" w:fill="auto"/>
          </w:tcPr>
          <w:p w14:paraId="5F888BA5" w14:textId="77777777" w:rsidR="00110C88" w:rsidRPr="00C81354" w:rsidRDefault="00110C88" w:rsidP="00110C88">
            <w:pPr>
              <w:pStyle w:val="TAL"/>
              <w:rPr>
                <w:rFonts w:cs="Arial"/>
              </w:rPr>
            </w:pPr>
          </w:p>
        </w:tc>
        <w:tc>
          <w:tcPr>
            <w:tcW w:w="1842" w:type="dxa"/>
            <w:shd w:val="clear" w:color="auto" w:fill="auto"/>
          </w:tcPr>
          <w:p w14:paraId="146219C0" w14:textId="77777777" w:rsidR="00110C88" w:rsidRPr="00C81354" w:rsidRDefault="00110C88" w:rsidP="00110C88">
            <w:pPr>
              <w:pStyle w:val="TAL"/>
              <w:rPr>
                <w:rFonts w:cs="Arial"/>
              </w:rPr>
            </w:pPr>
            <w:r w:rsidRPr="00C81354">
              <w:rPr>
                <w:rFonts w:cs="Arial"/>
              </w:rPr>
              <w:t>Number of OFDM symbols for legacy control channels</w:t>
            </w:r>
          </w:p>
        </w:tc>
        <w:tc>
          <w:tcPr>
            <w:tcW w:w="709" w:type="dxa"/>
            <w:shd w:val="clear" w:color="auto" w:fill="auto"/>
          </w:tcPr>
          <w:p w14:paraId="1282A84E" w14:textId="77777777" w:rsidR="00110C88" w:rsidRPr="00C81354" w:rsidRDefault="00110C88" w:rsidP="00110C88">
            <w:pPr>
              <w:pStyle w:val="TAC"/>
              <w:rPr>
                <w:rFonts w:cs="Arial"/>
              </w:rPr>
            </w:pPr>
          </w:p>
        </w:tc>
        <w:tc>
          <w:tcPr>
            <w:tcW w:w="1276" w:type="dxa"/>
            <w:shd w:val="clear" w:color="auto" w:fill="auto"/>
          </w:tcPr>
          <w:p w14:paraId="397F6BBD" w14:textId="77777777" w:rsidR="00110C88" w:rsidRPr="00C81354" w:rsidRDefault="00110C88" w:rsidP="00110C88">
            <w:pPr>
              <w:pStyle w:val="TAC"/>
              <w:rPr>
                <w:rFonts w:eastAsia="MS Mincho" w:cs="Arial"/>
                <w:noProof/>
                <w:kern w:val="2"/>
              </w:rPr>
            </w:pPr>
            <w:r w:rsidRPr="00C81354">
              <w:rPr>
                <w:rFonts w:eastAsia="MS Mincho" w:cs="Arial"/>
                <w:noProof/>
                <w:kern w:val="2"/>
              </w:rPr>
              <w:t>3</w:t>
            </w:r>
          </w:p>
        </w:tc>
        <w:tc>
          <w:tcPr>
            <w:tcW w:w="2623" w:type="dxa"/>
            <w:vMerge w:val="restart"/>
            <w:shd w:val="clear" w:color="auto" w:fill="auto"/>
          </w:tcPr>
          <w:p w14:paraId="6854FC5D" w14:textId="77777777" w:rsidR="00110C88" w:rsidRPr="00C81354" w:rsidRDefault="00110C88" w:rsidP="00110C88">
            <w:pPr>
              <w:pStyle w:val="TAL"/>
              <w:rPr>
                <w:rFonts w:cs="Arial"/>
              </w:rPr>
            </w:pPr>
            <w:r w:rsidRPr="00C81354">
              <w:rPr>
                <w:rFonts w:cs="Arial"/>
              </w:rPr>
              <w:t xml:space="preserve">Out of sync threshold </w:t>
            </w:r>
            <w:proofErr w:type="spellStart"/>
            <w:r w:rsidRPr="00C81354">
              <w:rPr>
                <w:rFonts w:eastAsia="?? ??"/>
              </w:rPr>
              <w:t>Q</w:t>
            </w:r>
            <w:r w:rsidRPr="00C81354">
              <w:rPr>
                <w:rFonts w:hint="eastAsia"/>
                <w:vertAlign w:val="subscript"/>
                <w:lang w:eastAsia="zh-CN"/>
              </w:rPr>
              <w:t>out_NB-IoT</w:t>
            </w:r>
            <w:proofErr w:type="spellEnd"/>
            <w:r w:rsidRPr="00C81354">
              <w:rPr>
                <w:rFonts w:cs="Arial"/>
              </w:rPr>
              <w:t xml:space="preserve"> and the corresponding hypothetical NPDCCH transmission parameters are as specified in</w:t>
            </w:r>
            <w:r w:rsidRPr="00C81354">
              <w:rPr>
                <w:rFonts w:cs="Arial" w:hint="eastAsia"/>
                <w:lang w:eastAsia="zh-TW"/>
              </w:rPr>
              <w:t xml:space="preserve"> TS 36.133[4]</w:t>
            </w:r>
            <w:r w:rsidRPr="00C81354">
              <w:rPr>
                <w:rFonts w:cs="Arial"/>
              </w:rPr>
              <w:t xml:space="preserve"> clause</w:t>
            </w:r>
            <w:r w:rsidRPr="00C81354">
              <w:rPr>
                <w:rFonts w:cs="Arial" w:hint="eastAsia"/>
              </w:rPr>
              <w:t xml:space="preserve"> </w:t>
            </w:r>
            <w:r w:rsidRPr="00C81354">
              <w:rPr>
                <w:rFonts w:cs="Arial"/>
              </w:rPr>
              <w:t>7.</w:t>
            </w:r>
            <w:r w:rsidRPr="00C81354">
              <w:rPr>
                <w:rFonts w:cs="Arial" w:hint="eastAsia"/>
              </w:rPr>
              <w:t>23</w:t>
            </w:r>
            <w:r w:rsidRPr="00C81354">
              <w:rPr>
                <w:rFonts w:cs="Arial"/>
              </w:rPr>
              <w:t>.2 and Table 7.</w:t>
            </w:r>
            <w:r w:rsidRPr="00C81354">
              <w:rPr>
                <w:rFonts w:cs="Arial" w:hint="eastAsia"/>
              </w:rPr>
              <w:t>23</w:t>
            </w:r>
            <w:r w:rsidRPr="00C81354">
              <w:rPr>
                <w:rFonts w:cs="Arial"/>
              </w:rPr>
              <w:t>.2-1 respectively.</w:t>
            </w:r>
          </w:p>
        </w:tc>
      </w:tr>
      <w:tr w:rsidR="00110C88" w:rsidRPr="00C81354" w14:paraId="2D182C71" w14:textId="77777777" w:rsidTr="00110C88">
        <w:trPr>
          <w:jc w:val="center"/>
        </w:trPr>
        <w:tc>
          <w:tcPr>
            <w:tcW w:w="1298" w:type="dxa"/>
            <w:vMerge/>
            <w:shd w:val="clear" w:color="auto" w:fill="auto"/>
          </w:tcPr>
          <w:p w14:paraId="1B088676" w14:textId="77777777" w:rsidR="00110C88" w:rsidRPr="00C81354" w:rsidRDefault="00110C88" w:rsidP="00110C88">
            <w:pPr>
              <w:pStyle w:val="TAL"/>
              <w:rPr>
                <w:rFonts w:cs="Arial"/>
              </w:rPr>
            </w:pPr>
          </w:p>
        </w:tc>
        <w:tc>
          <w:tcPr>
            <w:tcW w:w="1842" w:type="dxa"/>
            <w:shd w:val="clear" w:color="auto" w:fill="auto"/>
          </w:tcPr>
          <w:p w14:paraId="311B2C24" w14:textId="77777777" w:rsidR="00110C88" w:rsidRPr="00C81354" w:rsidRDefault="00110C88" w:rsidP="00110C88">
            <w:pPr>
              <w:pStyle w:val="TAL"/>
              <w:rPr>
                <w:rFonts w:cs="Arial"/>
              </w:rPr>
            </w:pPr>
            <w:r w:rsidRPr="00C81354">
              <w:rPr>
                <w:rFonts w:cs="Arial"/>
              </w:rPr>
              <w:t xml:space="preserve">NPDCCH aggregation level </w:t>
            </w:r>
          </w:p>
        </w:tc>
        <w:tc>
          <w:tcPr>
            <w:tcW w:w="709" w:type="dxa"/>
            <w:shd w:val="clear" w:color="auto" w:fill="auto"/>
          </w:tcPr>
          <w:p w14:paraId="7A7941A8" w14:textId="77777777" w:rsidR="00110C88" w:rsidRPr="00C81354" w:rsidRDefault="00110C88" w:rsidP="00110C88">
            <w:pPr>
              <w:pStyle w:val="TAC"/>
              <w:rPr>
                <w:rFonts w:cs="Arial"/>
              </w:rPr>
            </w:pPr>
            <w:proofErr w:type="spellStart"/>
            <w:r w:rsidRPr="00C81354">
              <w:rPr>
                <w:rFonts w:cs="Arial"/>
              </w:rPr>
              <w:t>eCCE</w:t>
            </w:r>
            <w:proofErr w:type="spellEnd"/>
          </w:p>
        </w:tc>
        <w:tc>
          <w:tcPr>
            <w:tcW w:w="1276" w:type="dxa"/>
            <w:shd w:val="clear" w:color="auto" w:fill="auto"/>
          </w:tcPr>
          <w:p w14:paraId="18D8CF68" w14:textId="77777777" w:rsidR="00110C88" w:rsidRPr="00C81354" w:rsidRDefault="00110C88" w:rsidP="00110C88">
            <w:pPr>
              <w:pStyle w:val="TAC"/>
              <w:rPr>
                <w:rFonts w:eastAsia="MS Mincho" w:cs="Arial"/>
                <w:noProof/>
                <w:kern w:val="2"/>
              </w:rPr>
            </w:pPr>
            <w:r w:rsidRPr="00C81354">
              <w:rPr>
                <w:rFonts w:cs="Arial"/>
                <w:noProof/>
              </w:rPr>
              <w:t>2</w:t>
            </w:r>
          </w:p>
        </w:tc>
        <w:tc>
          <w:tcPr>
            <w:tcW w:w="2623" w:type="dxa"/>
            <w:vMerge/>
            <w:shd w:val="clear" w:color="auto" w:fill="auto"/>
          </w:tcPr>
          <w:p w14:paraId="5099888B" w14:textId="77777777" w:rsidR="00110C88" w:rsidRPr="00C81354" w:rsidRDefault="00110C88" w:rsidP="00110C88">
            <w:pPr>
              <w:pStyle w:val="TAL"/>
              <w:rPr>
                <w:rFonts w:cs="Arial"/>
              </w:rPr>
            </w:pPr>
          </w:p>
        </w:tc>
      </w:tr>
      <w:tr w:rsidR="00110C88" w:rsidRPr="00C81354" w14:paraId="0B30EE1A" w14:textId="77777777" w:rsidTr="00110C88">
        <w:trPr>
          <w:jc w:val="center"/>
        </w:trPr>
        <w:tc>
          <w:tcPr>
            <w:tcW w:w="1298" w:type="dxa"/>
            <w:vMerge/>
            <w:shd w:val="clear" w:color="auto" w:fill="auto"/>
          </w:tcPr>
          <w:p w14:paraId="136DACC4" w14:textId="77777777" w:rsidR="00110C88" w:rsidRPr="00C81354" w:rsidRDefault="00110C88" w:rsidP="00110C88">
            <w:pPr>
              <w:pStyle w:val="TAL"/>
              <w:rPr>
                <w:rFonts w:cs="Arial"/>
              </w:rPr>
            </w:pPr>
          </w:p>
        </w:tc>
        <w:tc>
          <w:tcPr>
            <w:tcW w:w="1842" w:type="dxa"/>
            <w:shd w:val="clear" w:color="auto" w:fill="auto"/>
          </w:tcPr>
          <w:p w14:paraId="71899A24" w14:textId="77777777" w:rsidR="00110C88" w:rsidRPr="00C81354" w:rsidRDefault="00110C88" w:rsidP="00110C88">
            <w:pPr>
              <w:pStyle w:val="TAL"/>
              <w:rPr>
                <w:rFonts w:cs="Arial"/>
              </w:rPr>
            </w:pPr>
            <w:r w:rsidRPr="00C81354">
              <w:rPr>
                <w:rFonts w:cs="Arial"/>
              </w:rPr>
              <w:t>NPDCCH repetition level</w:t>
            </w:r>
          </w:p>
        </w:tc>
        <w:tc>
          <w:tcPr>
            <w:tcW w:w="709" w:type="dxa"/>
            <w:shd w:val="clear" w:color="auto" w:fill="auto"/>
          </w:tcPr>
          <w:p w14:paraId="46EB4719" w14:textId="77777777" w:rsidR="00110C88" w:rsidRPr="00C81354" w:rsidRDefault="00110C88" w:rsidP="00110C88">
            <w:pPr>
              <w:pStyle w:val="TAC"/>
              <w:rPr>
                <w:rFonts w:cs="Arial"/>
              </w:rPr>
            </w:pPr>
          </w:p>
        </w:tc>
        <w:tc>
          <w:tcPr>
            <w:tcW w:w="1276" w:type="dxa"/>
            <w:shd w:val="clear" w:color="auto" w:fill="auto"/>
          </w:tcPr>
          <w:p w14:paraId="4B1352D6" w14:textId="77777777" w:rsidR="00110C88" w:rsidRPr="00C81354" w:rsidRDefault="00110C88" w:rsidP="00110C88">
            <w:pPr>
              <w:pStyle w:val="TAC"/>
              <w:rPr>
                <w:rFonts w:eastAsia="MS Mincho" w:cs="Arial"/>
                <w:noProof/>
                <w:kern w:val="2"/>
              </w:rPr>
            </w:pPr>
            <w:r w:rsidRPr="00C81354">
              <w:rPr>
                <w:rFonts w:cs="Arial" w:hint="eastAsia"/>
                <w:noProof/>
              </w:rPr>
              <w:t>8</w:t>
            </w:r>
          </w:p>
        </w:tc>
        <w:tc>
          <w:tcPr>
            <w:tcW w:w="2623" w:type="dxa"/>
            <w:vMerge/>
            <w:shd w:val="clear" w:color="auto" w:fill="auto"/>
          </w:tcPr>
          <w:p w14:paraId="3F5DC3E5" w14:textId="77777777" w:rsidR="00110C88" w:rsidRPr="00C81354" w:rsidRDefault="00110C88" w:rsidP="00110C88">
            <w:pPr>
              <w:pStyle w:val="TAL"/>
              <w:rPr>
                <w:rFonts w:cs="Arial"/>
              </w:rPr>
            </w:pPr>
          </w:p>
        </w:tc>
      </w:tr>
      <w:tr w:rsidR="00110C88" w:rsidRPr="00C81354" w14:paraId="232D21E3" w14:textId="77777777" w:rsidTr="00110C88">
        <w:trPr>
          <w:jc w:val="center"/>
        </w:trPr>
        <w:tc>
          <w:tcPr>
            <w:tcW w:w="1298" w:type="dxa"/>
            <w:vMerge/>
            <w:shd w:val="clear" w:color="auto" w:fill="auto"/>
          </w:tcPr>
          <w:p w14:paraId="6F2B20FA" w14:textId="77777777" w:rsidR="00110C88" w:rsidRPr="00C81354" w:rsidRDefault="00110C88" w:rsidP="00110C88">
            <w:pPr>
              <w:pStyle w:val="TAL"/>
              <w:rPr>
                <w:rFonts w:cs="Arial"/>
              </w:rPr>
            </w:pPr>
          </w:p>
        </w:tc>
        <w:tc>
          <w:tcPr>
            <w:tcW w:w="1842" w:type="dxa"/>
            <w:shd w:val="clear" w:color="auto" w:fill="auto"/>
          </w:tcPr>
          <w:p w14:paraId="649D063D" w14:textId="77777777" w:rsidR="00110C88" w:rsidRPr="00C81354" w:rsidRDefault="00110C88" w:rsidP="00110C88">
            <w:pPr>
              <w:pStyle w:val="TAL"/>
              <w:rPr>
                <w:rFonts w:cs="Arial"/>
              </w:rPr>
            </w:pPr>
            <w:r w:rsidRPr="00C81354">
              <w:rPr>
                <w:rFonts w:cs="Arial"/>
              </w:rPr>
              <w:t>Ratio of NPDSCH to NRS EPRE</w:t>
            </w:r>
          </w:p>
        </w:tc>
        <w:tc>
          <w:tcPr>
            <w:tcW w:w="709" w:type="dxa"/>
            <w:shd w:val="clear" w:color="auto" w:fill="auto"/>
          </w:tcPr>
          <w:p w14:paraId="77052FE4" w14:textId="77777777" w:rsidR="00110C88" w:rsidRPr="00C81354" w:rsidRDefault="00110C88" w:rsidP="00110C88">
            <w:pPr>
              <w:pStyle w:val="TAC"/>
              <w:rPr>
                <w:rFonts w:cs="Arial"/>
              </w:rPr>
            </w:pPr>
          </w:p>
        </w:tc>
        <w:tc>
          <w:tcPr>
            <w:tcW w:w="1276" w:type="dxa"/>
            <w:shd w:val="clear" w:color="auto" w:fill="auto"/>
          </w:tcPr>
          <w:p w14:paraId="1D0B46F3" w14:textId="77777777" w:rsidR="00110C88" w:rsidRPr="00C81354" w:rsidRDefault="00110C88" w:rsidP="00110C88">
            <w:pPr>
              <w:pStyle w:val="TAC"/>
              <w:rPr>
                <w:rFonts w:eastAsia="MS Mincho" w:cs="Arial"/>
                <w:noProof/>
                <w:kern w:val="2"/>
              </w:rPr>
            </w:pPr>
            <w:r w:rsidRPr="00C81354">
              <w:rPr>
                <w:rFonts w:eastAsia="MS Mincho" w:cs="Arial"/>
                <w:noProof/>
                <w:kern w:val="2"/>
              </w:rPr>
              <w:t>0</w:t>
            </w:r>
          </w:p>
        </w:tc>
        <w:tc>
          <w:tcPr>
            <w:tcW w:w="2623" w:type="dxa"/>
            <w:vMerge/>
            <w:shd w:val="clear" w:color="auto" w:fill="auto"/>
          </w:tcPr>
          <w:p w14:paraId="54AD9B56" w14:textId="77777777" w:rsidR="00110C88" w:rsidRPr="00C81354" w:rsidRDefault="00110C88" w:rsidP="00110C88">
            <w:pPr>
              <w:pStyle w:val="TAL"/>
              <w:rPr>
                <w:rFonts w:cs="Arial"/>
              </w:rPr>
            </w:pPr>
          </w:p>
        </w:tc>
      </w:tr>
      <w:tr w:rsidR="00110C88" w:rsidRPr="00C81354" w14:paraId="0ED01D23" w14:textId="77777777" w:rsidTr="00110C88">
        <w:trPr>
          <w:jc w:val="center"/>
        </w:trPr>
        <w:tc>
          <w:tcPr>
            <w:tcW w:w="1298" w:type="dxa"/>
            <w:vMerge/>
            <w:shd w:val="clear" w:color="auto" w:fill="auto"/>
          </w:tcPr>
          <w:p w14:paraId="1579CDAB" w14:textId="77777777" w:rsidR="00110C88" w:rsidRPr="00C81354" w:rsidRDefault="00110C88" w:rsidP="00110C88">
            <w:pPr>
              <w:pStyle w:val="TAL"/>
              <w:rPr>
                <w:rFonts w:cs="Arial"/>
              </w:rPr>
            </w:pPr>
          </w:p>
        </w:tc>
        <w:tc>
          <w:tcPr>
            <w:tcW w:w="1842" w:type="dxa"/>
            <w:shd w:val="clear" w:color="auto" w:fill="auto"/>
          </w:tcPr>
          <w:p w14:paraId="7CD3E88B" w14:textId="77777777" w:rsidR="00110C88" w:rsidRPr="00C81354" w:rsidRDefault="00110C88" w:rsidP="00110C88">
            <w:pPr>
              <w:pStyle w:val="TAL"/>
              <w:rPr>
                <w:rFonts w:cs="Arial"/>
              </w:rPr>
            </w:pPr>
            <w:r w:rsidRPr="00C81354">
              <w:rPr>
                <w:rFonts w:cs="Arial"/>
              </w:rPr>
              <w:t>Ratio of NPDCCH to RS EPRE</w:t>
            </w:r>
          </w:p>
        </w:tc>
        <w:tc>
          <w:tcPr>
            <w:tcW w:w="709" w:type="dxa"/>
            <w:shd w:val="clear" w:color="auto" w:fill="auto"/>
          </w:tcPr>
          <w:p w14:paraId="688D0B03" w14:textId="77777777" w:rsidR="00110C88" w:rsidRPr="00C81354" w:rsidRDefault="00110C88" w:rsidP="00110C88">
            <w:pPr>
              <w:pStyle w:val="TAC"/>
              <w:rPr>
                <w:rFonts w:cs="Arial"/>
              </w:rPr>
            </w:pPr>
            <w:r w:rsidRPr="00C81354">
              <w:rPr>
                <w:rFonts w:cs="Arial"/>
              </w:rPr>
              <w:t>dB</w:t>
            </w:r>
          </w:p>
        </w:tc>
        <w:tc>
          <w:tcPr>
            <w:tcW w:w="1276" w:type="dxa"/>
            <w:shd w:val="clear" w:color="auto" w:fill="auto"/>
          </w:tcPr>
          <w:p w14:paraId="05EC6F4D" w14:textId="77777777" w:rsidR="00110C88" w:rsidRPr="00C81354" w:rsidRDefault="00110C88" w:rsidP="00110C88">
            <w:pPr>
              <w:pStyle w:val="TAC"/>
              <w:rPr>
                <w:rFonts w:cs="Arial"/>
                <w:noProof/>
                <w:kern w:val="2"/>
                <w:lang w:eastAsia="zh-CN"/>
              </w:rPr>
            </w:pPr>
            <w:r w:rsidRPr="00C81354">
              <w:rPr>
                <w:rFonts w:cs="Arial"/>
                <w:noProof/>
                <w:kern w:val="2"/>
                <w:lang w:eastAsia="zh-CN"/>
              </w:rPr>
              <w:t>0</w:t>
            </w:r>
          </w:p>
        </w:tc>
        <w:tc>
          <w:tcPr>
            <w:tcW w:w="2623" w:type="dxa"/>
            <w:vMerge/>
            <w:shd w:val="clear" w:color="auto" w:fill="auto"/>
          </w:tcPr>
          <w:p w14:paraId="5A767E17" w14:textId="77777777" w:rsidR="00110C88" w:rsidRPr="00C81354" w:rsidRDefault="00110C88" w:rsidP="00110C88">
            <w:pPr>
              <w:pStyle w:val="TAL"/>
              <w:rPr>
                <w:rFonts w:cs="Arial"/>
              </w:rPr>
            </w:pPr>
          </w:p>
        </w:tc>
      </w:tr>
      <w:tr w:rsidR="00110C88" w:rsidRPr="00C81354" w14:paraId="3BA7ADA2" w14:textId="77777777" w:rsidTr="00110C88">
        <w:trPr>
          <w:jc w:val="center"/>
        </w:trPr>
        <w:tc>
          <w:tcPr>
            <w:tcW w:w="3140" w:type="dxa"/>
            <w:gridSpan w:val="2"/>
            <w:shd w:val="clear" w:color="auto" w:fill="auto"/>
          </w:tcPr>
          <w:p w14:paraId="60FA86F4" w14:textId="77777777" w:rsidR="00110C88" w:rsidRPr="00C81354" w:rsidRDefault="00110C88" w:rsidP="00110C88">
            <w:pPr>
              <w:pStyle w:val="TAL"/>
              <w:rPr>
                <w:rFonts w:cs="Arial"/>
              </w:rPr>
            </w:pPr>
            <w:r w:rsidRPr="00C81354">
              <w:rPr>
                <w:rFonts w:cs="Arial"/>
              </w:rPr>
              <w:t xml:space="preserve">Special </w:t>
            </w:r>
            <w:proofErr w:type="spellStart"/>
            <w:r w:rsidRPr="00C81354">
              <w:rPr>
                <w:rFonts w:cs="Arial"/>
              </w:rPr>
              <w:t>subframe</w:t>
            </w:r>
            <w:proofErr w:type="spellEnd"/>
            <w:r w:rsidRPr="00C81354">
              <w:rPr>
                <w:rFonts w:cs="Arial"/>
              </w:rPr>
              <w:t xml:space="preserve"> configuration</w:t>
            </w:r>
          </w:p>
        </w:tc>
        <w:tc>
          <w:tcPr>
            <w:tcW w:w="709" w:type="dxa"/>
            <w:shd w:val="clear" w:color="auto" w:fill="auto"/>
          </w:tcPr>
          <w:p w14:paraId="0618242C" w14:textId="77777777" w:rsidR="00110C88" w:rsidRPr="00C81354" w:rsidRDefault="00110C88" w:rsidP="00110C88">
            <w:pPr>
              <w:pStyle w:val="TAC"/>
              <w:rPr>
                <w:rFonts w:cs="Arial"/>
                <w:iCs/>
              </w:rPr>
            </w:pPr>
          </w:p>
        </w:tc>
        <w:tc>
          <w:tcPr>
            <w:tcW w:w="1276" w:type="dxa"/>
            <w:shd w:val="clear" w:color="auto" w:fill="auto"/>
          </w:tcPr>
          <w:p w14:paraId="6730642E" w14:textId="77777777" w:rsidR="00110C88" w:rsidRPr="00C81354" w:rsidRDefault="00110C88" w:rsidP="00110C88">
            <w:pPr>
              <w:pStyle w:val="TAC"/>
              <w:rPr>
                <w:rFonts w:cs="Arial"/>
                <w:iCs/>
              </w:rPr>
            </w:pPr>
            <w:r w:rsidRPr="00C81354">
              <w:rPr>
                <w:rFonts w:cs="Arial"/>
                <w:iCs/>
              </w:rPr>
              <w:t>6</w:t>
            </w:r>
          </w:p>
        </w:tc>
        <w:tc>
          <w:tcPr>
            <w:tcW w:w="2623" w:type="dxa"/>
            <w:shd w:val="clear" w:color="auto" w:fill="auto"/>
          </w:tcPr>
          <w:p w14:paraId="46801B64" w14:textId="77777777" w:rsidR="00110C88" w:rsidRPr="00C81354" w:rsidRDefault="00110C88" w:rsidP="00110C88">
            <w:pPr>
              <w:pStyle w:val="TAL"/>
              <w:rPr>
                <w:rFonts w:cs="Arial"/>
                <w:iCs/>
              </w:rPr>
            </w:pPr>
            <w:r w:rsidRPr="00C81354">
              <w:rPr>
                <w:rFonts w:cs="Arial"/>
                <w:iCs/>
              </w:rPr>
              <w:t>As specified in table 4.2-1 in TS 36.211 [16]</w:t>
            </w:r>
          </w:p>
        </w:tc>
      </w:tr>
      <w:tr w:rsidR="00110C88" w:rsidRPr="00C81354" w14:paraId="5838FA3D" w14:textId="77777777" w:rsidTr="00110C88">
        <w:trPr>
          <w:jc w:val="center"/>
        </w:trPr>
        <w:tc>
          <w:tcPr>
            <w:tcW w:w="3140" w:type="dxa"/>
            <w:gridSpan w:val="2"/>
            <w:shd w:val="clear" w:color="auto" w:fill="auto"/>
          </w:tcPr>
          <w:p w14:paraId="2ABD05AE" w14:textId="77777777" w:rsidR="00110C88" w:rsidRPr="00C81354" w:rsidRDefault="00110C88" w:rsidP="00110C88">
            <w:pPr>
              <w:pStyle w:val="TAL"/>
              <w:rPr>
                <w:rFonts w:cs="Arial"/>
              </w:rPr>
            </w:pPr>
            <w:r w:rsidRPr="00C81354">
              <w:rPr>
                <w:rFonts w:cs="Arial"/>
              </w:rPr>
              <w:t>Uplink-downlink configuration</w:t>
            </w:r>
          </w:p>
        </w:tc>
        <w:tc>
          <w:tcPr>
            <w:tcW w:w="709" w:type="dxa"/>
            <w:shd w:val="clear" w:color="auto" w:fill="auto"/>
          </w:tcPr>
          <w:p w14:paraId="308FB848" w14:textId="77777777" w:rsidR="00110C88" w:rsidRPr="00C81354" w:rsidRDefault="00110C88" w:rsidP="00110C88">
            <w:pPr>
              <w:pStyle w:val="TAC"/>
              <w:rPr>
                <w:rFonts w:cs="Arial"/>
                <w:iCs/>
              </w:rPr>
            </w:pPr>
          </w:p>
        </w:tc>
        <w:tc>
          <w:tcPr>
            <w:tcW w:w="1276" w:type="dxa"/>
            <w:shd w:val="clear" w:color="auto" w:fill="auto"/>
          </w:tcPr>
          <w:p w14:paraId="149D745B" w14:textId="77777777" w:rsidR="00110C88" w:rsidRPr="00C81354" w:rsidRDefault="00110C88" w:rsidP="00110C88">
            <w:pPr>
              <w:pStyle w:val="TAC"/>
              <w:rPr>
                <w:rFonts w:cs="Arial"/>
                <w:iCs/>
              </w:rPr>
            </w:pPr>
            <w:r w:rsidRPr="00C81354">
              <w:rPr>
                <w:rFonts w:cs="Arial"/>
                <w:iCs/>
              </w:rPr>
              <w:t>1</w:t>
            </w:r>
          </w:p>
        </w:tc>
        <w:tc>
          <w:tcPr>
            <w:tcW w:w="2623" w:type="dxa"/>
            <w:shd w:val="clear" w:color="auto" w:fill="auto"/>
          </w:tcPr>
          <w:p w14:paraId="7785847F" w14:textId="77777777" w:rsidR="00110C88" w:rsidRPr="00C81354" w:rsidRDefault="00110C88" w:rsidP="00110C88">
            <w:pPr>
              <w:pStyle w:val="TAL"/>
              <w:rPr>
                <w:rFonts w:cs="Arial"/>
                <w:iCs/>
              </w:rPr>
            </w:pPr>
            <w:r w:rsidRPr="00C81354">
              <w:rPr>
                <w:rFonts w:cs="Arial"/>
                <w:iCs/>
              </w:rPr>
              <w:t>As specified in table 4.2-1 in TS 36.211 [16]</w:t>
            </w:r>
          </w:p>
        </w:tc>
      </w:tr>
      <w:tr w:rsidR="00110C88" w:rsidRPr="00C81354" w14:paraId="55BE9B53" w14:textId="77777777" w:rsidTr="00110C88">
        <w:trPr>
          <w:trHeight w:val="295"/>
          <w:jc w:val="center"/>
        </w:trPr>
        <w:tc>
          <w:tcPr>
            <w:tcW w:w="3140" w:type="dxa"/>
            <w:gridSpan w:val="2"/>
            <w:shd w:val="clear" w:color="auto" w:fill="auto"/>
          </w:tcPr>
          <w:p w14:paraId="1CE4EAFA" w14:textId="77777777" w:rsidR="00110C88" w:rsidRPr="00C81354" w:rsidRDefault="00110C88" w:rsidP="00110C88">
            <w:pPr>
              <w:pStyle w:val="TAL"/>
              <w:rPr>
                <w:rFonts w:cs="Arial"/>
              </w:rPr>
            </w:pPr>
            <w:r w:rsidRPr="00C81354">
              <w:rPr>
                <w:rFonts w:cs="Arial"/>
              </w:rPr>
              <w:t>Layer 3 filtering</w:t>
            </w:r>
          </w:p>
        </w:tc>
        <w:tc>
          <w:tcPr>
            <w:tcW w:w="709" w:type="dxa"/>
            <w:shd w:val="clear" w:color="auto" w:fill="auto"/>
          </w:tcPr>
          <w:p w14:paraId="1517331E" w14:textId="77777777" w:rsidR="00110C88" w:rsidRPr="00C81354" w:rsidRDefault="00110C88" w:rsidP="00110C88">
            <w:pPr>
              <w:pStyle w:val="TAC"/>
              <w:rPr>
                <w:rFonts w:cs="Arial"/>
                <w:iCs/>
              </w:rPr>
            </w:pPr>
          </w:p>
        </w:tc>
        <w:tc>
          <w:tcPr>
            <w:tcW w:w="1276" w:type="dxa"/>
            <w:shd w:val="clear" w:color="auto" w:fill="auto"/>
          </w:tcPr>
          <w:p w14:paraId="3610C583" w14:textId="77777777" w:rsidR="00110C88" w:rsidRPr="00C81354" w:rsidRDefault="00110C88" w:rsidP="00110C88">
            <w:pPr>
              <w:pStyle w:val="TAC"/>
              <w:rPr>
                <w:rFonts w:cs="Arial"/>
                <w:iCs/>
              </w:rPr>
            </w:pPr>
            <w:r w:rsidRPr="00C81354">
              <w:rPr>
                <w:rFonts w:cs="Arial"/>
                <w:iCs/>
              </w:rPr>
              <w:t>Enabled</w:t>
            </w:r>
          </w:p>
        </w:tc>
        <w:tc>
          <w:tcPr>
            <w:tcW w:w="2623" w:type="dxa"/>
            <w:shd w:val="clear" w:color="auto" w:fill="auto"/>
          </w:tcPr>
          <w:p w14:paraId="3C761499" w14:textId="77777777" w:rsidR="00110C88" w:rsidRPr="00C81354" w:rsidRDefault="00110C88" w:rsidP="00110C88">
            <w:pPr>
              <w:pStyle w:val="TAL"/>
              <w:rPr>
                <w:rFonts w:cs="Arial"/>
                <w:iCs/>
              </w:rPr>
            </w:pPr>
            <w:r w:rsidRPr="00C81354">
              <w:rPr>
                <w:rFonts w:cs="Arial"/>
                <w:iCs/>
              </w:rPr>
              <w:t>Counters:</w:t>
            </w:r>
          </w:p>
          <w:p w14:paraId="1900FB8A" w14:textId="77777777" w:rsidR="00110C88" w:rsidRPr="00C81354" w:rsidRDefault="00110C88" w:rsidP="00110C88">
            <w:pPr>
              <w:pStyle w:val="TAL"/>
              <w:rPr>
                <w:rFonts w:cs="Arial"/>
                <w:iCs/>
              </w:rPr>
            </w:pPr>
            <w:r w:rsidRPr="00C81354">
              <w:rPr>
                <w:rFonts w:cs="Arial"/>
                <w:iCs/>
              </w:rPr>
              <w:t>N310 = 1; N311 = 1</w:t>
            </w:r>
          </w:p>
        </w:tc>
      </w:tr>
      <w:tr w:rsidR="00110C88" w:rsidRPr="00C81354" w14:paraId="0821C50D" w14:textId="77777777" w:rsidTr="00110C88">
        <w:trPr>
          <w:jc w:val="center"/>
        </w:trPr>
        <w:tc>
          <w:tcPr>
            <w:tcW w:w="3140" w:type="dxa"/>
            <w:gridSpan w:val="2"/>
            <w:shd w:val="clear" w:color="auto" w:fill="auto"/>
          </w:tcPr>
          <w:p w14:paraId="0C598FDB" w14:textId="77777777" w:rsidR="00110C88" w:rsidRPr="00C81354" w:rsidRDefault="00110C88" w:rsidP="00110C88">
            <w:pPr>
              <w:pStyle w:val="TAL"/>
              <w:rPr>
                <w:rFonts w:cs="Arial"/>
              </w:rPr>
            </w:pPr>
            <w:r w:rsidRPr="00C81354">
              <w:rPr>
                <w:rFonts w:cs="Arial"/>
              </w:rPr>
              <w:t>T310 timer</w:t>
            </w:r>
          </w:p>
        </w:tc>
        <w:tc>
          <w:tcPr>
            <w:tcW w:w="709" w:type="dxa"/>
            <w:shd w:val="clear" w:color="auto" w:fill="auto"/>
          </w:tcPr>
          <w:p w14:paraId="62F069B9" w14:textId="77777777" w:rsidR="00110C88" w:rsidRPr="00C81354" w:rsidRDefault="00110C88" w:rsidP="00110C88">
            <w:pPr>
              <w:pStyle w:val="TAC"/>
              <w:rPr>
                <w:rFonts w:cs="Arial"/>
                <w:iCs/>
              </w:rPr>
            </w:pPr>
            <w:proofErr w:type="spellStart"/>
            <w:r w:rsidRPr="00C81354">
              <w:rPr>
                <w:rFonts w:cs="Arial"/>
                <w:iCs/>
              </w:rPr>
              <w:t>ms</w:t>
            </w:r>
            <w:proofErr w:type="spellEnd"/>
          </w:p>
        </w:tc>
        <w:tc>
          <w:tcPr>
            <w:tcW w:w="1276" w:type="dxa"/>
            <w:shd w:val="clear" w:color="auto" w:fill="auto"/>
          </w:tcPr>
          <w:p w14:paraId="3C14BBA5" w14:textId="77777777" w:rsidR="00110C88" w:rsidRPr="00C81354" w:rsidRDefault="00110C88" w:rsidP="00110C88">
            <w:pPr>
              <w:pStyle w:val="TAC"/>
              <w:rPr>
                <w:rFonts w:cs="Arial"/>
                <w:iCs/>
              </w:rPr>
            </w:pPr>
            <w:r w:rsidRPr="00C81354">
              <w:rPr>
                <w:rFonts w:cs="Arial"/>
                <w:iCs/>
              </w:rPr>
              <w:t>4000</w:t>
            </w:r>
          </w:p>
        </w:tc>
        <w:tc>
          <w:tcPr>
            <w:tcW w:w="2623" w:type="dxa"/>
            <w:shd w:val="clear" w:color="auto" w:fill="auto"/>
          </w:tcPr>
          <w:p w14:paraId="026F6FD4" w14:textId="77777777" w:rsidR="00110C88" w:rsidRPr="00C81354" w:rsidRDefault="00110C88" w:rsidP="00110C88">
            <w:pPr>
              <w:pStyle w:val="TAL"/>
              <w:rPr>
                <w:rFonts w:cs="Arial"/>
                <w:iCs/>
              </w:rPr>
            </w:pPr>
            <w:r w:rsidRPr="00C81354">
              <w:rPr>
                <w:rFonts w:cs="Arial"/>
                <w:iCs/>
              </w:rPr>
              <w:t>T310 is enabled</w:t>
            </w:r>
          </w:p>
        </w:tc>
      </w:tr>
      <w:tr w:rsidR="00110C88" w:rsidRPr="00C81354" w14:paraId="6341685F" w14:textId="77777777" w:rsidTr="00110C88">
        <w:trPr>
          <w:jc w:val="center"/>
        </w:trPr>
        <w:tc>
          <w:tcPr>
            <w:tcW w:w="3140" w:type="dxa"/>
            <w:gridSpan w:val="2"/>
            <w:shd w:val="clear" w:color="auto" w:fill="auto"/>
          </w:tcPr>
          <w:p w14:paraId="12913D93" w14:textId="77777777" w:rsidR="00110C88" w:rsidRPr="00C81354" w:rsidRDefault="00110C88" w:rsidP="00110C88">
            <w:pPr>
              <w:pStyle w:val="TAL"/>
              <w:rPr>
                <w:rFonts w:cs="Arial"/>
              </w:rPr>
            </w:pPr>
            <w:r w:rsidRPr="00C81354">
              <w:rPr>
                <w:rFonts w:cs="Arial"/>
              </w:rPr>
              <w:t>T311 timer</w:t>
            </w:r>
          </w:p>
        </w:tc>
        <w:tc>
          <w:tcPr>
            <w:tcW w:w="709" w:type="dxa"/>
            <w:shd w:val="clear" w:color="auto" w:fill="auto"/>
          </w:tcPr>
          <w:p w14:paraId="68F3DD33" w14:textId="77777777" w:rsidR="00110C88" w:rsidRPr="00C81354" w:rsidRDefault="00110C88" w:rsidP="00110C88">
            <w:pPr>
              <w:pStyle w:val="TAC"/>
              <w:rPr>
                <w:rFonts w:cs="Arial"/>
              </w:rPr>
            </w:pPr>
            <w:proofErr w:type="spellStart"/>
            <w:r w:rsidRPr="00C81354">
              <w:rPr>
                <w:rFonts w:cs="Arial"/>
              </w:rPr>
              <w:t>ms</w:t>
            </w:r>
            <w:proofErr w:type="spellEnd"/>
          </w:p>
        </w:tc>
        <w:tc>
          <w:tcPr>
            <w:tcW w:w="1276" w:type="dxa"/>
            <w:shd w:val="clear" w:color="auto" w:fill="auto"/>
          </w:tcPr>
          <w:p w14:paraId="6E79CFF1" w14:textId="77777777" w:rsidR="00110C88" w:rsidRPr="00C81354" w:rsidRDefault="00110C88" w:rsidP="00110C88">
            <w:pPr>
              <w:pStyle w:val="TAC"/>
              <w:rPr>
                <w:rFonts w:cs="Arial"/>
              </w:rPr>
            </w:pPr>
            <w:r w:rsidRPr="00C81354">
              <w:rPr>
                <w:rFonts w:cs="Arial"/>
              </w:rPr>
              <w:t>1000</w:t>
            </w:r>
          </w:p>
        </w:tc>
        <w:tc>
          <w:tcPr>
            <w:tcW w:w="2623" w:type="dxa"/>
            <w:shd w:val="clear" w:color="auto" w:fill="auto"/>
          </w:tcPr>
          <w:p w14:paraId="522B53F9" w14:textId="77777777" w:rsidR="00110C88" w:rsidRPr="00C81354" w:rsidRDefault="00110C88" w:rsidP="00110C88">
            <w:pPr>
              <w:pStyle w:val="TAL"/>
              <w:rPr>
                <w:rFonts w:cs="Arial"/>
              </w:rPr>
            </w:pPr>
            <w:r w:rsidRPr="00C81354">
              <w:rPr>
                <w:rFonts w:cs="Arial"/>
              </w:rPr>
              <w:t>T311 is enabled</w:t>
            </w:r>
          </w:p>
        </w:tc>
      </w:tr>
      <w:tr w:rsidR="00110C88" w:rsidRPr="00C81354" w14:paraId="6138878C" w14:textId="77777777" w:rsidTr="00110C88">
        <w:trPr>
          <w:jc w:val="center"/>
        </w:trPr>
        <w:tc>
          <w:tcPr>
            <w:tcW w:w="3140" w:type="dxa"/>
            <w:gridSpan w:val="2"/>
            <w:shd w:val="clear" w:color="auto" w:fill="auto"/>
          </w:tcPr>
          <w:p w14:paraId="5F4DFA72" w14:textId="77777777" w:rsidR="00110C88" w:rsidRPr="00C81354" w:rsidRDefault="00110C88" w:rsidP="00110C88">
            <w:pPr>
              <w:pStyle w:val="TAL"/>
              <w:rPr>
                <w:rFonts w:cs="Arial"/>
              </w:rPr>
            </w:pPr>
            <w:r w:rsidRPr="00C81354">
              <w:rPr>
                <w:rFonts w:cs="Arial"/>
              </w:rPr>
              <w:t>T1</w:t>
            </w:r>
          </w:p>
        </w:tc>
        <w:tc>
          <w:tcPr>
            <w:tcW w:w="709" w:type="dxa"/>
            <w:shd w:val="clear" w:color="auto" w:fill="auto"/>
          </w:tcPr>
          <w:p w14:paraId="4D8DE3DF"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576BB089" w14:textId="77777777" w:rsidR="00110C88" w:rsidRPr="00C81354" w:rsidRDefault="00110C88" w:rsidP="00110C88">
            <w:pPr>
              <w:pStyle w:val="TAC"/>
              <w:rPr>
                <w:rFonts w:cs="Arial"/>
              </w:rPr>
            </w:pPr>
            <w:r w:rsidRPr="00C81354">
              <w:rPr>
                <w:rFonts w:cs="Arial"/>
              </w:rPr>
              <w:t>4</w:t>
            </w:r>
          </w:p>
        </w:tc>
        <w:tc>
          <w:tcPr>
            <w:tcW w:w="2623" w:type="dxa"/>
            <w:shd w:val="clear" w:color="auto" w:fill="auto"/>
          </w:tcPr>
          <w:p w14:paraId="59605F65" w14:textId="77777777" w:rsidR="00110C88" w:rsidRPr="00C81354" w:rsidRDefault="00110C88" w:rsidP="00110C88">
            <w:pPr>
              <w:pStyle w:val="TAL"/>
              <w:rPr>
                <w:rFonts w:cs="Arial"/>
                <w:lang w:eastAsia="zh-CN"/>
              </w:rPr>
            </w:pPr>
          </w:p>
        </w:tc>
      </w:tr>
      <w:tr w:rsidR="00110C88" w:rsidRPr="00C81354" w14:paraId="557FDCE6" w14:textId="77777777" w:rsidTr="00110C88">
        <w:trPr>
          <w:jc w:val="center"/>
        </w:trPr>
        <w:tc>
          <w:tcPr>
            <w:tcW w:w="3140" w:type="dxa"/>
            <w:gridSpan w:val="2"/>
            <w:shd w:val="clear" w:color="auto" w:fill="auto"/>
          </w:tcPr>
          <w:p w14:paraId="50B4E83D" w14:textId="77777777" w:rsidR="00110C88" w:rsidRPr="00C81354" w:rsidRDefault="00110C88" w:rsidP="00110C88">
            <w:pPr>
              <w:pStyle w:val="TAL"/>
              <w:rPr>
                <w:rFonts w:cs="Arial"/>
              </w:rPr>
            </w:pPr>
            <w:proofErr w:type="spellStart"/>
            <w:r w:rsidRPr="00C81354">
              <w:rPr>
                <w:rFonts w:cs="Arial"/>
              </w:rPr>
              <w:t>dT</w:t>
            </w:r>
            <w:proofErr w:type="spellEnd"/>
          </w:p>
        </w:tc>
        <w:tc>
          <w:tcPr>
            <w:tcW w:w="709" w:type="dxa"/>
            <w:shd w:val="clear" w:color="auto" w:fill="auto"/>
          </w:tcPr>
          <w:p w14:paraId="473E58F5"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3DE77EF4" w14:textId="77777777" w:rsidR="00110C88" w:rsidRPr="00C81354" w:rsidRDefault="00110C88" w:rsidP="00110C88">
            <w:pPr>
              <w:pStyle w:val="TAC"/>
              <w:rPr>
                <w:rFonts w:cs="Arial"/>
              </w:rPr>
            </w:pPr>
            <w:r w:rsidRPr="00C81354">
              <w:rPr>
                <w:rFonts w:cs="Arial"/>
              </w:rPr>
              <w:t>1.4</w:t>
            </w:r>
          </w:p>
        </w:tc>
        <w:tc>
          <w:tcPr>
            <w:tcW w:w="2623" w:type="dxa"/>
            <w:shd w:val="clear" w:color="auto" w:fill="auto"/>
          </w:tcPr>
          <w:p w14:paraId="74FE2935" w14:textId="77777777" w:rsidR="00110C88" w:rsidRPr="00C81354" w:rsidRDefault="00110C88" w:rsidP="00110C88">
            <w:pPr>
              <w:pStyle w:val="TAL"/>
              <w:rPr>
                <w:rFonts w:cs="Arial"/>
              </w:rPr>
            </w:pPr>
          </w:p>
        </w:tc>
      </w:tr>
      <w:tr w:rsidR="00110C88" w:rsidRPr="00C81354" w14:paraId="37B4BCA5" w14:textId="77777777" w:rsidTr="00110C88">
        <w:trPr>
          <w:jc w:val="center"/>
        </w:trPr>
        <w:tc>
          <w:tcPr>
            <w:tcW w:w="3140" w:type="dxa"/>
            <w:gridSpan w:val="2"/>
            <w:shd w:val="clear" w:color="auto" w:fill="auto"/>
          </w:tcPr>
          <w:p w14:paraId="254A4D21" w14:textId="77777777" w:rsidR="00110C88" w:rsidRPr="00C81354" w:rsidRDefault="00110C88" w:rsidP="00110C88">
            <w:pPr>
              <w:pStyle w:val="TAL"/>
              <w:rPr>
                <w:rFonts w:cs="Arial"/>
              </w:rPr>
            </w:pPr>
            <w:r w:rsidRPr="00C81354">
              <w:rPr>
                <w:rFonts w:cs="Arial"/>
              </w:rPr>
              <w:t>T2</w:t>
            </w:r>
          </w:p>
        </w:tc>
        <w:tc>
          <w:tcPr>
            <w:tcW w:w="709" w:type="dxa"/>
            <w:shd w:val="clear" w:color="auto" w:fill="auto"/>
          </w:tcPr>
          <w:p w14:paraId="2E7DC235"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29902F37" w14:textId="77777777" w:rsidR="00110C88" w:rsidRPr="00C81354" w:rsidRDefault="00110C88" w:rsidP="00110C88">
            <w:pPr>
              <w:pStyle w:val="TAC"/>
              <w:rPr>
                <w:rFonts w:cs="Arial"/>
              </w:rPr>
            </w:pPr>
            <w:r w:rsidRPr="00C81354">
              <w:rPr>
                <w:rFonts w:cs="Arial"/>
              </w:rPr>
              <w:t>2.12</w:t>
            </w:r>
          </w:p>
        </w:tc>
        <w:tc>
          <w:tcPr>
            <w:tcW w:w="2623" w:type="dxa"/>
            <w:shd w:val="clear" w:color="auto" w:fill="auto"/>
          </w:tcPr>
          <w:p w14:paraId="1B702128" w14:textId="77777777" w:rsidR="00110C88" w:rsidRPr="00C81354" w:rsidRDefault="00110C88" w:rsidP="00110C88">
            <w:pPr>
              <w:pStyle w:val="TAL"/>
              <w:rPr>
                <w:rFonts w:cs="Arial"/>
              </w:rPr>
            </w:pPr>
          </w:p>
        </w:tc>
      </w:tr>
      <w:tr w:rsidR="00110C88" w:rsidRPr="00C81354" w14:paraId="0E3CC293" w14:textId="77777777" w:rsidTr="00110C88">
        <w:trPr>
          <w:jc w:val="center"/>
        </w:trPr>
        <w:tc>
          <w:tcPr>
            <w:tcW w:w="3140" w:type="dxa"/>
            <w:gridSpan w:val="2"/>
            <w:shd w:val="clear" w:color="auto" w:fill="auto"/>
          </w:tcPr>
          <w:p w14:paraId="2BB5D9DD" w14:textId="77777777" w:rsidR="00110C88" w:rsidRPr="00C81354" w:rsidRDefault="00110C88" w:rsidP="00110C88">
            <w:pPr>
              <w:pStyle w:val="TAL"/>
              <w:rPr>
                <w:rFonts w:cs="Arial"/>
              </w:rPr>
            </w:pPr>
            <w:proofErr w:type="spellStart"/>
            <w:r w:rsidRPr="00C81354">
              <w:rPr>
                <w:rFonts w:cs="Arial"/>
              </w:rPr>
              <w:t>dT</w:t>
            </w:r>
            <w:proofErr w:type="spellEnd"/>
          </w:p>
        </w:tc>
        <w:tc>
          <w:tcPr>
            <w:tcW w:w="709" w:type="dxa"/>
            <w:shd w:val="clear" w:color="auto" w:fill="auto"/>
          </w:tcPr>
          <w:p w14:paraId="7A73B78B"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44553B8B" w14:textId="77777777" w:rsidR="00110C88" w:rsidRPr="00C81354" w:rsidRDefault="00110C88" w:rsidP="00110C88">
            <w:pPr>
              <w:pStyle w:val="TAC"/>
              <w:rPr>
                <w:rFonts w:cs="Arial"/>
              </w:rPr>
            </w:pPr>
            <w:r w:rsidRPr="00C81354">
              <w:rPr>
                <w:rFonts w:cs="Arial"/>
              </w:rPr>
              <w:t>1.4</w:t>
            </w:r>
          </w:p>
        </w:tc>
        <w:tc>
          <w:tcPr>
            <w:tcW w:w="2623" w:type="dxa"/>
            <w:shd w:val="clear" w:color="auto" w:fill="auto"/>
          </w:tcPr>
          <w:p w14:paraId="14DA1AA4" w14:textId="77777777" w:rsidR="00110C88" w:rsidRPr="00C81354" w:rsidRDefault="00110C88" w:rsidP="00110C88">
            <w:pPr>
              <w:pStyle w:val="TAL"/>
              <w:rPr>
                <w:rFonts w:cs="Arial"/>
              </w:rPr>
            </w:pPr>
          </w:p>
        </w:tc>
      </w:tr>
      <w:tr w:rsidR="00110C88" w:rsidRPr="00C81354" w14:paraId="63B8C015" w14:textId="77777777" w:rsidTr="00110C88">
        <w:trPr>
          <w:jc w:val="center"/>
        </w:trPr>
        <w:tc>
          <w:tcPr>
            <w:tcW w:w="3140" w:type="dxa"/>
            <w:gridSpan w:val="2"/>
            <w:shd w:val="clear" w:color="auto" w:fill="auto"/>
          </w:tcPr>
          <w:p w14:paraId="4C012F55" w14:textId="77777777" w:rsidR="00110C88" w:rsidRPr="00C81354" w:rsidRDefault="00110C88" w:rsidP="00110C88">
            <w:pPr>
              <w:pStyle w:val="TAL"/>
              <w:rPr>
                <w:rFonts w:cs="Arial"/>
              </w:rPr>
            </w:pPr>
            <w:r w:rsidRPr="00C81354">
              <w:rPr>
                <w:rFonts w:cs="Arial"/>
              </w:rPr>
              <w:t>T3</w:t>
            </w:r>
          </w:p>
        </w:tc>
        <w:tc>
          <w:tcPr>
            <w:tcW w:w="709" w:type="dxa"/>
            <w:shd w:val="clear" w:color="auto" w:fill="auto"/>
          </w:tcPr>
          <w:p w14:paraId="6481B6FA"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5F5592A0" w14:textId="77777777" w:rsidR="00110C88" w:rsidRPr="00C81354" w:rsidRDefault="00110C88" w:rsidP="00110C88">
            <w:pPr>
              <w:pStyle w:val="TAC"/>
              <w:rPr>
                <w:rFonts w:cs="Arial"/>
              </w:rPr>
            </w:pPr>
            <w:r w:rsidRPr="00C81354">
              <w:rPr>
                <w:rFonts w:cs="Arial"/>
              </w:rPr>
              <w:t>4</w:t>
            </w:r>
          </w:p>
        </w:tc>
        <w:tc>
          <w:tcPr>
            <w:tcW w:w="2623" w:type="dxa"/>
            <w:shd w:val="clear" w:color="auto" w:fill="auto"/>
          </w:tcPr>
          <w:p w14:paraId="70E6DCFD" w14:textId="77777777" w:rsidR="00110C88" w:rsidRPr="00C81354" w:rsidRDefault="00110C88" w:rsidP="00110C88">
            <w:pPr>
              <w:pStyle w:val="TAL"/>
              <w:rPr>
                <w:rFonts w:cs="Arial"/>
              </w:rPr>
            </w:pPr>
          </w:p>
        </w:tc>
      </w:tr>
      <w:tr w:rsidR="00110C88" w:rsidRPr="00C81354" w14:paraId="43D056A9" w14:textId="77777777" w:rsidTr="00110C88">
        <w:trPr>
          <w:jc w:val="center"/>
        </w:trPr>
        <w:tc>
          <w:tcPr>
            <w:tcW w:w="7748" w:type="dxa"/>
            <w:gridSpan w:val="5"/>
            <w:shd w:val="clear" w:color="auto" w:fill="auto"/>
          </w:tcPr>
          <w:p w14:paraId="41ADCE4E" w14:textId="77777777" w:rsidR="00110C88" w:rsidRPr="00C81354" w:rsidRDefault="00110C88" w:rsidP="00110C88">
            <w:pPr>
              <w:pStyle w:val="TAN"/>
              <w:rPr>
                <w:rFonts w:cs="Arial"/>
              </w:rPr>
            </w:pPr>
            <w:r w:rsidRPr="00C81354">
              <w:rPr>
                <w:rFonts w:cs="Arial"/>
                <w:bCs/>
              </w:rPr>
              <w:t>Note 1:</w:t>
            </w:r>
            <w:r w:rsidRPr="00C81354">
              <w:rPr>
                <w:rFonts w:cs="Arial"/>
                <w:bCs/>
              </w:rPr>
              <w:tab/>
              <w:t>NPDCCH</w:t>
            </w:r>
            <w:r w:rsidRPr="00C81354">
              <w:rPr>
                <w:rFonts w:cs="Arial"/>
              </w:rPr>
              <w:t xml:space="preserve"> corresponding to the in-sync and out of sync transmission parameters need not be included in the Reference Measurement Channel.</w:t>
            </w:r>
          </w:p>
        </w:tc>
      </w:tr>
    </w:tbl>
    <w:p w14:paraId="2A996072" w14:textId="77777777" w:rsidR="00110C88" w:rsidRPr="00C81354" w:rsidRDefault="00110C88" w:rsidP="00110C88">
      <w:pPr>
        <w:pStyle w:val="B10"/>
        <w:rPr>
          <w:lang w:eastAsia="zh-TW"/>
        </w:rPr>
      </w:pPr>
    </w:p>
    <w:p w14:paraId="5915C117" w14:textId="77777777" w:rsidR="00110C88" w:rsidRPr="00C81354" w:rsidRDefault="00110C88" w:rsidP="00110C88">
      <w:pPr>
        <w:pStyle w:val="H6"/>
      </w:pPr>
      <w:r w:rsidRPr="00110C88">
        <w:t>7.3.</w:t>
      </w:r>
      <w:r w:rsidRPr="00C81354">
        <w:rPr>
          <w:rFonts w:hint="eastAsia"/>
          <w:lang w:eastAsia="zh-TW"/>
        </w:rPr>
        <w:t>92</w:t>
      </w:r>
      <w:r w:rsidRPr="00C81354">
        <w:t>.4.2</w:t>
      </w:r>
      <w:r w:rsidRPr="00C81354">
        <w:tab/>
        <w:t>Test procedure</w:t>
      </w:r>
    </w:p>
    <w:p w14:paraId="329D7ABB" w14:textId="77777777" w:rsidR="00110C88" w:rsidRPr="00C81354" w:rsidRDefault="00110C88" w:rsidP="00110C88">
      <w:pPr>
        <w:rPr>
          <w:lang w:eastAsia="zh-TW"/>
        </w:rPr>
      </w:pPr>
      <w:r w:rsidRPr="00C81354">
        <w:t xml:space="preserve">Same test procedure as in clause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.4.2</w:t>
      </w:r>
      <w:r w:rsidRPr="00C81354">
        <w:rPr>
          <w:rFonts w:hint="eastAsia"/>
          <w:lang w:eastAsia="zh-TW"/>
        </w:rPr>
        <w:t>.</w:t>
      </w:r>
    </w:p>
    <w:p w14:paraId="5E7A1692" w14:textId="77777777" w:rsidR="00110C88" w:rsidRPr="00C81354" w:rsidRDefault="00110C88" w:rsidP="00110C88">
      <w:pPr>
        <w:pStyle w:val="H6"/>
      </w:pPr>
      <w:r w:rsidRPr="00110C88">
        <w:t>7.3.9</w:t>
      </w:r>
      <w:r w:rsidRPr="00C81354">
        <w:rPr>
          <w:rFonts w:hint="eastAsia"/>
          <w:lang w:eastAsia="zh-TW"/>
        </w:rPr>
        <w:t>2</w:t>
      </w:r>
      <w:r w:rsidRPr="00C81354">
        <w:t>.4.3</w:t>
      </w:r>
      <w:r w:rsidRPr="00C81354">
        <w:tab/>
        <w:t>Message contents</w:t>
      </w:r>
    </w:p>
    <w:p w14:paraId="0CC0D98D" w14:textId="77777777" w:rsidR="00110C88" w:rsidRPr="00C81354" w:rsidRDefault="00110C88" w:rsidP="00110C88">
      <w:pPr>
        <w:rPr>
          <w:lang w:eastAsia="zh-TW"/>
        </w:rPr>
      </w:pPr>
      <w:r w:rsidRPr="00C81354">
        <w:rPr>
          <w:lang w:eastAsia="zh-TW"/>
        </w:rPr>
        <w:t xml:space="preserve">Same message contents as in clause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4.3</w:t>
      </w:r>
      <w:r w:rsidRPr="00C81354">
        <w:rPr>
          <w:lang w:eastAsia="zh-TW"/>
        </w:rPr>
        <w:t>.</w:t>
      </w:r>
    </w:p>
    <w:p w14:paraId="5D66A906" w14:textId="77777777" w:rsidR="00110C88" w:rsidRPr="00110C88" w:rsidRDefault="00110C88" w:rsidP="00110C88">
      <w:pPr>
        <w:pStyle w:val="H6"/>
        <w:rPr>
          <w:szCs w:val="24"/>
        </w:rPr>
      </w:pPr>
      <w:r w:rsidRPr="00110C88">
        <w:rPr>
          <w:sz w:val="24"/>
          <w:szCs w:val="24"/>
        </w:rPr>
        <w:lastRenderedPageBreak/>
        <w:t>7.3.9</w:t>
      </w:r>
      <w:r w:rsidRPr="00C81354">
        <w:rPr>
          <w:rFonts w:hint="eastAsia"/>
          <w:sz w:val="24"/>
          <w:szCs w:val="24"/>
          <w:lang w:eastAsia="zh-TW"/>
        </w:rPr>
        <w:t>2</w:t>
      </w:r>
      <w:r w:rsidRPr="00110C88">
        <w:rPr>
          <w:sz w:val="24"/>
          <w:szCs w:val="24"/>
        </w:rPr>
        <w:t>.5</w:t>
      </w:r>
      <w:r w:rsidRPr="00110C88">
        <w:rPr>
          <w:sz w:val="24"/>
          <w:szCs w:val="24"/>
        </w:rPr>
        <w:tab/>
        <w:t>Test requirement</w:t>
      </w:r>
    </w:p>
    <w:p w14:paraId="466F2ADD" w14:textId="77777777" w:rsidR="00110C88" w:rsidRPr="00C81354" w:rsidRDefault="00110C88" w:rsidP="00110C88">
      <w:pPr>
        <w:pStyle w:val="TH"/>
      </w:pPr>
      <w:r w:rsidRPr="00C81354">
        <w:t xml:space="preserve">Table </w:t>
      </w:r>
      <w:r w:rsidRPr="00C81354">
        <w:rPr>
          <w:snapToGrid w:val="0"/>
          <w:lang w:eastAsia="zh-CN"/>
        </w:rPr>
        <w:t>7.3.92</w:t>
      </w:r>
      <w:r w:rsidRPr="00C81354">
        <w:t>.</w:t>
      </w:r>
      <w:r w:rsidRPr="00C81354">
        <w:rPr>
          <w:rFonts w:hint="eastAsia"/>
          <w:lang w:eastAsia="zh-TW"/>
        </w:rPr>
        <w:t>5</w:t>
      </w:r>
      <w:r w:rsidRPr="00C81354">
        <w:t>-</w:t>
      </w:r>
      <w:r w:rsidRPr="00C81354">
        <w:rPr>
          <w:rFonts w:hint="eastAsia"/>
          <w:lang w:eastAsia="zh-TW"/>
        </w:rPr>
        <w:t>1</w:t>
      </w:r>
      <w:r w:rsidRPr="00C81354">
        <w:t xml:space="preserve">: </w:t>
      </w:r>
      <w:proofErr w:type="spellStart"/>
      <w:r w:rsidRPr="00C81354">
        <w:t>nCell</w:t>
      </w:r>
      <w:proofErr w:type="spellEnd"/>
      <w:r w:rsidRPr="00C81354">
        <w:t xml:space="preserve"> 1 specific test parameters for </w:t>
      </w:r>
      <w:r w:rsidRPr="00C81354">
        <w:rPr>
          <w:rFonts w:hint="eastAsia"/>
          <w:lang w:eastAsia="zh-CN"/>
        </w:rPr>
        <w:t>TDD</w:t>
      </w:r>
      <w:r w:rsidRPr="00C81354">
        <w:t xml:space="preserve"> in-sync radio link monitoring test without DRX</w:t>
      </w:r>
      <w:r w:rsidRPr="00C81354">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C81354" w14:paraId="79182990" w14:textId="77777777" w:rsidTr="00110C88">
        <w:trPr>
          <w:cantSplit/>
        </w:trPr>
        <w:tc>
          <w:tcPr>
            <w:tcW w:w="2596" w:type="dxa"/>
            <w:vMerge w:val="restart"/>
            <w:tcBorders>
              <w:top w:val="single" w:sz="4" w:space="0" w:color="auto"/>
              <w:left w:val="single" w:sz="4" w:space="0" w:color="auto"/>
            </w:tcBorders>
          </w:tcPr>
          <w:p w14:paraId="31CC3867" w14:textId="77777777" w:rsidR="00110C88" w:rsidRPr="00C81354" w:rsidRDefault="00110C88" w:rsidP="00110C88">
            <w:pPr>
              <w:pStyle w:val="TAH"/>
              <w:rPr>
                <w:rFonts w:cs="Arial"/>
              </w:rPr>
            </w:pPr>
            <w:r w:rsidRPr="00C81354">
              <w:rPr>
                <w:rFonts w:cs="Arial"/>
              </w:rPr>
              <w:t>Parameter</w:t>
            </w:r>
          </w:p>
        </w:tc>
        <w:tc>
          <w:tcPr>
            <w:tcW w:w="1120" w:type="dxa"/>
            <w:vMerge w:val="restart"/>
            <w:tcBorders>
              <w:top w:val="single" w:sz="4" w:space="0" w:color="auto"/>
            </w:tcBorders>
          </w:tcPr>
          <w:p w14:paraId="029C9247" w14:textId="77777777" w:rsidR="00110C88" w:rsidRPr="00C81354" w:rsidRDefault="00110C88" w:rsidP="00110C88">
            <w:pPr>
              <w:pStyle w:val="TAH"/>
              <w:rPr>
                <w:rFonts w:cs="Arial"/>
              </w:rPr>
            </w:pPr>
            <w:r w:rsidRPr="00C81354">
              <w:rPr>
                <w:rFonts w:cs="Arial"/>
              </w:rPr>
              <w:t>Unit</w:t>
            </w:r>
          </w:p>
        </w:tc>
        <w:tc>
          <w:tcPr>
            <w:tcW w:w="5180" w:type="dxa"/>
            <w:gridSpan w:val="5"/>
            <w:tcBorders>
              <w:top w:val="single" w:sz="4" w:space="0" w:color="auto"/>
            </w:tcBorders>
          </w:tcPr>
          <w:p w14:paraId="4BA44C83" w14:textId="77777777" w:rsidR="00110C88" w:rsidRPr="00C81354" w:rsidRDefault="00110C88" w:rsidP="00110C88">
            <w:pPr>
              <w:pStyle w:val="TAH"/>
              <w:rPr>
                <w:rFonts w:cs="Arial"/>
              </w:rPr>
            </w:pPr>
            <w:proofErr w:type="spellStart"/>
            <w:r w:rsidRPr="00C81354">
              <w:t>nCell</w:t>
            </w:r>
            <w:proofErr w:type="spellEnd"/>
            <w:r w:rsidRPr="00C81354">
              <w:t xml:space="preserve"> 1</w:t>
            </w:r>
          </w:p>
        </w:tc>
      </w:tr>
      <w:tr w:rsidR="00110C88" w:rsidRPr="00C81354" w14:paraId="67E98B18" w14:textId="77777777" w:rsidTr="00110C88">
        <w:trPr>
          <w:cantSplit/>
        </w:trPr>
        <w:tc>
          <w:tcPr>
            <w:tcW w:w="2596" w:type="dxa"/>
            <w:vMerge/>
            <w:tcBorders>
              <w:left w:val="single" w:sz="4" w:space="0" w:color="auto"/>
              <w:bottom w:val="single" w:sz="4" w:space="0" w:color="auto"/>
            </w:tcBorders>
          </w:tcPr>
          <w:p w14:paraId="2EFF6057" w14:textId="77777777" w:rsidR="00110C88" w:rsidRPr="00C81354" w:rsidRDefault="00110C88" w:rsidP="00110C88">
            <w:pPr>
              <w:pStyle w:val="TAH"/>
              <w:rPr>
                <w:rFonts w:cs="Arial"/>
              </w:rPr>
            </w:pPr>
          </w:p>
        </w:tc>
        <w:tc>
          <w:tcPr>
            <w:tcW w:w="1120" w:type="dxa"/>
            <w:vMerge/>
            <w:tcBorders>
              <w:bottom w:val="single" w:sz="4" w:space="0" w:color="auto"/>
            </w:tcBorders>
          </w:tcPr>
          <w:p w14:paraId="161FBA28" w14:textId="77777777" w:rsidR="00110C88" w:rsidRPr="00C81354" w:rsidRDefault="00110C88" w:rsidP="00110C88">
            <w:pPr>
              <w:pStyle w:val="TAH"/>
              <w:rPr>
                <w:rFonts w:cs="Arial"/>
              </w:rPr>
            </w:pPr>
          </w:p>
        </w:tc>
        <w:tc>
          <w:tcPr>
            <w:tcW w:w="1036" w:type="dxa"/>
            <w:tcBorders>
              <w:bottom w:val="single" w:sz="4" w:space="0" w:color="auto"/>
            </w:tcBorders>
          </w:tcPr>
          <w:p w14:paraId="5A354E1F" w14:textId="77777777" w:rsidR="00110C88" w:rsidRPr="00C81354" w:rsidRDefault="00110C88" w:rsidP="00110C88">
            <w:pPr>
              <w:pStyle w:val="TAH"/>
              <w:rPr>
                <w:rFonts w:cs="Arial"/>
              </w:rPr>
            </w:pPr>
            <w:r w:rsidRPr="00C81354">
              <w:rPr>
                <w:rFonts w:cs="Arial"/>
              </w:rPr>
              <w:t>T1</w:t>
            </w:r>
          </w:p>
        </w:tc>
        <w:tc>
          <w:tcPr>
            <w:tcW w:w="1036" w:type="dxa"/>
            <w:tcBorders>
              <w:bottom w:val="single" w:sz="4" w:space="0" w:color="auto"/>
            </w:tcBorders>
          </w:tcPr>
          <w:p w14:paraId="4A02E0F0" w14:textId="77777777" w:rsidR="00110C88" w:rsidRPr="00C81354" w:rsidRDefault="00110C88" w:rsidP="00110C88">
            <w:pPr>
              <w:pStyle w:val="TAH"/>
              <w:rPr>
                <w:rFonts w:cs="Arial"/>
              </w:rPr>
            </w:pPr>
            <w:proofErr w:type="spellStart"/>
            <w:r w:rsidRPr="00C81354">
              <w:rPr>
                <w:rFonts w:cs="Arial"/>
              </w:rPr>
              <w:t>dT</w:t>
            </w:r>
            <w:proofErr w:type="spellEnd"/>
          </w:p>
        </w:tc>
        <w:tc>
          <w:tcPr>
            <w:tcW w:w="1036" w:type="dxa"/>
            <w:tcBorders>
              <w:bottom w:val="single" w:sz="4" w:space="0" w:color="auto"/>
            </w:tcBorders>
          </w:tcPr>
          <w:p w14:paraId="6B7C43AE" w14:textId="77777777" w:rsidR="00110C88" w:rsidRPr="00C81354" w:rsidRDefault="00110C88" w:rsidP="00110C88">
            <w:pPr>
              <w:pStyle w:val="TAH"/>
              <w:rPr>
                <w:rFonts w:cs="Arial"/>
              </w:rPr>
            </w:pPr>
            <w:r w:rsidRPr="00C81354">
              <w:rPr>
                <w:rFonts w:cs="Arial"/>
              </w:rPr>
              <w:t>T2</w:t>
            </w:r>
          </w:p>
        </w:tc>
        <w:tc>
          <w:tcPr>
            <w:tcW w:w="1036" w:type="dxa"/>
            <w:tcBorders>
              <w:bottom w:val="single" w:sz="4" w:space="0" w:color="auto"/>
            </w:tcBorders>
          </w:tcPr>
          <w:p w14:paraId="193D6B04" w14:textId="77777777" w:rsidR="00110C88" w:rsidRPr="00C81354" w:rsidRDefault="00110C88" w:rsidP="00110C88">
            <w:pPr>
              <w:pStyle w:val="TAH"/>
              <w:rPr>
                <w:rFonts w:cs="Arial"/>
              </w:rPr>
            </w:pPr>
            <w:proofErr w:type="spellStart"/>
            <w:r w:rsidRPr="00C81354">
              <w:rPr>
                <w:rFonts w:cs="Arial"/>
              </w:rPr>
              <w:t>dT</w:t>
            </w:r>
            <w:proofErr w:type="spellEnd"/>
          </w:p>
        </w:tc>
        <w:tc>
          <w:tcPr>
            <w:tcW w:w="1036" w:type="dxa"/>
            <w:tcBorders>
              <w:bottom w:val="single" w:sz="4" w:space="0" w:color="auto"/>
            </w:tcBorders>
          </w:tcPr>
          <w:p w14:paraId="643F3538" w14:textId="77777777" w:rsidR="00110C88" w:rsidRPr="00C81354" w:rsidRDefault="00110C88" w:rsidP="00110C88">
            <w:pPr>
              <w:pStyle w:val="TAH"/>
              <w:rPr>
                <w:rFonts w:cs="Arial"/>
              </w:rPr>
            </w:pPr>
            <w:r w:rsidRPr="00C81354">
              <w:rPr>
                <w:rFonts w:cs="Arial"/>
              </w:rPr>
              <w:t>T3</w:t>
            </w:r>
          </w:p>
        </w:tc>
      </w:tr>
      <w:tr w:rsidR="00110C88" w:rsidRPr="00C81354" w14:paraId="6B66D0BD" w14:textId="77777777" w:rsidTr="00110C88">
        <w:trPr>
          <w:cantSplit/>
        </w:trPr>
        <w:tc>
          <w:tcPr>
            <w:tcW w:w="2596" w:type="dxa"/>
            <w:tcBorders>
              <w:left w:val="single" w:sz="4" w:space="0" w:color="auto"/>
              <w:bottom w:val="single" w:sz="4" w:space="0" w:color="auto"/>
            </w:tcBorders>
          </w:tcPr>
          <w:p w14:paraId="058A0B30" w14:textId="77777777" w:rsidR="00110C88" w:rsidRPr="00C81354" w:rsidRDefault="00110C88" w:rsidP="00110C88">
            <w:pPr>
              <w:pStyle w:val="TAL"/>
              <w:rPr>
                <w:rFonts w:cs="Arial"/>
              </w:rPr>
            </w:pPr>
            <w:proofErr w:type="spellStart"/>
            <w:r w:rsidRPr="00C81354">
              <w:rPr>
                <w:rFonts w:cs="Arial"/>
                <w:bCs/>
              </w:rPr>
              <w:t>BW</w:t>
            </w:r>
            <w:r w:rsidRPr="00C81354">
              <w:rPr>
                <w:rFonts w:cs="Arial"/>
                <w:vertAlign w:val="subscript"/>
              </w:rPr>
              <w:t>channel</w:t>
            </w:r>
            <w:proofErr w:type="spellEnd"/>
          </w:p>
        </w:tc>
        <w:tc>
          <w:tcPr>
            <w:tcW w:w="1120" w:type="dxa"/>
            <w:tcBorders>
              <w:bottom w:val="single" w:sz="4" w:space="0" w:color="auto"/>
            </w:tcBorders>
          </w:tcPr>
          <w:p w14:paraId="1BDBE065" w14:textId="77777777" w:rsidR="00110C88" w:rsidRPr="00C81354" w:rsidRDefault="00110C88" w:rsidP="00110C88">
            <w:pPr>
              <w:pStyle w:val="TAC"/>
              <w:rPr>
                <w:rFonts w:cs="Arial"/>
              </w:rPr>
            </w:pPr>
            <w:r w:rsidRPr="00C81354">
              <w:rPr>
                <w:rFonts w:cs="Arial"/>
              </w:rPr>
              <w:t>kHz</w:t>
            </w:r>
          </w:p>
        </w:tc>
        <w:tc>
          <w:tcPr>
            <w:tcW w:w="5180" w:type="dxa"/>
            <w:gridSpan w:val="5"/>
            <w:tcBorders>
              <w:bottom w:val="single" w:sz="4" w:space="0" w:color="auto"/>
            </w:tcBorders>
          </w:tcPr>
          <w:p w14:paraId="5D3C3FC2" w14:textId="77777777" w:rsidR="00110C88" w:rsidRPr="00C81354" w:rsidRDefault="00110C88" w:rsidP="00110C88">
            <w:pPr>
              <w:pStyle w:val="TAC"/>
              <w:rPr>
                <w:rFonts w:cs="Arial"/>
              </w:rPr>
            </w:pPr>
            <w:r w:rsidRPr="00C81354">
              <w:rPr>
                <w:rFonts w:cs="Arial"/>
              </w:rPr>
              <w:t>200</w:t>
            </w:r>
          </w:p>
        </w:tc>
      </w:tr>
      <w:tr w:rsidR="00110C88" w:rsidRPr="00C81354" w14:paraId="43838CBB" w14:textId="77777777" w:rsidTr="00110C88">
        <w:trPr>
          <w:cantSplit/>
        </w:trPr>
        <w:tc>
          <w:tcPr>
            <w:tcW w:w="2596" w:type="dxa"/>
            <w:tcBorders>
              <w:left w:val="single" w:sz="4" w:space="0" w:color="auto"/>
              <w:bottom w:val="single" w:sz="4" w:space="0" w:color="auto"/>
            </w:tcBorders>
          </w:tcPr>
          <w:p w14:paraId="6262C5A3" w14:textId="77777777" w:rsidR="00110C88" w:rsidRPr="00C81354" w:rsidRDefault="00110C88" w:rsidP="00110C88">
            <w:pPr>
              <w:pStyle w:val="TAL"/>
              <w:rPr>
                <w:rFonts w:cs="Arial"/>
                <w:bCs/>
              </w:rPr>
            </w:pPr>
            <w:r w:rsidRPr="00C81354">
              <w:rPr>
                <w:rFonts w:cs="Arial"/>
              </w:rPr>
              <w:t xml:space="preserve">PRB location within </w:t>
            </w:r>
            <w:proofErr w:type="spellStart"/>
            <w:r w:rsidRPr="00C81354">
              <w:rPr>
                <w:rFonts w:cs="Arial"/>
              </w:rPr>
              <w:t>eCell</w:t>
            </w:r>
            <w:proofErr w:type="spellEnd"/>
          </w:p>
        </w:tc>
        <w:tc>
          <w:tcPr>
            <w:tcW w:w="1120" w:type="dxa"/>
            <w:tcBorders>
              <w:bottom w:val="single" w:sz="4" w:space="0" w:color="auto"/>
            </w:tcBorders>
          </w:tcPr>
          <w:p w14:paraId="0244FC79" w14:textId="77777777" w:rsidR="00110C88" w:rsidRPr="00C81354" w:rsidRDefault="00110C88" w:rsidP="00110C88">
            <w:pPr>
              <w:pStyle w:val="TAC"/>
              <w:rPr>
                <w:rFonts w:cs="Arial"/>
              </w:rPr>
            </w:pPr>
            <w:r w:rsidRPr="00C81354">
              <w:rPr>
                <w:rFonts w:cs="Arial"/>
              </w:rPr>
              <w:t>-</w:t>
            </w:r>
          </w:p>
        </w:tc>
        <w:tc>
          <w:tcPr>
            <w:tcW w:w="5180" w:type="dxa"/>
            <w:gridSpan w:val="5"/>
            <w:tcBorders>
              <w:bottom w:val="single" w:sz="4" w:space="0" w:color="auto"/>
            </w:tcBorders>
          </w:tcPr>
          <w:p w14:paraId="2B9663E8" w14:textId="77777777" w:rsidR="00110C88" w:rsidRPr="00C81354" w:rsidRDefault="00110C88" w:rsidP="00110C88">
            <w:pPr>
              <w:pStyle w:val="TAC"/>
              <w:rPr>
                <w:rFonts w:cs="Arial"/>
              </w:rPr>
            </w:pPr>
            <w:proofErr w:type="spellStart"/>
            <w:r w:rsidRPr="00C81354">
              <w:rPr>
                <w:rFonts w:eastAsia="宋体" w:cs="Arial"/>
                <w:lang w:eastAsia="zh-CN"/>
              </w:rPr>
              <w:t>eCell</w:t>
            </w:r>
            <w:proofErr w:type="spellEnd"/>
            <w:r w:rsidRPr="00C81354">
              <w:rPr>
                <w:rFonts w:eastAsia="宋体" w:cs="Arial"/>
                <w:lang w:eastAsia="zh-CN"/>
              </w:rPr>
              <w:t xml:space="preserve"> 1 </w:t>
            </w:r>
            <w:proofErr w:type="spellStart"/>
            <w:r w:rsidRPr="00C81354">
              <w:rPr>
                <w:lang w:eastAsia="ja-JP"/>
              </w:rPr>
              <w:t>BW</w:t>
            </w:r>
            <w:r w:rsidRPr="00C81354">
              <w:rPr>
                <w:vertAlign w:val="subscript"/>
                <w:lang w:eastAsia="ja-JP"/>
              </w:rPr>
              <w:t>channel</w:t>
            </w:r>
            <w:proofErr w:type="spellEnd"/>
            <w:r w:rsidRPr="00C81354">
              <w:rPr>
                <w:rFonts w:eastAsia="宋体" w:cs="Arial"/>
                <w:lang w:eastAsia="zh-CN"/>
              </w:rPr>
              <w:t xml:space="preserve"> 10MHz: </w:t>
            </w:r>
            <w:r w:rsidRPr="00C81354">
              <w:rPr>
                <w:rFonts w:cs="Arial"/>
              </w:rPr>
              <w:t>30</w:t>
            </w:r>
          </w:p>
        </w:tc>
      </w:tr>
      <w:tr w:rsidR="00110C88" w:rsidRPr="00C81354" w14:paraId="59467AED" w14:textId="77777777" w:rsidTr="00110C88">
        <w:trPr>
          <w:cantSplit/>
        </w:trPr>
        <w:tc>
          <w:tcPr>
            <w:tcW w:w="2596" w:type="dxa"/>
            <w:tcBorders>
              <w:left w:val="single" w:sz="4" w:space="0" w:color="auto"/>
              <w:bottom w:val="single" w:sz="4" w:space="0" w:color="auto"/>
            </w:tcBorders>
          </w:tcPr>
          <w:p w14:paraId="28BABD6C" w14:textId="77777777" w:rsidR="00110C88" w:rsidRPr="00C81354" w:rsidRDefault="00110C88" w:rsidP="00110C88">
            <w:pPr>
              <w:pStyle w:val="TAL"/>
              <w:rPr>
                <w:rFonts w:cs="Arial"/>
                <w:noProof/>
              </w:rPr>
            </w:pPr>
            <w:r w:rsidRPr="00C81354">
              <w:rPr>
                <w:rFonts w:cs="Arial"/>
                <w:noProof/>
              </w:rPr>
              <w:t>NPDCCH parameters defined in A.3.1.5.7</w:t>
            </w:r>
          </w:p>
        </w:tc>
        <w:tc>
          <w:tcPr>
            <w:tcW w:w="1120" w:type="dxa"/>
            <w:tcBorders>
              <w:bottom w:val="single" w:sz="4" w:space="0" w:color="auto"/>
            </w:tcBorders>
          </w:tcPr>
          <w:p w14:paraId="1F01A9C2" w14:textId="77777777" w:rsidR="00110C88" w:rsidRPr="00C81354" w:rsidRDefault="00110C88" w:rsidP="00110C88">
            <w:pPr>
              <w:pStyle w:val="TAC"/>
              <w:rPr>
                <w:rFonts w:cs="Arial"/>
              </w:rPr>
            </w:pPr>
          </w:p>
        </w:tc>
        <w:tc>
          <w:tcPr>
            <w:tcW w:w="5180" w:type="dxa"/>
            <w:gridSpan w:val="5"/>
            <w:tcBorders>
              <w:bottom w:val="single" w:sz="4" w:space="0" w:color="auto"/>
            </w:tcBorders>
          </w:tcPr>
          <w:p w14:paraId="1DDA42EF" w14:textId="6E5FB35F" w:rsidR="00110C88" w:rsidRPr="00C81354" w:rsidRDefault="00110C88" w:rsidP="00110C88">
            <w:pPr>
              <w:pStyle w:val="TAC"/>
              <w:rPr>
                <w:rFonts w:cs="Arial"/>
              </w:rPr>
            </w:pPr>
            <w:r w:rsidRPr="00C81354">
              <w:rPr>
                <w:rFonts w:cs="Arial"/>
              </w:rPr>
              <w:t>R.</w:t>
            </w:r>
            <w:r w:rsidRPr="00C81354">
              <w:rPr>
                <w:rFonts w:cs="Arial" w:hint="eastAsia"/>
              </w:rPr>
              <w:t>1</w:t>
            </w:r>
            <w:ins w:id="40" w:author="Huawei" w:date="2021-06-21T09:16:00Z">
              <w:r>
                <w:rPr>
                  <w:rFonts w:cs="Arial"/>
                </w:rPr>
                <w:t>5</w:t>
              </w:r>
            </w:ins>
            <w:del w:id="41" w:author="Huawei" w:date="2021-06-21T09:16:00Z">
              <w:r w:rsidRPr="00C81354" w:rsidDel="00110C88">
                <w:rPr>
                  <w:rFonts w:cs="Arial" w:hint="eastAsia"/>
                </w:rPr>
                <w:delText>4</w:delText>
              </w:r>
            </w:del>
            <w:r w:rsidRPr="00C81354">
              <w:rPr>
                <w:rFonts w:cs="Arial"/>
              </w:rPr>
              <w:t xml:space="preserve"> NB-TDD</w:t>
            </w:r>
          </w:p>
        </w:tc>
      </w:tr>
      <w:tr w:rsidR="00110C88" w:rsidRPr="00C81354" w14:paraId="5D8C8AF4" w14:textId="77777777" w:rsidTr="00110C88">
        <w:trPr>
          <w:cantSplit/>
        </w:trPr>
        <w:tc>
          <w:tcPr>
            <w:tcW w:w="2596" w:type="dxa"/>
            <w:tcBorders>
              <w:left w:val="single" w:sz="4" w:space="0" w:color="auto"/>
              <w:bottom w:val="single" w:sz="4" w:space="0" w:color="auto"/>
            </w:tcBorders>
          </w:tcPr>
          <w:p w14:paraId="7FE6C776" w14:textId="77777777" w:rsidR="00110C88" w:rsidRPr="00C81354" w:rsidRDefault="00110C88" w:rsidP="00110C88">
            <w:pPr>
              <w:pStyle w:val="TAL"/>
              <w:rPr>
                <w:rFonts w:cs="Arial"/>
              </w:rPr>
            </w:pPr>
            <w:r w:rsidRPr="00C81354">
              <w:rPr>
                <w:rFonts w:cs="Arial"/>
              </w:rPr>
              <w:t>NPDSCH_RA</w:t>
            </w:r>
          </w:p>
        </w:tc>
        <w:tc>
          <w:tcPr>
            <w:tcW w:w="1120" w:type="dxa"/>
            <w:tcBorders>
              <w:bottom w:val="single" w:sz="4" w:space="0" w:color="auto"/>
            </w:tcBorders>
          </w:tcPr>
          <w:p w14:paraId="537EF340" w14:textId="77777777" w:rsidR="00110C88" w:rsidRPr="00C81354" w:rsidRDefault="00110C88" w:rsidP="00110C88">
            <w:pPr>
              <w:pStyle w:val="TAC"/>
              <w:rPr>
                <w:rFonts w:cs="Arial"/>
              </w:rPr>
            </w:pPr>
          </w:p>
        </w:tc>
        <w:tc>
          <w:tcPr>
            <w:tcW w:w="5180" w:type="dxa"/>
            <w:gridSpan w:val="5"/>
            <w:tcBorders>
              <w:bottom w:val="single" w:sz="4" w:space="0" w:color="auto"/>
            </w:tcBorders>
          </w:tcPr>
          <w:p w14:paraId="4846C1FB" w14:textId="77777777" w:rsidR="00110C88" w:rsidRPr="00C81354" w:rsidRDefault="00110C88" w:rsidP="00110C88">
            <w:pPr>
              <w:pStyle w:val="TAC"/>
              <w:rPr>
                <w:rFonts w:cs="Arial"/>
              </w:rPr>
            </w:pPr>
            <w:r w:rsidRPr="00C81354">
              <w:rPr>
                <w:rFonts w:cs="Arial"/>
              </w:rPr>
              <w:t>-3</w:t>
            </w:r>
          </w:p>
        </w:tc>
      </w:tr>
      <w:tr w:rsidR="00110C88" w:rsidRPr="00C81354" w14:paraId="0161C5F4" w14:textId="77777777" w:rsidTr="00110C88">
        <w:trPr>
          <w:cantSplit/>
        </w:trPr>
        <w:tc>
          <w:tcPr>
            <w:tcW w:w="2596" w:type="dxa"/>
            <w:tcBorders>
              <w:left w:val="single" w:sz="4" w:space="0" w:color="auto"/>
              <w:bottom w:val="single" w:sz="4" w:space="0" w:color="auto"/>
            </w:tcBorders>
          </w:tcPr>
          <w:p w14:paraId="73BBAB7F" w14:textId="77777777" w:rsidR="00110C88" w:rsidRPr="00C81354" w:rsidRDefault="00110C88" w:rsidP="00110C88">
            <w:pPr>
              <w:pStyle w:val="TAL"/>
              <w:rPr>
                <w:rFonts w:cs="Arial"/>
              </w:rPr>
            </w:pPr>
            <w:r w:rsidRPr="00C81354">
              <w:rPr>
                <w:rFonts w:cs="Arial"/>
              </w:rPr>
              <w:t>NPDSCH_RB</w:t>
            </w:r>
          </w:p>
        </w:tc>
        <w:tc>
          <w:tcPr>
            <w:tcW w:w="1120" w:type="dxa"/>
            <w:tcBorders>
              <w:bottom w:val="single" w:sz="4" w:space="0" w:color="auto"/>
            </w:tcBorders>
          </w:tcPr>
          <w:p w14:paraId="01AF26D2" w14:textId="77777777" w:rsidR="00110C88" w:rsidRPr="00C81354" w:rsidRDefault="00110C88" w:rsidP="00110C88">
            <w:pPr>
              <w:pStyle w:val="TAC"/>
              <w:rPr>
                <w:rFonts w:cs="Arial"/>
              </w:rPr>
            </w:pPr>
          </w:p>
        </w:tc>
        <w:tc>
          <w:tcPr>
            <w:tcW w:w="5180" w:type="dxa"/>
            <w:gridSpan w:val="5"/>
            <w:tcBorders>
              <w:bottom w:val="single" w:sz="4" w:space="0" w:color="auto"/>
            </w:tcBorders>
          </w:tcPr>
          <w:p w14:paraId="3770E72F" w14:textId="77777777" w:rsidR="00110C88" w:rsidRPr="00C81354" w:rsidRDefault="00110C88" w:rsidP="00110C88">
            <w:pPr>
              <w:pStyle w:val="TAC"/>
              <w:rPr>
                <w:rFonts w:cs="Arial"/>
              </w:rPr>
            </w:pPr>
            <w:r w:rsidRPr="00C81354">
              <w:rPr>
                <w:rFonts w:cs="Arial"/>
              </w:rPr>
              <w:t>-3</w:t>
            </w:r>
          </w:p>
        </w:tc>
      </w:tr>
      <w:tr w:rsidR="00110C88" w:rsidRPr="00C81354" w14:paraId="02C3B910" w14:textId="77777777" w:rsidTr="00110C88">
        <w:trPr>
          <w:cantSplit/>
        </w:trPr>
        <w:tc>
          <w:tcPr>
            <w:tcW w:w="2596" w:type="dxa"/>
            <w:tcBorders>
              <w:left w:val="single" w:sz="4" w:space="0" w:color="auto"/>
              <w:bottom w:val="single" w:sz="4" w:space="0" w:color="auto"/>
            </w:tcBorders>
          </w:tcPr>
          <w:p w14:paraId="1EF3DDE3" w14:textId="77777777" w:rsidR="00110C88" w:rsidRPr="00C81354" w:rsidRDefault="00110C88" w:rsidP="00110C88">
            <w:pPr>
              <w:pStyle w:val="TAL"/>
              <w:rPr>
                <w:rFonts w:cs="Arial"/>
              </w:rPr>
            </w:pPr>
            <w:r w:rsidRPr="00C81354">
              <w:rPr>
                <w:rFonts w:cs="Arial"/>
                <w:bCs/>
              </w:rPr>
              <w:t>NPDCCH_RA</w:t>
            </w:r>
          </w:p>
        </w:tc>
        <w:tc>
          <w:tcPr>
            <w:tcW w:w="1120" w:type="dxa"/>
            <w:tcBorders>
              <w:bottom w:val="single" w:sz="4" w:space="0" w:color="auto"/>
            </w:tcBorders>
          </w:tcPr>
          <w:p w14:paraId="0C940272" w14:textId="77777777" w:rsidR="00110C88" w:rsidRPr="00C81354" w:rsidRDefault="00110C88" w:rsidP="00110C88">
            <w:pPr>
              <w:pStyle w:val="TAC"/>
              <w:rPr>
                <w:rFonts w:cs="Arial"/>
              </w:rPr>
            </w:pPr>
            <w:r w:rsidRPr="00C81354">
              <w:rPr>
                <w:rFonts w:cs="Arial"/>
              </w:rPr>
              <w:t>dB</w:t>
            </w:r>
          </w:p>
        </w:tc>
        <w:tc>
          <w:tcPr>
            <w:tcW w:w="5180" w:type="dxa"/>
            <w:gridSpan w:val="5"/>
            <w:shd w:val="clear" w:color="auto" w:fill="auto"/>
          </w:tcPr>
          <w:p w14:paraId="252E7824" w14:textId="77777777" w:rsidR="00110C88" w:rsidRPr="00C81354" w:rsidRDefault="00110C88" w:rsidP="00110C88">
            <w:pPr>
              <w:pStyle w:val="TAC"/>
              <w:rPr>
                <w:rFonts w:cs="Arial"/>
                <w:lang w:eastAsia="zh-CN"/>
              </w:rPr>
            </w:pPr>
            <w:r w:rsidRPr="00C81354">
              <w:rPr>
                <w:rFonts w:cs="Arial"/>
                <w:lang w:eastAsia="zh-CN"/>
              </w:rPr>
              <w:t>-3</w:t>
            </w:r>
          </w:p>
        </w:tc>
      </w:tr>
      <w:tr w:rsidR="00110C88" w:rsidRPr="00C81354" w14:paraId="3AA28958" w14:textId="77777777" w:rsidTr="00110C88">
        <w:trPr>
          <w:cantSplit/>
        </w:trPr>
        <w:tc>
          <w:tcPr>
            <w:tcW w:w="2596" w:type="dxa"/>
            <w:tcBorders>
              <w:left w:val="single" w:sz="4" w:space="0" w:color="auto"/>
              <w:bottom w:val="single" w:sz="4" w:space="0" w:color="auto"/>
            </w:tcBorders>
          </w:tcPr>
          <w:p w14:paraId="299F4A95" w14:textId="77777777" w:rsidR="00110C88" w:rsidRPr="00C81354" w:rsidRDefault="00110C88" w:rsidP="00110C88">
            <w:pPr>
              <w:pStyle w:val="TAL"/>
              <w:rPr>
                <w:rFonts w:cs="Arial"/>
              </w:rPr>
            </w:pPr>
            <w:r w:rsidRPr="00C81354">
              <w:rPr>
                <w:rFonts w:cs="Arial"/>
                <w:bCs/>
              </w:rPr>
              <w:t>NPDCCH_RB</w:t>
            </w:r>
          </w:p>
        </w:tc>
        <w:tc>
          <w:tcPr>
            <w:tcW w:w="1120" w:type="dxa"/>
            <w:tcBorders>
              <w:bottom w:val="single" w:sz="4" w:space="0" w:color="auto"/>
            </w:tcBorders>
          </w:tcPr>
          <w:p w14:paraId="5EFCF4F5" w14:textId="77777777" w:rsidR="00110C88" w:rsidRPr="00C81354" w:rsidRDefault="00110C88" w:rsidP="00110C88">
            <w:pPr>
              <w:pStyle w:val="TAC"/>
              <w:rPr>
                <w:rFonts w:cs="Arial"/>
              </w:rPr>
            </w:pPr>
            <w:r w:rsidRPr="00C81354">
              <w:rPr>
                <w:rFonts w:cs="Arial"/>
              </w:rPr>
              <w:t>dB</w:t>
            </w:r>
          </w:p>
        </w:tc>
        <w:tc>
          <w:tcPr>
            <w:tcW w:w="5180" w:type="dxa"/>
            <w:gridSpan w:val="5"/>
            <w:shd w:val="clear" w:color="auto" w:fill="auto"/>
          </w:tcPr>
          <w:p w14:paraId="294E4464" w14:textId="77777777" w:rsidR="00110C88" w:rsidRPr="00C81354" w:rsidRDefault="00110C88" w:rsidP="00110C88">
            <w:pPr>
              <w:pStyle w:val="TAC"/>
              <w:rPr>
                <w:rFonts w:cs="Arial"/>
                <w:lang w:eastAsia="zh-CN"/>
              </w:rPr>
            </w:pPr>
            <w:r w:rsidRPr="00C81354">
              <w:rPr>
                <w:rFonts w:cs="Arial"/>
                <w:lang w:eastAsia="zh-CN"/>
              </w:rPr>
              <w:t>-3</w:t>
            </w:r>
          </w:p>
        </w:tc>
      </w:tr>
      <w:tr w:rsidR="00110C88" w:rsidRPr="00C81354" w14:paraId="3B2292D8" w14:textId="77777777" w:rsidTr="00110C88">
        <w:trPr>
          <w:cantSplit/>
        </w:trPr>
        <w:tc>
          <w:tcPr>
            <w:tcW w:w="2596" w:type="dxa"/>
            <w:tcBorders>
              <w:left w:val="single" w:sz="4" w:space="0" w:color="auto"/>
              <w:bottom w:val="single" w:sz="4" w:space="0" w:color="auto"/>
            </w:tcBorders>
          </w:tcPr>
          <w:p w14:paraId="087BC6B8" w14:textId="77777777" w:rsidR="00110C88" w:rsidRPr="00C81354" w:rsidRDefault="00110C88" w:rsidP="00110C88">
            <w:pPr>
              <w:pStyle w:val="TAL"/>
              <w:rPr>
                <w:rFonts w:cs="Arial"/>
              </w:rPr>
            </w:pPr>
            <w:r w:rsidRPr="00C81354">
              <w:rPr>
                <w:rFonts w:cs="Arial"/>
                <w:bCs/>
              </w:rPr>
              <w:t>NPBCH_RA</w:t>
            </w:r>
          </w:p>
        </w:tc>
        <w:tc>
          <w:tcPr>
            <w:tcW w:w="1120" w:type="dxa"/>
            <w:tcBorders>
              <w:bottom w:val="single" w:sz="4" w:space="0" w:color="auto"/>
            </w:tcBorders>
          </w:tcPr>
          <w:p w14:paraId="0F833AD7" w14:textId="77777777" w:rsidR="00110C88" w:rsidRPr="00C81354" w:rsidRDefault="00110C88" w:rsidP="00110C88">
            <w:pPr>
              <w:pStyle w:val="TAC"/>
              <w:rPr>
                <w:rFonts w:cs="Arial"/>
              </w:rPr>
            </w:pPr>
            <w:r w:rsidRPr="00C81354">
              <w:rPr>
                <w:rFonts w:cs="Arial"/>
              </w:rPr>
              <w:t>dB</w:t>
            </w:r>
          </w:p>
        </w:tc>
        <w:tc>
          <w:tcPr>
            <w:tcW w:w="5180" w:type="dxa"/>
            <w:gridSpan w:val="5"/>
            <w:vMerge w:val="restart"/>
            <w:shd w:val="clear" w:color="auto" w:fill="auto"/>
          </w:tcPr>
          <w:p w14:paraId="38751436" w14:textId="77777777" w:rsidR="00110C88" w:rsidRPr="00C81354" w:rsidRDefault="00110C88" w:rsidP="00110C88">
            <w:pPr>
              <w:pStyle w:val="TAC"/>
              <w:rPr>
                <w:rFonts w:cs="Arial"/>
              </w:rPr>
            </w:pPr>
          </w:p>
          <w:p w14:paraId="7E9527BE" w14:textId="77777777" w:rsidR="00110C88" w:rsidRPr="00C81354" w:rsidRDefault="00110C88" w:rsidP="00110C88">
            <w:pPr>
              <w:pStyle w:val="TAC"/>
              <w:rPr>
                <w:rFonts w:cs="Arial"/>
              </w:rPr>
            </w:pPr>
            <w:r w:rsidRPr="00C81354">
              <w:rPr>
                <w:rFonts w:cs="Arial"/>
              </w:rPr>
              <w:t>-3</w:t>
            </w:r>
          </w:p>
        </w:tc>
      </w:tr>
      <w:tr w:rsidR="00110C88" w:rsidRPr="00C81354" w14:paraId="6D78DAA5" w14:textId="77777777" w:rsidTr="00110C88">
        <w:trPr>
          <w:cantSplit/>
        </w:trPr>
        <w:tc>
          <w:tcPr>
            <w:tcW w:w="2596" w:type="dxa"/>
            <w:tcBorders>
              <w:left w:val="single" w:sz="4" w:space="0" w:color="auto"/>
              <w:bottom w:val="single" w:sz="4" w:space="0" w:color="auto"/>
            </w:tcBorders>
          </w:tcPr>
          <w:p w14:paraId="386834D2" w14:textId="77777777" w:rsidR="00110C88" w:rsidRPr="00C81354" w:rsidRDefault="00110C88" w:rsidP="00110C88">
            <w:pPr>
              <w:pStyle w:val="TAL"/>
              <w:rPr>
                <w:rFonts w:cs="Arial"/>
              </w:rPr>
            </w:pPr>
            <w:r w:rsidRPr="00C81354">
              <w:rPr>
                <w:rFonts w:cs="Arial"/>
                <w:bCs/>
              </w:rPr>
              <w:t>NPBCH_RB</w:t>
            </w:r>
          </w:p>
        </w:tc>
        <w:tc>
          <w:tcPr>
            <w:tcW w:w="1120" w:type="dxa"/>
            <w:tcBorders>
              <w:bottom w:val="single" w:sz="4" w:space="0" w:color="auto"/>
            </w:tcBorders>
          </w:tcPr>
          <w:p w14:paraId="10BF39A7"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13137B96" w14:textId="77777777" w:rsidR="00110C88" w:rsidRPr="00C81354" w:rsidRDefault="00110C88" w:rsidP="00110C88">
            <w:pPr>
              <w:pStyle w:val="TAC"/>
              <w:rPr>
                <w:rFonts w:cs="Arial"/>
              </w:rPr>
            </w:pPr>
          </w:p>
        </w:tc>
      </w:tr>
      <w:tr w:rsidR="00110C88" w:rsidRPr="00C81354" w14:paraId="1CB4D29F" w14:textId="77777777" w:rsidTr="00110C88">
        <w:trPr>
          <w:cantSplit/>
        </w:trPr>
        <w:tc>
          <w:tcPr>
            <w:tcW w:w="2596" w:type="dxa"/>
            <w:tcBorders>
              <w:left w:val="single" w:sz="4" w:space="0" w:color="auto"/>
              <w:bottom w:val="single" w:sz="4" w:space="0" w:color="auto"/>
            </w:tcBorders>
          </w:tcPr>
          <w:p w14:paraId="5068CBC6" w14:textId="77777777" w:rsidR="00110C88" w:rsidRPr="00C81354" w:rsidRDefault="00110C88" w:rsidP="00110C88">
            <w:pPr>
              <w:pStyle w:val="TAL"/>
              <w:rPr>
                <w:rFonts w:cs="Arial"/>
              </w:rPr>
            </w:pPr>
            <w:r w:rsidRPr="00C81354">
              <w:rPr>
                <w:rFonts w:cs="Arial"/>
                <w:bCs/>
              </w:rPr>
              <w:t>NPSS_RA</w:t>
            </w:r>
          </w:p>
        </w:tc>
        <w:tc>
          <w:tcPr>
            <w:tcW w:w="1120" w:type="dxa"/>
            <w:tcBorders>
              <w:bottom w:val="single" w:sz="4" w:space="0" w:color="auto"/>
            </w:tcBorders>
          </w:tcPr>
          <w:p w14:paraId="5F5E510E"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40587607" w14:textId="77777777" w:rsidR="00110C88" w:rsidRPr="00C81354" w:rsidRDefault="00110C88" w:rsidP="00110C88">
            <w:pPr>
              <w:pStyle w:val="TAC"/>
              <w:rPr>
                <w:rFonts w:cs="Arial"/>
              </w:rPr>
            </w:pPr>
          </w:p>
        </w:tc>
      </w:tr>
      <w:tr w:rsidR="00110C88" w:rsidRPr="00C81354" w14:paraId="238BE8D1" w14:textId="77777777" w:rsidTr="00110C88">
        <w:trPr>
          <w:cantSplit/>
        </w:trPr>
        <w:tc>
          <w:tcPr>
            <w:tcW w:w="2596" w:type="dxa"/>
            <w:tcBorders>
              <w:left w:val="single" w:sz="4" w:space="0" w:color="auto"/>
              <w:bottom w:val="single" w:sz="4" w:space="0" w:color="auto"/>
            </w:tcBorders>
          </w:tcPr>
          <w:p w14:paraId="6000DCB3" w14:textId="77777777" w:rsidR="00110C88" w:rsidRPr="00C81354" w:rsidRDefault="00110C88" w:rsidP="00110C88">
            <w:pPr>
              <w:pStyle w:val="TAL"/>
              <w:rPr>
                <w:rFonts w:cs="Arial"/>
              </w:rPr>
            </w:pPr>
            <w:r w:rsidRPr="00C81354">
              <w:rPr>
                <w:rFonts w:cs="Arial"/>
                <w:bCs/>
              </w:rPr>
              <w:t>NSSS_RA</w:t>
            </w:r>
          </w:p>
        </w:tc>
        <w:tc>
          <w:tcPr>
            <w:tcW w:w="1120" w:type="dxa"/>
            <w:tcBorders>
              <w:bottom w:val="single" w:sz="4" w:space="0" w:color="auto"/>
            </w:tcBorders>
          </w:tcPr>
          <w:p w14:paraId="1C1FAF0C"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068B280B" w14:textId="77777777" w:rsidR="00110C88" w:rsidRPr="00C81354" w:rsidRDefault="00110C88" w:rsidP="00110C88">
            <w:pPr>
              <w:pStyle w:val="TAC"/>
              <w:rPr>
                <w:rFonts w:cs="Arial"/>
              </w:rPr>
            </w:pPr>
          </w:p>
        </w:tc>
      </w:tr>
      <w:tr w:rsidR="00110C88" w:rsidRPr="00C81354" w14:paraId="3A7183A5" w14:textId="77777777" w:rsidTr="00110C88">
        <w:trPr>
          <w:cantSplit/>
        </w:trPr>
        <w:tc>
          <w:tcPr>
            <w:tcW w:w="2596" w:type="dxa"/>
            <w:tcBorders>
              <w:left w:val="single" w:sz="4" w:space="0" w:color="auto"/>
              <w:bottom w:val="single" w:sz="4" w:space="0" w:color="auto"/>
            </w:tcBorders>
            <w:vAlign w:val="center"/>
          </w:tcPr>
          <w:p w14:paraId="496F63F4" w14:textId="77777777" w:rsidR="00110C88" w:rsidRPr="00C81354" w:rsidRDefault="00110C88" w:rsidP="00110C88">
            <w:pPr>
              <w:pStyle w:val="TAL"/>
              <w:rPr>
                <w:rFonts w:cs="Arial"/>
              </w:rPr>
            </w:pPr>
            <w:r w:rsidRPr="00C81354">
              <w:rPr>
                <w:rFonts w:cs="Arial"/>
              </w:rPr>
              <w:t>NOCNG_RA</w:t>
            </w:r>
            <w:r w:rsidRPr="00C81354">
              <w:rPr>
                <w:rFonts w:cs="Arial"/>
                <w:vertAlign w:val="superscript"/>
              </w:rPr>
              <w:t>Note1</w:t>
            </w:r>
          </w:p>
        </w:tc>
        <w:tc>
          <w:tcPr>
            <w:tcW w:w="1120" w:type="dxa"/>
            <w:tcBorders>
              <w:bottom w:val="single" w:sz="4" w:space="0" w:color="auto"/>
            </w:tcBorders>
          </w:tcPr>
          <w:p w14:paraId="515A7329"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1600DED6" w14:textId="77777777" w:rsidR="00110C88" w:rsidRPr="00C81354" w:rsidRDefault="00110C88" w:rsidP="00110C88">
            <w:pPr>
              <w:pStyle w:val="TAC"/>
              <w:rPr>
                <w:rFonts w:cs="Arial"/>
              </w:rPr>
            </w:pPr>
          </w:p>
        </w:tc>
      </w:tr>
      <w:tr w:rsidR="00110C88" w:rsidRPr="00C81354" w14:paraId="2CE2A1DC" w14:textId="77777777" w:rsidTr="00110C88">
        <w:trPr>
          <w:cantSplit/>
        </w:trPr>
        <w:tc>
          <w:tcPr>
            <w:tcW w:w="2596" w:type="dxa"/>
            <w:tcBorders>
              <w:left w:val="single" w:sz="4" w:space="0" w:color="auto"/>
              <w:bottom w:val="single" w:sz="4" w:space="0" w:color="auto"/>
            </w:tcBorders>
            <w:vAlign w:val="center"/>
          </w:tcPr>
          <w:p w14:paraId="2FD42ADB" w14:textId="77777777" w:rsidR="00110C88" w:rsidRPr="00C81354" w:rsidRDefault="00110C88" w:rsidP="00110C88">
            <w:pPr>
              <w:pStyle w:val="TAL"/>
              <w:rPr>
                <w:rFonts w:cs="Arial"/>
              </w:rPr>
            </w:pPr>
            <w:r w:rsidRPr="00C81354">
              <w:rPr>
                <w:rFonts w:cs="Arial"/>
              </w:rPr>
              <w:t>NOCNG_RB</w:t>
            </w:r>
            <w:r w:rsidRPr="00C81354">
              <w:rPr>
                <w:rFonts w:cs="Arial"/>
                <w:vertAlign w:val="superscript"/>
              </w:rPr>
              <w:t xml:space="preserve">Note1 </w:t>
            </w:r>
          </w:p>
        </w:tc>
        <w:tc>
          <w:tcPr>
            <w:tcW w:w="1120" w:type="dxa"/>
            <w:tcBorders>
              <w:bottom w:val="single" w:sz="4" w:space="0" w:color="auto"/>
            </w:tcBorders>
          </w:tcPr>
          <w:p w14:paraId="797CEC32" w14:textId="77777777" w:rsidR="00110C88" w:rsidRPr="00C81354" w:rsidRDefault="00110C88" w:rsidP="00110C88">
            <w:pPr>
              <w:pStyle w:val="TAC"/>
              <w:rPr>
                <w:rFonts w:cs="Arial"/>
              </w:rPr>
            </w:pPr>
            <w:r w:rsidRPr="00C81354">
              <w:rPr>
                <w:rFonts w:cs="Arial"/>
              </w:rPr>
              <w:t>dB</w:t>
            </w:r>
          </w:p>
        </w:tc>
        <w:tc>
          <w:tcPr>
            <w:tcW w:w="5180" w:type="dxa"/>
            <w:gridSpan w:val="5"/>
            <w:vMerge/>
            <w:tcBorders>
              <w:bottom w:val="single" w:sz="4" w:space="0" w:color="auto"/>
            </w:tcBorders>
            <w:shd w:val="clear" w:color="auto" w:fill="auto"/>
          </w:tcPr>
          <w:p w14:paraId="487E35CC" w14:textId="77777777" w:rsidR="00110C88" w:rsidRPr="00C81354" w:rsidRDefault="00110C88" w:rsidP="00110C88">
            <w:pPr>
              <w:pStyle w:val="TAC"/>
              <w:rPr>
                <w:rFonts w:cs="Arial"/>
              </w:rPr>
            </w:pPr>
          </w:p>
        </w:tc>
      </w:tr>
      <w:tr w:rsidR="00110C88" w:rsidRPr="00C81354" w14:paraId="03DCC37A" w14:textId="77777777" w:rsidTr="00110C88">
        <w:trPr>
          <w:cantSplit/>
        </w:trPr>
        <w:tc>
          <w:tcPr>
            <w:tcW w:w="2596" w:type="dxa"/>
            <w:tcBorders>
              <w:left w:val="single" w:sz="4" w:space="0" w:color="auto"/>
              <w:bottom w:val="single" w:sz="4" w:space="0" w:color="auto"/>
            </w:tcBorders>
          </w:tcPr>
          <w:p w14:paraId="0D684B18" w14:textId="77777777" w:rsidR="00110C88" w:rsidRPr="00C81354" w:rsidRDefault="00110C88" w:rsidP="00110C88">
            <w:pPr>
              <w:pStyle w:val="TAL"/>
              <w:rPr>
                <w:rFonts w:cs="Arial"/>
              </w:rPr>
            </w:pPr>
            <w:r w:rsidRPr="00C81354">
              <w:rPr>
                <w:rFonts w:cs="Arial"/>
                <w:position w:val="-12"/>
              </w:rPr>
              <w:object w:dxaOrig="420" w:dyaOrig="360" w14:anchorId="36A39CF8">
                <v:shape id="_x0000_i1041" type="#_x0000_t75" style="width:21.95pt;height:19.65pt" o:ole="" fillcolor="window">
                  <v:imagedata r:id="rId13" o:title=""/>
                </v:shape>
                <o:OLEObject Type="Embed" ProgID="Equation.3" ShapeID="_x0000_i1041" DrawAspect="Content" ObjectID="_1690188026" r:id="rId32"/>
              </w:object>
            </w:r>
          </w:p>
        </w:tc>
        <w:tc>
          <w:tcPr>
            <w:tcW w:w="1120" w:type="dxa"/>
            <w:tcBorders>
              <w:bottom w:val="single" w:sz="4" w:space="0" w:color="auto"/>
            </w:tcBorders>
          </w:tcPr>
          <w:p w14:paraId="751586D9" w14:textId="77777777" w:rsidR="00110C88" w:rsidRPr="00C81354" w:rsidRDefault="00110C88" w:rsidP="00110C88">
            <w:pPr>
              <w:pStyle w:val="TAC"/>
              <w:rPr>
                <w:rFonts w:cs="Arial"/>
              </w:rPr>
            </w:pPr>
            <w:proofErr w:type="spellStart"/>
            <w:r w:rsidRPr="00C81354">
              <w:rPr>
                <w:rFonts w:cs="Arial"/>
              </w:rPr>
              <w:t>dBm</w:t>
            </w:r>
            <w:proofErr w:type="spellEnd"/>
            <w:r w:rsidRPr="00C81354">
              <w:rPr>
                <w:rFonts w:cs="Arial"/>
              </w:rPr>
              <w:t>/15 kHz</w:t>
            </w:r>
          </w:p>
        </w:tc>
        <w:tc>
          <w:tcPr>
            <w:tcW w:w="5180" w:type="dxa"/>
            <w:gridSpan w:val="5"/>
            <w:tcBorders>
              <w:bottom w:val="single" w:sz="4" w:space="0" w:color="auto"/>
            </w:tcBorders>
            <w:shd w:val="clear" w:color="auto" w:fill="auto"/>
          </w:tcPr>
          <w:p w14:paraId="55E31656" w14:textId="77777777" w:rsidR="00110C88" w:rsidRPr="00C81354" w:rsidRDefault="00110C88" w:rsidP="00110C88">
            <w:pPr>
              <w:pStyle w:val="TAC"/>
              <w:rPr>
                <w:rFonts w:cs="Arial"/>
              </w:rPr>
            </w:pPr>
            <w:r w:rsidRPr="00C81354">
              <w:rPr>
                <w:rFonts w:cs="v4.2.0"/>
              </w:rPr>
              <w:t>Specified in Table A.7.3.92.1-3</w:t>
            </w:r>
          </w:p>
        </w:tc>
      </w:tr>
      <w:tr w:rsidR="00110C88" w:rsidRPr="00C81354" w14:paraId="5AF3FE31" w14:textId="77777777" w:rsidTr="00110C88">
        <w:trPr>
          <w:cantSplit/>
          <w:trHeight w:val="243"/>
        </w:trPr>
        <w:tc>
          <w:tcPr>
            <w:tcW w:w="2596" w:type="dxa"/>
          </w:tcPr>
          <w:p w14:paraId="4743D7D1" w14:textId="77777777" w:rsidR="00110C88" w:rsidRPr="00C81354" w:rsidRDefault="00110C88" w:rsidP="00110C88">
            <w:pPr>
              <w:pStyle w:val="TAL"/>
              <w:rPr>
                <w:rFonts w:cs="Arial"/>
              </w:rPr>
            </w:pPr>
            <w:r w:rsidRPr="00C81354">
              <w:rPr>
                <w:rFonts w:eastAsia="?? ??" w:cs="Arial"/>
              </w:rPr>
              <w:t>SNR</w:t>
            </w:r>
            <w:r w:rsidRPr="00C81354">
              <w:rPr>
                <w:rFonts w:eastAsia="?? ??" w:cs="Arial"/>
                <w:vertAlign w:val="superscript"/>
              </w:rPr>
              <w:t xml:space="preserve"> Note 5, Note 6</w:t>
            </w:r>
          </w:p>
        </w:tc>
        <w:tc>
          <w:tcPr>
            <w:tcW w:w="1120" w:type="dxa"/>
          </w:tcPr>
          <w:p w14:paraId="10BB451F" w14:textId="77777777" w:rsidR="00110C88" w:rsidRPr="00C81354" w:rsidRDefault="00110C88" w:rsidP="00110C88">
            <w:pPr>
              <w:pStyle w:val="TAC"/>
              <w:rPr>
                <w:rFonts w:cs="Arial"/>
              </w:rPr>
            </w:pPr>
            <w:r w:rsidRPr="00C81354">
              <w:rPr>
                <w:rFonts w:cs="Arial"/>
              </w:rPr>
              <w:t>dB</w:t>
            </w:r>
          </w:p>
        </w:tc>
        <w:tc>
          <w:tcPr>
            <w:tcW w:w="1036" w:type="dxa"/>
            <w:shd w:val="clear" w:color="auto" w:fill="auto"/>
          </w:tcPr>
          <w:p w14:paraId="7B5761B8" w14:textId="77777777" w:rsidR="00110C88" w:rsidRPr="00C81354" w:rsidRDefault="00110C88" w:rsidP="00110C88">
            <w:pPr>
              <w:pStyle w:val="TAC"/>
              <w:rPr>
                <w:rFonts w:cs="Arial"/>
              </w:rPr>
            </w:pPr>
            <w:r w:rsidRPr="00C81354">
              <w:rPr>
                <w:rFonts w:cs="Arial" w:hint="eastAsia"/>
                <w:lang w:eastAsia="zh-CN"/>
              </w:rPr>
              <w:t>-3.1</w:t>
            </w:r>
          </w:p>
        </w:tc>
        <w:tc>
          <w:tcPr>
            <w:tcW w:w="1036" w:type="dxa"/>
            <w:shd w:val="clear" w:color="auto" w:fill="auto"/>
          </w:tcPr>
          <w:p w14:paraId="624CB72B" w14:textId="77777777" w:rsidR="00110C88" w:rsidRPr="00C81354" w:rsidRDefault="00110C88" w:rsidP="00110C88">
            <w:pPr>
              <w:pStyle w:val="TAC"/>
              <w:rPr>
                <w:rFonts w:cs="Arial"/>
              </w:rPr>
            </w:pPr>
            <w:r w:rsidRPr="00C81354">
              <w:rPr>
                <w:rFonts w:cs="Arial"/>
                <w:lang w:eastAsia="zh-CN"/>
              </w:rPr>
              <w:t>Note 7</w:t>
            </w:r>
          </w:p>
        </w:tc>
        <w:tc>
          <w:tcPr>
            <w:tcW w:w="1036" w:type="dxa"/>
            <w:shd w:val="clear" w:color="auto" w:fill="auto"/>
          </w:tcPr>
          <w:p w14:paraId="341BD90B" w14:textId="77777777" w:rsidR="00110C88" w:rsidRPr="00C81354" w:rsidRDefault="00110C88" w:rsidP="00110C88">
            <w:pPr>
              <w:pStyle w:val="TAC"/>
              <w:rPr>
                <w:rFonts w:cs="Arial"/>
              </w:rPr>
            </w:pPr>
            <w:r w:rsidRPr="00C81354">
              <w:rPr>
                <w:rFonts w:cs="Arial"/>
                <w:lang w:eastAsia="zh-CN"/>
              </w:rPr>
              <w:t>-14.1</w:t>
            </w:r>
          </w:p>
        </w:tc>
        <w:tc>
          <w:tcPr>
            <w:tcW w:w="1036" w:type="dxa"/>
            <w:shd w:val="clear" w:color="auto" w:fill="auto"/>
          </w:tcPr>
          <w:p w14:paraId="2B624E78" w14:textId="77777777" w:rsidR="00110C88" w:rsidRPr="00C81354" w:rsidRDefault="00110C88" w:rsidP="00110C88">
            <w:pPr>
              <w:pStyle w:val="TAC"/>
              <w:rPr>
                <w:rFonts w:cs="Arial"/>
              </w:rPr>
            </w:pPr>
            <w:r w:rsidRPr="00C81354">
              <w:rPr>
                <w:rFonts w:cs="Arial"/>
                <w:lang w:eastAsia="zh-CN"/>
              </w:rPr>
              <w:t>Note 8</w:t>
            </w:r>
          </w:p>
        </w:tc>
        <w:tc>
          <w:tcPr>
            <w:tcW w:w="1036" w:type="dxa"/>
            <w:shd w:val="clear" w:color="auto" w:fill="auto"/>
          </w:tcPr>
          <w:p w14:paraId="75691267" w14:textId="77777777" w:rsidR="00110C88" w:rsidRPr="00C81354" w:rsidRDefault="00110C88" w:rsidP="00110C88">
            <w:pPr>
              <w:pStyle w:val="TAC"/>
              <w:rPr>
                <w:rFonts w:cs="Arial"/>
              </w:rPr>
            </w:pPr>
            <w:r w:rsidRPr="00C81354">
              <w:rPr>
                <w:rFonts w:cs="Arial"/>
                <w:lang w:eastAsia="zh-CN"/>
              </w:rPr>
              <w:t>-3.1</w:t>
            </w:r>
          </w:p>
        </w:tc>
      </w:tr>
      <w:tr w:rsidR="00110C88" w:rsidRPr="00C81354" w14:paraId="0AA56418" w14:textId="77777777" w:rsidTr="00110C88">
        <w:trPr>
          <w:cantSplit/>
          <w:trHeight w:val="243"/>
        </w:trPr>
        <w:tc>
          <w:tcPr>
            <w:tcW w:w="2596" w:type="dxa"/>
          </w:tcPr>
          <w:p w14:paraId="5D6B728B" w14:textId="77777777" w:rsidR="00110C88" w:rsidRPr="00C81354" w:rsidRDefault="00110C88" w:rsidP="00110C88">
            <w:pPr>
              <w:pStyle w:val="TAL"/>
              <w:rPr>
                <w:rFonts w:cs="Arial"/>
              </w:rPr>
            </w:pPr>
            <w:r w:rsidRPr="00C81354">
              <w:rPr>
                <w:rFonts w:eastAsia="?? ??" w:cs="Arial"/>
              </w:rPr>
              <w:t>Propagation condition</w:t>
            </w:r>
          </w:p>
        </w:tc>
        <w:tc>
          <w:tcPr>
            <w:tcW w:w="1120" w:type="dxa"/>
          </w:tcPr>
          <w:p w14:paraId="7E16290A" w14:textId="77777777" w:rsidR="00110C88" w:rsidRPr="00C81354" w:rsidRDefault="00110C88" w:rsidP="00110C88">
            <w:pPr>
              <w:pStyle w:val="TAC"/>
              <w:rPr>
                <w:rFonts w:cs="Arial"/>
              </w:rPr>
            </w:pPr>
          </w:p>
        </w:tc>
        <w:tc>
          <w:tcPr>
            <w:tcW w:w="5180" w:type="dxa"/>
            <w:gridSpan w:val="5"/>
            <w:shd w:val="clear" w:color="auto" w:fill="auto"/>
          </w:tcPr>
          <w:p w14:paraId="33317013" w14:textId="77777777" w:rsidR="00110C88" w:rsidRPr="00C81354" w:rsidRDefault="00110C88" w:rsidP="00110C88">
            <w:pPr>
              <w:pStyle w:val="TAC"/>
              <w:rPr>
                <w:rFonts w:cs="Arial"/>
              </w:rPr>
            </w:pPr>
            <w:r w:rsidRPr="00C81354">
              <w:rPr>
                <w:rFonts w:cs="Arial"/>
              </w:rPr>
              <w:t>AWGN</w:t>
            </w:r>
          </w:p>
        </w:tc>
      </w:tr>
      <w:tr w:rsidR="00110C88" w:rsidRPr="00C81354" w14:paraId="5A23829B" w14:textId="77777777" w:rsidTr="00110C88">
        <w:trPr>
          <w:cantSplit/>
          <w:trHeight w:val="243"/>
        </w:trPr>
        <w:tc>
          <w:tcPr>
            <w:tcW w:w="2596" w:type="dxa"/>
          </w:tcPr>
          <w:p w14:paraId="05FDA25F" w14:textId="77777777" w:rsidR="00110C88" w:rsidRPr="00C81354" w:rsidRDefault="00110C88" w:rsidP="00110C88">
            <w:pPr>
              <w:pStyle w:val="TAL"/>
              <w:rPr>
                <w:rFonts w:cs="Arial"/>
              </w:rPr>
            </w:pPr>
            <w:r w:rsidRPr="00C81354">
              <w:rPr>
                <w:rFonts w:cs="Arial"/>
                <w:bCs/>
              </w:rPr>
              <w:t>Antenna Configuration</w:t>
            </w:r>
          </w:p>
        </w:tc>
        <w:tc>
          <w:tcPr>
            <w:tcW w:w="1120" w:type="dxa"/>
          </w:tcPr>
          <w:p w14:paraId="6E4ACC15" w14:textId="77777777" w:rsidR="00110C88" w:rsidRPr="00C81354" w:rsidRDefault="00110C88" w:rsidP="00110C88">
            <w:pPr>
              <w:pStyle w:val="TAC"/>
              <w:rPr>
                <w:rFonts w:cs="Arial"/>
              </w:rPr>
            </w:pPr>
          </w:p>
        </w:tc>
        <w:tc>
          <w:tcPr>
            <w:tcW w:w="5180" w:type="dxa"/>
            <w:gridSpan w:val="5"/>
            <w:shd w:val="clear" w:color="auto" w:fill="auto"/>
          </w:tcPr>
          <w:p w14:paraId="46843CF6" w14:textId="77777777" w:rsidR="00110C88" w:rsidRPr="00C81354" w:rsidRDefault="00110C88" w:rsidP="00110C88">
            <w:pPr>
              <w:pStyle w:val="TAC"/>
              <w:rPr>
                <w:rFonts w:cs="Arial"/>
              </w:rPr>
            </w:pPr>
            <w:r w:rsidRPr="00C81354">
              <w:rPr>
                <w:rFonts w:cs="Arial"/>
                <w:lang w:eastAsia="zh-CN"/>
              </w:rPr>
              <w:t>2</w:t>
            </w:r>
            <w:r w:rsidRPr="00C81354">
              <w:rPr>
                <w:rFonts w:cs="Arial"/>
              </w:rPr>
              <w:t>x</w:t>
            </w:r>
            <w:r w:rsidRPr="00C81354">
              <w:rPr>
                <w:rFonts w:cs="Arial"/>
                <w:lang w:eastAsia="zh-CN"/>
              </w:rPr>
              <w:t>1</w:t>
            </w:r>
          </w:p>
        </w:tc>
      </w:tr>
      <w:tr w:rsidR="00110C88" w:rsidRPr="00C81354" w14:paraId="008579D5" w14:textId="77777777" w:rsidTr="00110C88">
        <w:trPr>
          <w:cantSplit/>
          <w:trHeight w:val="243"/>
        </w:trPr>
        <w:tc>
          <w:tcPr>
            <w:tcW w:w="8896" w:type="dxa"/>
            <w:gridSpan w:val="7"/>
          </w:tcPr>
          <w:p w14:paraId="1F565AF6" w14:textId="77777777" w:rsidR="00110C88" w:rsidRPr="00C81354" w:rsidRDefault="00110C88" w:rsidP="00110C88">
            <w:pPr>
              <w:pStyle w:val="TAN"/>
              <w:rPr>
                <w:rFonts w:cs="Arial"/>
              </w:rPr>
            </w:pPr>
            <w:r w:rsidRPr="00C81354">
              <w:rPr>
                <w:rFonts w:cs="Arial"/>
                <w:snapToGrid w:val="0"/>
              </w:rPr>
              <w:t>Note 1:</w:t>
            </w:r>
            <w:r w:rsidRPr="00C81354">
              <w:rPr>
                <w:rFonts w:cs="Arial"/>
                <w:snapToGrid w:val="0"/>
              </w:rPr>
              <w:tab/>
            </w:r>
            <w:r w:rsidRPr="00C81354">
              <w:rPr>
                <w:rFonts w:cs="Arial"/>
              </w:rPr>
              <w:t>OCNG shall be used such that the resources in ncell1 are fully allocated and a constant total transmitted power spectral density is achieved for all OFDM symbols.</w:t>
            </w:r>
          </w:p>
          <w:p w14:paraId="4EEC635C" w14:textId="77777777" w:rsidR="00110C88" w:rsidRPr="00C81354" w:rsidRDefault="00110C88" w:rsidP="00110C88">
            <w:pPr>
              <w:pStyle w:val="TAN"/>
              <w:rPr>
                <w:rFonts w:cs="Arial"/>
                <w:snapToGrid w:val="0"/>
              </w:rPr>
            </w:pPr>
            <w:r w:rsidRPr="00C81354">
              <w:rPr>
                <w:rFonts w:cs="Arial"/>
                <w:snapToGrid w:val="0"/>
              </w:rPr>
              <w:t>Note 2:</w:t>
            </w:r>
            <w:r w:rsidRPr="00C81354">
              <w:rPr>
                <w:rFonts w:cs="Arial"/>
                <w:snapToGrid w:val="0"/>
              </w:rPr>
              <w:tab/>
              <w:t>The uplink resources for CQI reporting are assigned to the UE prior to the start of time period T1.</w:t>
            </w:r>
          </w:p>
          <w:p w14:paraId="5DACB203" w14:textId="77777777" w:rsidR="00110C88" w:rsidRPr="00C81354" w:rsidRDefault="00110C88" w:rsidP="00110C88">
            <w:pPr>
              <w:pStyle w:val="TAN"/>
              <w:rPr>
                <w:rFonts w:cs="Arial"/>
                <w:snapToGrid w:val="0"/>
              </w:rPr>
            </w:pPr>
            <w:r w:rsidRPr="00C81354">
              <w:rPr>
                <w:rFonts w:cs="Arial"/>
                <w:snapToGrid w:val="0"/>
              </w:rPr>
              <w:t>Note 3:</w:t>
            </w:r>
            <w:r w:rsidRPr="00C81354">
              <w:rPr>
                <w:rFonts w:cs="Arial"/>
                <w:snapToGrid w:val="0"/>
              </w:rPr>
              <w:tab/>
              <w:t>The timers and layer 3 filtering related parameters are configured prior to the start of time period T1.</w:t>
            </w:r>
          </w:p>
          <w:p w14:paraId="45360504" w14:textId="77777777" w:rsidR="00110C88" w:rsidRPr="00C81354" w:rsidRDefault="00110C88" w:rsidP="00110C88">
            <w:pPr>
              <w:pStyle w:val="TAN"/>
              <w:rPr>
                <w:rFonts w:cs="Arial"/>
                <w:snapToGrid w:val="0"/>
              </w:rPr>
            </w:pPr>
            <w:r w:rsidRPr="00C81354">
              <w:rPr>
                <w:rFonts w:cs="Arial"/>
                <w:snapToGrid w:val="0"/>
              </w:rPr>
              <w:t>Note 4:</w:t>
            </w:r>
            <w:r w:rsidRPr="00C81354">
              <w:rPr>
                <w:rFonts w:cs="Arial"/>
                <w:snapToGrid w:val="0"/>
              </w:rPr>
              <w:tab/>
              <w:t>The signal contains NPDCCH for UEs other than the device under test as part of OCNG.</w:t>
            </w:r>
          </w:p>
          <w:p w14:paraId="446B41D2" w14:textId="77777777" w:rsidR="00110C88" w:rsidRPr="00C81354" w:rsidRDefault="00110C88" w:rsidP="00110C88">
            <w:pPr>
              <w:pStyle w:val="TAN"/>
              <w:rPr>
                <w:rFonts w:cs="Arial"/>
                <w:snapToGrid w:val="0"/>
              </w:rPr>
            </w:pPr>
            <w:r w:rsidRPr="00C81354">
              <w:rPr>
                <w:rFonts w:cs="Arial"/>
                <w:snapToGrid w:val="0"/>
              </w:rPr>
              <w:t>Note 5:</w:t>
            </w:r>
            <w:r w:rsidRPr="00C81354">
              <w:rPr>
                <w:rFonts w:cs="Arial"/>
                <w:snapToGrid w:val="0"/>
              </w:rPr>
              <w:tab/>
              <w:t xml:space="preserve">SNR levels correspond to the signal to noise ratio over the cell-specific reference signal </w:t>
            </w:r>
            <w:proofErr w:type="spellStart"/>
            <w:r w:rsidRPr="00C81354">
              <w:rPr>
                <w:rFonts w:cs="Arial"/>
                <w:snapToGrid w:val="0"/>
              </w:rPr>
              <w:t>REs.</w:t>
            </w:r>
            <w:proofErr w:type="spellEnd"/>
          </w:p>
          <w:p w14:paraId="61C8E72F" w14:textId="77777777" w:rsidR="00110C88" w:rsidRPr="00C81354" w:rsidRDefault="00110C88" w:rsidP="00110C88">
            <w:pPr>
              <w:pStyle w:val="TAN"/>
              <w:rPr>
                <w:rFonts w:cs="Arial"/>
              </w:rPr>
            </w:pPr>
            <w:r w:rsidRPr="00C81354">
              <w:rPr>
                <w:rFonts w:cs="Arial"/>
              </w:rPr>
              <w:t>Note 6:</w:t>
            </w:r>
            <w:r w:rsidRPr="00C81354">
              <w:rPr>
                <w:rFonts w:cs="Arial"/>
              </w:rPr>
              <w:tab/>
              <w:t xml:space="preserve">The SNR in time periods T1, T2 and T3 is denoted as SNR1, SNR2, and SNR1 respectively in </w:t>
            </w:r>
            <w:r w:rsidRPr="00C81354">
              <w:rPr>
                <w:rFonts w:cs="Arial" w:hint="eastAsia"/>
                <w:lang w:eastAsia="zh-TW"/>
              </w:rPr>
              <w:t xml:space="preserve">TS 36.133[4] </w:t>
            </w:r>
            <w:r w:rsidRPr="00C81354">
              <w:rPr>
                <w:rFonts w:cs="Arial"/>
              </w:rPr>
              <w:t>figure A.7.3.92.1-1.</w:t>
            </w:r>
          </w:p>
          <w:p w14:paraId="7359E45E" w14:textId="77777777" w:rsidR="00110C88" w:rsidRPr="00C81354" w:rsidRDefault="00110C88" w:rsidP="00110C88">
            <w:pPr>
              <w:pStyle w:val="TAN"/>
              <w:rPr>
                <w:rFonts w:cs="v4.2.0"/>
              </w:rPr>
            </w:pPr>
            <w:r w:rsidRPr="00C81354">
              <w:rPr>
                <w:rFonts w:eastAsia="MS Mincho"/>
                <w:snapToGrid w:val="0"/>
              </w:rPr>
              <w:t>Note 7:</w:t>
            </w:r>
            <w:r w:rsidRPr="00C81354">
              <w:rPr>
                <w:rFonts w:cs="Arial"/>
              </w:rPr>
              <w:tab/>
            </w:r>
            <w:r w:rsidRPr="00C81354">
              <w:rPr>
                <w:rFonts w:eastAsia="MS Mincho"/>
                <w:snapToGrid w:val="0"/>
              </w:rPr>
              <w:t>The Test system</w:t>
            </w:r>
            <w:r w:rsidRPr="00C81354">
              <w:rPr>
                <w:rFonts w:cs="v4.2.0"/>
              </w:rPr>
              <w:t xml:space="preserve"> shall reduce </w:t>
            </w:r>
            <w:proofErr w:type="gramStart"/>
            <w:r w:rsidRPr="00C81354">
              <w:rPr>
                <w:rFonts w:cs="v4.2.0"/>
              </w:rPr>
              <w:t>its</w:t>
            </w:r>
            <w:proofErr w:type="gramEnd"/>
            <w:r w:rsidRPr="00C81354">
              <w:rPr>
                <w:rFonts w:cs="v4.2.0"/>
              </w:rPr>
              <w:t xml:space="preserve"> transmit power in steps of (</w:t>
            </w:r>
            <w:r w:rsidRPr="00C81354">
              <w:rPr>
                <w:lang w:eastAsia="ja-JP"/>
              </w:rPr>
              <w:t>((SNR2-SNR1) / (10*</w:t>
            </w:r>
            <w:proofErr w:type="spellStart"/>
            <w:r w:rsidRPr="00C81354">
              <w:rPr>
                <w:lang w:eastAsia="ja-JP"/>
              </w:rPr>
              <w:t>dT</w:t>
            </w:r>
            <w:proofErr w:type="spellEnd"/>
            <w:r w:rsidRPr="00C81354">
              <w:rPr>
                <w:lang w:eastAsia="ja-JP"/>
              </w:rPr>
              <w:t xml:space="preserve">)) </w:t>
            </w:r>
            <w:r w:rsidRPr="00C81354">
              <w:rPr>
                <w:rFonts w:cs="v4.2.0"/>
              </w:rPr>
              <w:t>dB</w:t>
            </w:r>
            <w:r w:rsidRPr="00C81354">
              <w:rPr>
                <w:rFonts w:cs="v4.2.0"/>
                <w:lang w:eastAsia="ja-JP"/>
              </w:rPr>
              <w:t xml:space="preserve"> every 100ms </w:t>
            </w:r>
            <w:r w:rsidRPr="00C81354">
              <w:rPr>
                <w:rFonts w:cs="v4.2.0"/>
              </w:rPr>
              <w:t xml:space="preserve">till SNR2 is achieved at the end of </w:t>
            </w:r>
            <w:proofErr w:type="spellStart"/>
            <w:r w:rsidRPr="00C81354">
              <w:rPr>
                <w:rFonts w:cs="v4.2.0"/>
              </w:rPr>
              <w:t>dT.</w:t>
            </w:r>
            <w:proofErr w:type="spellEnd"/>
          </w:p>
          <w:p w14:paraId="5A9AD25F" w14:textId="77777777" w:rsidR="00110C88" w:rsidRPr="00C81354" w:rsidRDefault="00110C88" w:rsidP="00110C88">
            <w:pPr>
              <w:pStyle w:val="TAN"/>
              <w:rPr>
                <w:rFonts w:cs="Arial"/>
              </w:rPr>
            </w:pPr>
            <w:r w:rsidRPr="00C81354">
              <w:rPr>
                <w:rFonts w:eastAsia="MS Mincho"/>
                <w:snapToGrid w:val="0"/>
              </w:rPr>
              <w:t>Note 8:</w:t>
            </w:r>
            <w:r w:rsidRPr="00C81354">
              <w:rPr>
                <w:rFonts w:cs="Arial"/>
              </w:rPr>
              <w:tab/>
            </w:r>
            <w:r w:rsidRPr="00C81354">
              <w:rPr>
                <w:rFonts w:eastAsia="MS Mincho"/>
                <w:snapToGrid w:val="0"/>
              </w:rPr>
              <w:t>The Test system</w:t>
            </w:r>
            <w:r w:rsidRPr="00C81354">
              <w:rPr>
                <w:rFonts w:cs="v4.2.0"/>
              </w:rPr>
              <w:t xml:space="preserve"> shall increase </w:t>
            </w:r>
            <w:proofErr w:type="gramStart"/>
            <w:r w:rsidRPr="00C81354">
              <w:rPr>
                <w:rFonts w:cs="v4.2.0"/>
              </w:rPr>
              <w:t>its</w:t>
            </w:r>
            <w:proofErr w:type="gramEnd"/>
            <w:r w:rsidRPr="00C81354">
              <w:rPr>
                <w:rFonts w:cs="v4.2.0"/>
              </w:rPr>
              <w:t xml:space="preserve"> transmit power in steps of (</w:t>
            </w:r>
            <w:r w:rsidRPr="00C81354">
              <w:rPr>
                <w:lang w:eastAsia="ja-JP"/>
              </w:rPr>
              <w:t>((SNR1-SNR2) / (10*</w:t>
            </w:r>
            <w:proofErr w:type="spellStart"/>
            <w:r w:rsidRPr="00C81354">
              <w:rPr>
                <w:lang w:eastAsia="ja-JP"/>
              </w:rPr>
              <w:t>dT</w:t>
            </w:r>
            <w:proofErr w:type="spellEnd"/>
            <w:r w:rsidRPr="00C81354">
              <w:rPr>
                <w:lang w:eastAsia="ja-JP"/>
              </w:rPr>
              <w:t xml:space="preserve">)) </w:t>
            </w:r>
            <w:r w:rsidRPr="00C81354">
              <w:rPr>
                <w:rFonts w:cs="v4.2.0"/>
              </w:rPr>
              <w:t>dB</w:t>
            </w:r>
            <w:r w:rsidRPr="00C81354">
              <w:rPr>
                <w:rFonts w:cs="v4.2.0"/>
                <w:lang w:eastAsia="ja-JP"/>
              </w:rPr>
              <w:t xml:space="preserve"> every 100ms</w:t>
            </w:r>
            <w:r w:rsidRPr="00C81354">
              <w:rPr>
                <w:rFonts w:cs="v4.2.0"/>
              </w:rPr>
              <w:t xml:space="preserve"> till SNR1 is achieved at the end of </w:t>
            </w:r>
            <w:proofErr w:type="spellStart"/>
            <w:r w:rsidRPr="00C81354">
              <w:rPr>
                <w:rFonts w:cs="v4.2.0"/>
              </w:rPr>
              <w:t>dT.</w:t>
            </w:r>
            <w:proofErr w:type="spellEnd"/>
          </w:p>
        </w:tc>
      </w:tr>
    </w:tbl>
    <w:p w14:paraId="1B9F8266" w14:textId="77777777" w:rsidR="00110C88" w:rsidRPr="00C81354" w:rsidRDefault="00110C88" w:rsidP="00110C88"/>
    <w:p w14:paraId="515A485D" w14:textId="77777777" w:rsidR="00110C88" w:rsidRPr="00C81354" w:rsidRDefault="00110C88" w:rsidP="00110C88">
      <w:pPr>
        <w:pStyle w:val="TH"/>
        <w:rPr>
          <w:lang w:eastAsia="zh-CN"/>
        </w:rPr>
      </w:pPr>
      <w:r w:rsidRPr="00C81354">
        <w:lastRenderedPageBreak/>
        <w:t>Table 7.3.92.</w:t>
      </w:r>
      <w:r w:rsidRPr="00C81354">
        <w:rPr>
          <w:rFonts w:hint="eastAsia"/>
          <w:lang w:eastAsia="zh-TW"/>
        </w:rPr>
        <w:t>5</w:t>
      </w:r>
      <w:r w:rsidRPr="00C81354">
        <w:t>-</w:t>
      </w:r>
      <w:r w:rsidRPr="00C81354">
        <w:rPr>
          <w:rFonts w:hint="eastAsia"/>
          <w:lang w:eastAsia="zh-TW"/>
        </w:rPr>
        <w:t>2</w:t>
      </w:r>
      <w:r w:rsidRPr="00C81354">
        <w:t xml:space="preserve">: </w:t>
      </w:r>
      <w:proofErr w:type="spellStart"/>
      <w:r w:rsidRPr="00C81354">
        <w:rPr>
          <w:sz w:val="18"/>
        </w:rPr>
        <w:t>eCell</w:t>
      </w:r>
      <w:proofErr w:type="spellEnd"/>
      <w:r w:rsidRPr="00C81354">
        <w:rPr>
          <w:sz w:val="18"/>
        </w:rPr>
        <w:t xml:space="preserve"> 1</w:t>
      </w:r>
      <w:r w:rsidRPr="00C81354">
        <w:t xml:space="preserve"> specific test parameters for </w:t>
      </w:r>
      <w:r w:rsidRPr="00C81354">
        <w:rPr>
          <w:lang w:eastAsia="zh-CN"/>
        </w:rPr>
        <w:t xml:space="preserve">TDD in-sync radio link monitoring test without DRX for UE category NB1 </w:t>
      </w:r>
      <w:r w:rsidRPr="00C81354">
        <w:rPr>
          <w:noProof/>
          <w:lang w:eastAsia="zh-CN"/>
        </w:rPr>
        <w:t xml:space="preserve">In-Band mode </w:t>
      </w:r>
      <w:r w:rsidRPr="00C81354">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C81354" w14:paraId="5892A7BA" w14:textId="77777777" w:rsidTr="00110C88">
        <w:trPr>
          <w:cantSplit/>
          <w:jc w:val="center"/>
        </w:trPr>
        <w:tc>
          <w:tcPr>
            <w:tcW w:w="2268" w:type="dxa"/>
            <w:vMerge w:val="restart"/>
            <w:tcBorders>
              <w:left w:val="single" w:sz="4" w:space="0" w:color="auto"/>
            </w:tcBorders>
          </w:tcPr>
          <w:p w14:paraId="0F96FDCE" w14:textId="77777777" w:rsidR="00110C88" w:rsidRPr="00C81354" w:rsidRDefault="00110C88" w:rsidP="00110C88">
            <w:pPr>
              <w:pStyle w:val="TAH"/>
              <w:rPr>
                <w:lang w:eastAsia="ja-JP"/>
              </w:rPr>
            </w:pPr>
            <w:r w:rsidRPr="00C81354">
              <w:t>Parameter</w:t>
            </w:r>
          </w:p>
        </w:tc>
        <w:tc>
          <w:tcPr>
            <w:tcW w:w="1418" w:type="dxa"/>
            <w:vMerge w:val="restart"/>
          </w:tcPr>
          <w:p w14:paraId="2E9373BF" w14:textId="77777777" w:rsidR="00110C88" w:rsidRPr="00C81354" w:rsidRDefault="00110C88" w:rsidP="00110C88">
            <w:pPr>
              <w:pStyle w:val="TAH"/>
              <w:rPr>
                <w:lang w:eastAsia="ja-JP"/>
              </w:rPr>
            </w:pPr>
            <w:r w:rsidRPr="00C81354">
              <w:t>Unit</w:t>
            </w:r>
          </w:p>
        </w:tc>
        <w:tc>
          <w:tcPr>
            <w:tcW w:w="2553" w:type="dxa"/>
            <w:tcBorders>
              <w:bottom w:val="single" w:sz="4" w:space="0" w:color="auto"/>
            </w:tcBorders>
          </w:tcPr>
          <w:p w14:paraId="69CC2ACB" w14:textId="77777777" w:rsidR="00110C88" w:rsidRPr="00C81354" w:rsidRDefault="00110C88" w:rsidP="00110C88">
            <w:pPr>
              <w:pStyle w:val="TAH"/>
              <w:rPr>
                <w:lang w:eastAsia="ja-JP"/>
              </w:rPr>
            </w:pPr>
            <w:proofErr w:type="spellStart"/>
            <w:r w:rsidRPr="00C81354">
              <w:rPr>
                <w:lang w:eastAsia="ja-JP"/>
              </w:rPr>
              <w:t>eCell</w:t>
            </w:r>
            <w:proofErr w:type="spellEnd"/>
            <w:r w:rsidRPr="00C81354">
              <w:rPr>
                <w:lang w:eastAsia="ja-JP"/>
              </w:rPr>
              <w:t xml:space="preserve"> 1</w:t>
            </w:r>
          </w:p>
        </w:tc>
      </w:tr>
      <w:tr w:rsidR="00110C88" w:rsidRPr="00C81354" w14:paraId="4DCB4388" w14:textId="77777777" w:rsidTr="00110C88">
        <w:trPr>
          <w:cantSplit/>
          <w:jc w:val="center"/>
        </w:trPr>
        <w:tc>
          <w:tcPr>
            <w:tcW w:w="2268" w:type="dxa"/>
            <w:vMerge/>
            <w:tcBorders>
              <w:left w:val="single" w:sz="4" w:space="0" w:color="auto"/>
              <w:bottom w:val="single" w:sz="4" w:space="0" w:color="auto"/>
            </w:tcBorders>
          </w:tcPr>
          <w:p w14:paraId="0D397FB0" w14:textId="77777777" w:rsidR="00110C88" w:rsidRPr="00C81354"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71E432BD" w14:textId="77777777" w:rsidR="00110C88" w:rsidRPr="00C81354"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A7B7884" w14:textId="77777777" w:rsidR="00110C88" w:rsidRPr="00C81354" w:rsidRDefault="00110C88" w:rsidP="00110C88">
            <w:pPr>
              <w:pStyle w:val="TAH"/>
              <w:rPr>
                <w:rFonts w:cs="Arial"/>
                <w:lang w:eastAsia="ja-JP"/>
              </w:rPr>
            </w:pPr>
            <w:r w:rsidRPr="00C81354">
              <w:rPr>
                <w:lang w:eastAsia="ja-JP"/>
              </w:rPr>
              <w:t>T1-T3</w:t>
            </w:r>
          </w:p>
        </w:tc>
      </w:tr>
      <w:tr w:rsidR="00110C88" w:rsidRPr="00C81354" w14:paraId="6C0C8865" w14:textId="77777777" w:rsidTr="00110C88">
        <w:trPr>
          <w:cantSplit/>
          <w:jc w:val="center"/>
        </w:trPr>
        <w:tc>
          <w:tcPr>
            <w:tcW w:w="2268" w:type="dxa"/>
            <w:tcBorders>
              <w:left w:val="single" w:sz="4" w:space="0" w:color="auto"/>
              <w:bottom w:val="single" w:sz="4" w:space="0" w:color="auto"/>
            </w:tcBorders>
          </w:tcPr>
          <w:p w14:paraId="09EAA19C" w14:textId="77777777" w:rsidR="00110C88" w:rsidRPr="00C81354" w:rsidRDefault="00110C88" w:rsidP="00110C88">
            <w:pPr>
              <w:pStyle w:val="TAL"/>
              <w:rPr>
                <w:b/>
                <w:lang w:eastAsia="ja-JP"/>
              </w:rPr>
            </w:pPr>
            <w:proofErr w:type="spellStart"/>
            <w:r w:rsidRPr="00C81354">
              <w:rPr>
                <w:lang w:eastAsia="ja-JP"/>
              </w:rPr>
              <w:t>BW</w:t>
            </w:r>
            <w:r w:rsidRPr="00C81354">
              <w:rPr>
                <w:vertAlign w:val="subscript"/>
                <w:lang w:eastAsia="ja-JP"/>
              </w:rPr>
              <w:t>channel</w:t>
            </w:r>
            <w:proofErr w:type="spellEnd"/>
          </w:p>
        </w:tc>
        <w:tc>
          <w:tcPr>
            <w:tcW w:w="1418" w:type="dxa"/>
            <w:tcBorders>
              <w:bottom w:val="single" w:sz="4" w:space="0" w:color="auto"/>
            </w:tcBorders>
          </w:tcPr>
          <w:p w14:paraId="0946920D" w14:textId="77777777" w:rsidR="00110C88" w:rsidRPr="00C81354" w:rsidRDefault="00110C88" w:rsidP="00110C88">
            <w:pPr>
              <w:pStyle w:val="TAC"/>
              <w:rPr>
                <w:lang w:eastAsia="ja-JP"/>
              </w:rPr>
            </w:pPr>
            <w:r w:rsidRPr="00C81354">
              <w:rPr>
                <w:lang w:eastAsia="ja-JP"/>
              </w:rPr>
              <w:t>MHz</w:t>
            </w:r>
          </w:p>
        </w:tc>
        <w:tc>
          <w:tcPr>
            <w:tcW w:w="2553" w:type="dxa"/>
            <w:tcBorders>
              <w:bottom w:val="single" w:sz="4" w:space="0" w:color="auto"/>
            </w:tcBorders>
          </w:tcPr>
          <w:p w14:paraId="735DAEEC" w14:textId="77777777" w:rsidR="00110C88" w:rsidRPr="00C81354" w:rsidRDefault="00110C88" w:rsidP="00110C88">
            <w:pPr>
              <w:pStyle w:val="TAC"/>
              <w:rPr>
                <w:rFonts w:cs="v4.2.0"/>
                <w:lang w:eastAsia="ja-JP"/>
              </w:rPr>
            </w:pPr>
            <w:r w:rsidRPr="00C81354">
              <w:rPr>
                <w:rFonts w:cs="v4.2.0"/>
                <w:lang w:eastAsia="ja-JP"/>
              </w:rPr>
              <w:t>10</w:t>
            </w:r>
          </w:p>
        </w:tc>
      </w:tr>
      <w:tr w:rsidR="00110C88" w:rsidRPr="00C81354" w14:paraId="50EFD0E7" w14:textId="77777777" w:rsidTr="00110C88">
        <w:trPr>
          <w:cantSplit/>
          <w:jc w:val="center"/>
        </w:trPr>
        <w:tc>
          <w:tcPr>
            <w:tcW w:w="2268" w:type="dxa"/>
            <w:tcBorders>
              <w:left w:val="single" w:sz="4" w:space="0" w:color="auto"/>
              <w:bottom w:val="single" w:sz="4" w:space="0" w:color="auto"/>
            </w:tcBorders>
          </w:tcPr>
          <w:p w14:paraId="37D983DA" w14:textId="77777777" w:rsidR="00110C88" w:rsidRPr="00C81354" w:rsidRDefault="00110C88" w:rsidP="00110C88">
            <w:pPr>
              <w:pStyle w:val="TAL"/>
              <w:rPr>
                <w:lang w:eastAsia="ja-JP"/>
              </w:rPr>
            </w:pPr>
            <w:r w:rsidRPr="00C81354">
              <w:rPr>
                <w:lang w:eastAsia="ja-JP"/>
              </w:rPr>
              <w:t>NOCNG Pattern</w:t>
            </w:r>
          </w:p>
        </w:tc>
        <w:tc>
          <w:tcPr>
            <w:tcW w:w="1418" w:type="dxa"/>
            <w:tcBorders>
              <w:bottom w:val="single" w:sz="4" w:space="0" w:color="auto"/>
            </w:tcBorders>
          </w:tcPr>
          <w:p w14:paraId="2EA41119" w14:textId="77777777" w:rsidR="00110C88" w:rsidRPr="00C81354" w:rsidRDefault="00110C88" w:rsidP="00110C88">
            <w:pPr>
              <w:pStyle w:val="TAC"/>
              <w:rPr>
                <w:lang w:eastAsia="ja-JP"/>
              </w:rPr>
            </w:pPr>
            <w:r w:rsidRPr="00C81354">
              <w:rPr>
                <w:b/>
                <w:lang w:eastAsia="ja-JP"/>
              </w:rPr>
              <w:t>-</w:t>
            </w:r>
          </w:p>
        </w:tc>
        <w:tc>
          <w:tcPr>
            <w:tcW w:w="2553" w:type="dxa"/>
            <w:tcBorders>
              <w:bottom w:val="single" w:sz="4" w:space="0" w:color="auto"/>
            </w:tcBorders>
          </w:tcPr>
          <w:p w14:paraId="6730A9D2" w14:textId="77777777" w:rsidR="00110C88" w:rsidRPr="00C81354" w:rsidRDefault="00110C88" w:rsidP="00110C88">
            <w:pPr>
              <w:pStyle w:val="TAC"/>
              <w:rPr>
                <w:rFonts w:cs="v4.2.0"/>
                <w:lang w:eastAsia="ja-JP"/>
              </w:rPr>
            </w:pPr>
            <w:proofErr w:type="spellStart"/>
            <w:r w:rsidRPr="00C81354">
              <w:rPr>
                <w:lang w:eastAsia="ja-JP"/>
              </w:rPr>
              <w:t>BW</w:t>
            </w:r>
            <w:r w:rsidRPr="00C81354">
              <w:rPr>
                <w:vertAlign w:val="subscript"/>
                <w:lang w:eastAsia="ja-JP"/>
              </w:rPr>
              <w:t>channel</w:t>
            </w:r>
            <w:proofErr w:type="spellEnd"/>
            <w:r w:rsidRPr="00C81354">
              <w:rPr>
                <w:rFonts w:eastAsia="宋体" w:cs="Arial"/>
                <w:lang w:eastAsia="zh-CN"/>
              </w:rPr>
              <w:t xml:space="preserve"> 10MHz: NOP.1 TDD</w:t>
            </w:r>
          </w:p>
        </w:tc>
      </w:tr>
      <w:tr w:rsidR="00110C88" w:rsidRPr="00C81354" w14:paraId="1B787E94" w14:textId="77777777" w:rsidTr="00110C88">
        <w:trPr>
          <w:cantSplit/>
          <w:jc w:val="center"/>
        </w:trPr>
        <w:tc>
          <w:tcPr>
            <w:tcW w:w="2268" w:type="dxa"/>
            <w:tcBorders>
              <w:left w:val="single" w:sz="4" w:space="0" w:color="auto"/>
              <w:bottom w:val="single" w:sz="4" w:space="0" w:color="auto"/>
            </w:tcBorders>
          </w:tcPr>
          <w:p w14:paraId="1B2E122D" w14:textId="77777777" w:rsidR="00110C88" w:rsidRPr="00C81354" w:rsidRDefault="00110C88" w:rsidP="00110C88">
            <w:pPr>
              <w:pStyle w:val="TAL"/>
              <w:rPr>
                <w:lang w:eastAsia="ja-JP"/>
              </w:rPr>
            </w:pPr>
            <w:r w:rsidRPr="00C81354">
              <w:rPr>
                <w:bCs/>
                <w:lang w:eastAsia="ja-JP"/>
              </w:rPr>
              <w:t>PBCH_RA</w:t>
            </w:r>
          </w:p>
        </w:tc>
        <w:tc>
          <w:tcPr>
            <w:tcW w:w="1418" w:type="dxa"/>
            <w:tcBorders>
              <w:bottom w:val="single" w:sz="4" w:space="0" w:color="auto"/>
            </w:tcBorders>
          </w:tcPr>
          <w:p w14:paraId="517BFD2C" w14:textId="77777777" w:rsidR="00110C88" w:rsidRPr="00C81354" w:rsidRDefault="00110C88" w:rsidP="00110C88">
            <w:pPr>
              <w:pStyle w:val="TAC"/>
              <w:rPr>
                <w:lang w:eastAsia="ja-JP"/>
              </w:rPr>
            </w:pPr>
            <w:r w:rsidRPr="00C81354">
              <w:rPr>
                <w:lang w:eastAsia="ja-JP"/>
              </w:rPr>
              <w:t>dB</w:t>
            </w:r>
          </w:p>
        </w:tc>
        <w:tc>
          <w:tcPr>
            <w:tcW w:w="2553" w:type="dxa"/>
            <w:vMerge w:val="restart"/>
            <w:vAlign w:val="center"/>
          </w:tcPr>
          <w:p w14:paraId="1CAC5D00" w14:textId="77777777" w:rsidR="00110C88" w:rsidRPr="00C81354" w:rsidRDefault="00110C88" w:rsidP="00110C88">
            <w:pPr>
              <w:pStyle w:val="TAC"/>
              <w:rPr>
                <w:rFonts w:cs="v4.2.0"/>
                <w:lang w:eastAsia="zh-CN"/>
              </w:rPr>
            </w:pPr>
            <w:r w:rsidRPr="00C81354">
              <w:rPr>
                <w:rFonts w:cs="v4.2.0"/>
                <w:lang w:eastAsia="zh-CN"/>
              </w:rPr>
              <w:t>-3</w:t>
            </w:r>
          </w:p>
        </w:tc>
      </w:tr>
      <w:tr w:rsidR="00110C88" w:rsidRPr="00C81354" w14:paraId="7DA17280" w14:textId="77777777" w:rsidTr="00110C88">
        <w:trPr>
          <w:cantSplit/>
          <w:jc w:val="center"/>
        </w:trPr>
        <w:tc>
          <w:tcPr>
            <w:tcW w:w="2268" w:type="dxa"/>
            <w:tcBorders>
              <w:left w:val="single" w:sz="4" w:space="0" w:color="auto"/>
              <w:bottom w:val="single" w:sz="4" w:space="0" w:color="auto"/>
            </w:tcBorders>
          </w:tcPr>
          <w:p w14:paraId="789CA25E" w14:textId="77777777" w:rsidR="00110C88" w:rsidRPr="00C81354" w:rsidRDefault="00110C88" w:rsidP="00110C88">
            <w:pPr>
              <w:pStyle w:val="TAL"/>
              <w:rPr>
                <w:lang w:eastAsia="ja-JP"/>
              </w:rPr>
            </w:pPr>
            <w:r w:rsidRPr="00C81354">
              <w:rPr>
                <w:bCs/>
                <w:lang w:eastAsia="ja-JP"/>
              </w:rPr>
              <w:t>PBCH_RB</w:t>
            </w:r>
          </w:p>
        </w:tc>
        <w:tc>
          <w:tcPr>
            <w:tcW w:w="1418" w:type="dxa"/>
            <w:tcBorders>
              <w:bottom w:val="single" w:sz="4" w:space="0" w:color="auto"/>
            </w:tcBorders>
          </w:tcPr>
          <w:p w14:paraId="2C0DEF9A" w14:textId="77777777" w:rsidR="00110C88" w:rsidRPr="00C81354" w:rsidRDefault="00110C88" w:rsidP="00110C88">
            <w:pPr>
              <w:pStyle w:val="TAC"/>
              <w:rPr>
                <w:lang w:eastAsia="ja-JP"/>
              </w:rPr>
            </w:pPr>
            <w:r w:rsidRPr="00C81354">
              <w:rPr>
                <w:lang w:eastAsia="ja-JP"/>
              </w:rPr>
              <w:t>dB</w:t>
            </w:r>
          </w:p>
        </w:tc>
        <w:tc>
          <w:tcPr>
            <w:tcW w:w="2553" w:type="dxa"/>
            <w:vMerge/>
          </w:tcPr>
          <w:p w14:paraId="2DADBFBD" w14:textId="77777777" w:rsidR="00110C88" w:rsidRPr="00C81354" w:rsidRDefault="00110C88" w:rsidP="00110C88">
            <w:pPr>
              <w:pStyle w:val="TAC"/>
              <w:rPr>
                <w:rFonts w:cs="v4.2.0"/>
                <w:b/>
                <w:lang w:eastAsia="ja-JP"/>
              </w:rPr>
            </w:pPr>
          </w:p>
        </w:tc>
      </w:tr>
      <w:tr w:rsidR="00110C88" w:rsidRPr="00C81354" w14:paraId="4B17CC49" w14:textId="77777777" w:rsidTr="00110C88">
        <w:trPr>
          <w:cantSplit/>
          <w:jc w:val="center"/>
        </w:trPr>
        <w:tc>
          <w:tcPr>
            <w:tcW w:w="2268" w:type="dxa"/>
            <w:tcBorders>
              <w:left w:val="single" w:sz="4" w:space="0" w:color="auto"/>
              <w:bottom w:val="single" w:sz="4" w:space="0" w:color="auto"/>
            </w:tcBorders>
          </w:tcPr>
          <w:p w14:paraId="35B28539" w14:textId="77777777" w:rsidR="00110C88" w:rsidRPr="00C81354" w:rsidRDefault="00110C88" w:rsidP="00110C88">
            <w:pPr>
              <w:pStyle w:val="TAL"/>
              <w:rPr>
                <w:lang w:eastAsia="ja-JP"/>
              </w:rPr>
            </w:pPr>
            <w:r w:rsidRPr="00C81354">
              <w:rPr>
                <w:lang w:eastAsia="ja-JP"/>
              </w:rPr>
              <w:t>PSS_RA</w:t>
            </w:r>
          </w:p>
        </w:tc>
        <w:tc>
          <w:tcPr>
            <w:tcW w:w="1418" w:type="dxa"/>
            <w:tcBorders>
              <w:bottom w:val="single" w:sz="4" w:space="0" w:color="auto"/>
            </w:tcBorders>
          </w:tcPr>
          <w:p w14:paraId="1CADA4C4" w14:textId="77777777" w:rsidR="00110C88" w:rsidRPr="00C81354" w:rsidRDefault="00110C88" w:rsidP="00110C88">
            <w:pPr>
              <w:pStyle w:val="TAC"/>
              <w:rPr>
                <w:lang w:eastAsia="ja-JP"/>
              </w:rPr>
            </w:pPr>
            <w:r w:rsidRPr="00C81354">
              <w:rPr>
                <w:lang w:eastAsia="ja-JP"/>
              </w:rPr>
              <w:t>dB</w:t>
            </w:r>
          </w:p>
        </w:tc>
        <w:tc>
          <w:tcPr>
            <w:tcW w:w="2553" w:type="dxa"/>
            <w:vMerge/>
          </w:tcPr>
          <w:p w14:paraId="4C96AA80" w14:textId="77777777" w:rsidR="00110C88" w:rsidRPr="00C81354" w:rsidRDefault="00110C88" w:rsidP="00110C88">
            <w:pPr>
              <w:pStyle w:val="TAC"/>
              <w:rPr>
                <w:rFonts w:cs="v4.2.0"/>
                <w:b/>
                <w:lang w:eastAsia="ja-JP"/>
              </w:rPr>
            </w:pPr>
          </w:p>
        </w:tc>
      </w:tr>
      <w:tr w:rsidR="00110C88" w:rsidRPr="00C81354" w14:paraId="4BE24030" w14:textId="77777777" w:rsidTr="00110C88">
        <w:trPr>
          <w:cantSplit/>
          <w:jc w:val="center"/>
        </w:trPr>
        <w:tc>
          <w:tcPr>
            <w:tcW w:w="2268" w:type="dxa"/>
            <w:tcBorders>
              <w:left w:val="single" w:sz="4" w:space="0" w:color="auto"/>
              <w:bottom w:val="single" w:sz="4" w:space="0" w:color="auto"/>
            </w:tcBorders>
          </w:tcPr>
          <w:p w14:paraId="6B04F9EA" w14:textId="77777777" w:rsidR="00110C88" w:rsidRPr="00C81354" w:rsidRDefault="00110C88" w:rsidP="00110C88">
            <w:pPr>
              <w:pStyle w:val="TAL"/>
              <w:rPr>
                <w:lang w:eastAsia="zh-CN"/>
              </w:rPr>
            </w:pPr>
            <w:r w:rsidRPr="00C81354">
              <w:rPr>
                <w:lang w:eastAsia="ja-JP"/>
              </w:rPr>
              <w:t>SSS_RA</w:t>
            </w:r>
          </w:p>
        </w:tc>
        <w:tc>
          <w:tcPr>
            <w:tcW w:w="1418" w:type="dxa"/>
            <w:tcBorders>
              <w:bottom w:val="single" w:sz="4" w:space="0" w:color="auto"/>
            </w:tcBorders>
          </w:tcPr>
          <w:p w14:paraId="38F46757" w14:textId="77777777" w:rsidR="00110C88" w:rsidRPr="00C81354" w:rsidRDefault="00110C88" w:rsidP="00110C88">
            <w:pPr>
              <w:pStyle w:val="TAC"/>
              <w:rPr>
                <w:lang w:eastAsia="zh-CN"/>
              </w:rPr>
            </w:pPr>
            <w:r w:rsidRPr="00C81354">
              <w:rPr>
                <w:lang w:eastAsia="ja-JP"/>
              </w:rPr>
              <w:t>dB</w:t>
            </w:r>
          </w:p>
        </w:tc>
        <w:tc>
          <w:tcPr>
            <w:tcW w:w="2553" w:type="dxa"/>
            <w:vMerge/>
          </w:tcPr>
          <w:p w14:paraId="132D4CA6" w14:textId="77777777" w:rsidR="00110C88" w:rsidRPr="00C81354" w:rsidRDefault="00110C88" w:rsidP="00110C88">
            <w:pPr>
              <w:pStyle w:val="TAC"/>
              <w:rPr>
                <w:rFonts w:cs="v4.2.0"/>
                <w:b/>
                <w:lang w:eastAsia="ja-JP"/>
              </w:rPr>
            </w:pPr>
          </w:p>
        </w:tc>
      </w:tr>
      <w:tr w:rsidR="00110C88" w:rsidRPr="00C81354" w14:paraId="5DCF06CA" w14:textId="77777777" w:rsidTr="00110C88">
        <w:trPr>
          <w:cantSplit/>
          <w:jc w:val="center"/>
        </w:trPr>
        <w:tc>
          <w:tcPr>
            <w:tcW w:w="2268" w:type="dxa"/>
            <w:tcBorders>
              <w:left w:val="single" w:sz="4" w:space="0" w:color="auto"/>
              <w:bottom w:val="single" w:sz="4" w:space="0" w:color="auto"/>
            </w:tcBorders>
          </w:tcPr>
          <w:p w14:paraId="41C56102" w14:textId="77777777" w:rsidR="00110C88" w:rsidRPr="00C81354" w:rsidRDefault="00110C88" w:rsidP="00110C88">
            <w:pPr>
              <w:pStyle w:val="TAL"/>
              <w:rPr>
                <w:lang w:eastAsia="ja-JP"/>
              </w:rPr>
            </w:pPr>
            <w:r w:rsidRPr="00C81354">
              <w:rPr>
                <w:lang w:eastAsia="ja-JP"/>
              </w:rPr>
              <w:t>PCFICH_RB</w:t>
            </w:r>
          </w:p>
        </w:tc>
        <w:tc>
          <w:tcPr>
            <w:tcW w:w="1418" w:type="dxa"/>
            <w:tcBorders>
              <w:bottom w:val="single" w:sz="4" w:space="0" w:color="auto"/>
            </w:tcBorders>
          </w:tcPr>
          <w:p w14:paraId="4C274EF6" w14:textId="77777777" w:rsidR="00110C88" w:rsidRPr="00C81354" w:rsidRDefault="00110C88" w:rsidP="00110C88">
            <w:pPr>
              <w:pStyle w:val="TAC"/>
              <w:rPr>
                <w:rFonts w:cs="v4.2.0"/>
                <w:lang w:eastAsia="ja-JP"/>
              </w:rPr>
            </w:pPr>
            <w:r w:rsidRPr="00C81354">
              <w:rPr>
                <w:rFonts w:cs="v4.2.0"/>
                <w:lang w:eastAsia="ja-JP"/>
              </w:rPr>
              <w:t>dB</w:t>
            </w:r>
          </w:p>
        </w:tc>
        <w:tc>
          <w:tcPr>
            <w:tcW w:w="2553" w:type="dxa"/>
            <w:vMerge/>
          </w:tcPr>
          <w:p w14:paraId="1B0D06EA" w14:textId="77777777" w:rsidR="00110C88" w:rsidRPr="00C81354" w:rsidRDefault="00110C88" w:rsidP="00110C88">
            <w:pPr>
              <w:pStyle w:val="TAC"/>
              <w:rPr>
                <w:rFonts w:cs="v4.2.0"/>
                <w:b/>
                <w:lang w:eastAsia="ja-JP"/>
              </w:rPr>
            </w:pPr>
          </w:p>
        </w:tc>
      </w:tr>
      <w:tr w:rsidR="00110C88" w:rsidRPr="00C81354" w14:paraId="2B9C26EE" w14:textId="77777777" w:rsidTr="00110C88">
        <w:trPr>
          <w:cantSplit/>
          <w:jc w:val="center"/>
        </w:trPr>
        <w:tc>
          <w:tcPr>
            <w:tcW w:w="2268" w:type="dxa"/>
            <w:tcBorders>
              <w:left w:val="single" w:sz="4" w:space="0" w:color="auto"/>
              <w:bottom w:val="single" w:sz="4" w:space="0" w:color="auto"/>
            </w:tcBorders>
          </w:tcPr>
          <w:p w14:paraId="6A444DAB" w14:textId="77777777" w:rsidR="00110C88" w:rsidRPr="00C81354" w:rsidRDefault="00110C88" w:rsidP="00110C88">
            <w:pPr>
              <w:pStyle w:val="TAL"/>
              <w:rPr>
                <w:lang w:eastAsia="ja-JP"/>
              </w:rPr>
            </w:pPr>
            <w:r w:rsidRPr="00C81354">
              <w:rPr>
                <w:lang w:eastAsia="ja-JP"/>
              </w:rPr>
              <w:t>PDCCH_RA</w:t>
            </w:r>
          </w:p>
        </w:tc>
        <w:tc>
          <w:tcPr>
            <w:tcW w:w="1418" w:type="dxa"/>
            <w:tcBorders>
              <w:bottom w:val="single" w:sz="4" w:space="0" w:color="auto"/>
            </w:tcBorders>
          </w:tcPr>
          <w:p w14:paraId="5964949A"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02A5BEFA" w14:textId="77777777" w:rsidR="00110C88" w:rsidRPr="00C81354" w:rsidRDefault="00110C88" w:rsidP="00110C88">
            <w:pPr>
              <w:pStyle w:val="TAC"/>
              <w:rPr>
                <w:rFonts w:cs="v4.2.0"/>
                <w:b/>
                <w:lang w:eastAsia="ja-JP"/>
              </w:rPr>
            </w:pPr>
          </w:p>
        </w:tc>
      </w:tr>
      <w:tr w:rsidR="00110C88" w:rsidRPr="00C81354" w14:paraId="63AE240D" w14:textId="77777777" w:rsidTr="00110C88">
        <w:trPr>
          <w:cantSplit/>
          <w:jc w:val="center"/>
        </w:trPr>
        <w:tc>
          <w:tcPr>
            <w:tcW w:w="2268" w:type="dxa"/>
            <w:tcBorders>
              <w:left w:val="single" w:sz="4" w:space="0" w:color="auto"/>
              <w:bottom w:val="single" w:sz="4" w:space="0" w:color="auto"/>
            </w:tcBorders>
          </w:tcPr>
          <w:p w14:paraId="208E5574" w14:textId="77777777" w:rsidR="00110C88" w:rsidRPr="00C81354" w:rsidRDefault="00110C88" w:rsidP="00110C88">
            <w:pPr>
              <w:pStyle w:val="TAL"/>
              <w:rPr>
                <w:lang w:eastAsia="ja-JP"/>
              </w:rPr>
            </w:pPr>
            <w:r w:rsidRPr="00C81354">
              <w:rPr>
                <w:lang w:eastAsia="ja-JP"/>
              </w:rPr>
              <w:t>PDCCH_</w:t>
            </w:r>
            <w:r w:rsidRPr="00C81354">
              <w:rPr>
                <w:rFonts w:hint="eastAsia"/>
                <w:lang w:eastAsia="zh-CN"/>
              </w:rPr>
              <w:t>R</w:t>
            </w:r>
            <w:r w:rsidRPr="00C81354">
              <w:rPr>
                <w:lang w:eastAsia="ja-JP"/>
              </w:rPr>
              <w:t>B</w:t>
            </w:r>
          </w:p>
        </w:tc>
        <w:tc>
          <w:tcPr>
            <w:tcW w:w="1418" w:type="dxa"/>
            <w:tcBorders>
              <w:bottom w:val="single" w:sz="4" w:space="0" w:color="auto"/>
            </w:tcBorders>
          </w:tcPr>
          <w:p w14:paraId="0F70F738"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7BC8DC08" w14:textId="77777777" w:rsidR="00110C88" w:rsidRPr="00C81354" w:rsidRDefault="00110C88" w:rsidP="00110C88">
            <w:pPr>
              <w:pStyle w:val="TAC"/>
              <w:rPr>
                <w:rFonts w:cs="v4.2.0"/>
                <w:b/>
                <w:lang w:eastAsia="ja-JP"/>
              </w:rPr>
            </w:pPr>
          </w:p>
        </w:tc>
      </w:tr>
      <w:tr w:rsidR="00110C88" w:rsidRPr="00C81354" w14:paraId="5A43CF1D" w14:textId="77777777" w:rsidTr="00110C88">
        <w:trPr>
          <w:cantSplit/>
          <w:jc w:val="center"/>
        </w:trPr>
        <w:tc>
          <w:tcPr>
            <w:tcW w:w="2268" w:type="dxa"/>
            <w:tcBorders>
              <w:left w:val="single" w:sz="4" w:space="0" w:color="auto"/>
              <w:bottom w:val="single" w:sz="4" w:space="0" w:color="auto"/>
            </w:tcBorders>
            <w:vAlign w:val="center"/>
          </w:tcPr>
          <w:p w14:paraId="2AA9FE62" w14:textId="77777777" w:rsidR="00110C88" w:rsidRPr="00C81354" w:rsidRDefault="00110C88" w:rsidP="00110C88">
            <w:pPr>
              <w:pStyle w:val="TAL"/>
              <w:rPr>
                <w:lang w:eastAsia="ja-JP"/>
              </w:rPr>
            </w:pPr>
            <w:proofErr w:type="spellStart"/>
            <w:r w:rsidRPr="00C81354">
              <w:rPr>
                <w:lang w:eastAsia="ja-JP"/>
              </w:rPr>
              <w:t>OCNG_RA</w:t>
            </w:r>
            <w:r w:rsidRPr="00C81354">
              <w:rPr>
                <w:vertAlign w:val="superscript"/>
                <w:lang w:eastAsia="ja-JP"/>
              </w:rPr>
              <w:t>Note</w:t>
            </w:r>
            <w:proofErr w:type="spellEnd"/>
            <w:r w:rsidRPr="00C81354">
              <w:rPr>
                <w:vertAlign w:val="superscript"/>
                <w:lang w:eastAsia="ja-JP"/>
              </w:rPr>
              <w:t xml:space="preserve"> 1</w:t>
            </w:r>
          </w:p>
        </w:tc>
        <w:tc>
          <w:tcPr>
            <w:tcW w:w="1418" w:type="dxa"/>
            <w:tcBorders>
              <w:bottom w:val="single" w:sz="4" w:space="0" w:color="auto"/>
            </w:tcBorders>
          </w:tcPr>
          <w:p w14:paraId="5690D283"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0CE8CE6C" w14:textId="77777777" w:rsidR="00110C88" w:rsidRPr="00C81354" w:rsidRDefault="00110C88" w:rsidP="00110C88">
            <w:pPr>
              <w:pStyle w:val="TAC"/>
              <w:rPr>
                <w:rFonts w:cs="v4.2.0"/>
                <w:b/>
                <w:lang w:eastAsia="ja-JP"/>
              </w:rPr>
            </w:pPr>
          </w:p>
        </w:tc>
      </w:tr>
      <w:tr w:rsidR="00110C88" w:rsidRPr="00C81354" w14:paraId="508AE09D" w14:textId="77777777" w:rsidTr="00110C88">
        <w:trPr>
          <w:cantSplit/>
          <w:jc w:val="center"/>
        </w:trPr>
        <w:tc>
          <w:tcPr>
            <w:tcW w:w="2268" w:type="dxa"/>
            <w:tcBorders>
              <w:left w:val="single" w:sz="4" w:space="0" w:color="auto"/>
              <w:bottom w:val="single" w:sz="4" w:space="0" w:color="auto"/>
            </w:tcBorders>
            <w:vAlign w:val="center"/>
          </w:tcPr>
          <w:p w14:paraId="766D691E" w14:textId="77777777" w:rsidR="00110C88" w:rsidRPr="00C81354" w:rsidRDefault="00110C88" w:rsidP="00110C88">
            <w:pPr>
              <w:pStyle w:val="TAL"/>
              <w:rPr>
                <w:lang w:eastAsia="ja-JP"/>
              </w:rPr>
            </w:pPr>
            <w:proofErr w:type="spellStart"/>
            <w:r w:rsidRPr="00C81354">
              <w:rPr>
                <w:lang w:eastAsia="ja-JP"/>
              </w:rPr>
              <w:t>OCNG_RB</w:t>
            </w:r>
            <w:r w:rsidRPr="00C81354">
              <w:rPr>
                <w:vertAlign w:val="superscript"/>
                <w:lang w:eastAsia="ja-JP"/>
              </w:rPr>
              <w:t>Note</w:t>
            </w:r>
            <w:proofErr w:type="spellEnd"/>
            <w:r w:rsidRPr="00C81354">
              <w:rPr>
                <w:vertAlign w:val="superscript"/>
                <w:lang w:eastAsia="ja-JP"/>
              </w:rPr>
              <w:t xml:space="preserve"> 1 </w:t>
            </w:r>
          </w:p>
        </w:tc>
        <w:tc>
          <w:tcPr>
            <w:tcW w:w="1418" w:type="dxa"/>
            <w:tcBorders>
              <w:bottom w:val="single" w:sz="4" w:space="0" w:color="auto"/>
            </w:tcBorders>
          </w:tcPr>
          <w:p w14:paraId="5E669F14" w14:textId="77777777" w:rsidR="00110C88" w:rsidRPr="00C81354" w:rsidRDefault="00110C88" w:rsidP="00110C88">
            <w:pPr>
              <w:pStyle w:val="TAC"/>
              <w:rPr>
                <w:lang w:eastAsia="ja-JP"/>
              </w:rPr>
            </w:pPr>
            <w:r w:rsidRPr="00C81354">
              <w:rPr>
                <w:rFonts w:cs="v4.2.0"/>
                <w:lang w:eastAsia="ja-JP"/>
              </w:rPr>
              <w:t>dB</w:t>
            </w:r>
          </w:p>
        </w:tc>
        <w:tc>
          <w:tcPr>
            <w:tcW w:w="2553" w:type="dxa"/>
            <w:vMerge/>
            <w:tcBorders>
              <w:bottom w:val="single" w:sz="4" w:space="0" w:color="auto"/>
            </w:tcBorders>
          </w:tcPr>
          <w:p w14:paraId="21F1B3C9" w14:textId="77777777" w:rsidR="00110C88" w:rsidRPr="00C81354" w:rsidRDefault="00110C88" w:rsidP="00110C88">
            <w:pPr>
              <w:pStyle w:val="TAC"/>
              <w:rPr>
                <w:rFonts w:cs="v4.2.0"/>
                <w:b/>
                <w:lang w:eastAsia="ja-JP"/>
              </w:rPr>
            </w:pPr>
          </w:p>
        </w:tc>
      </w:tr>
      <w:tr w:rsidR="00110C88" w:rsidRPr="00C81354" w14:paraId="0C41E471" w14:textId="77777777" w:rsidTr="00110C88">
        <w:trPr>
          <w:cantSplit/>
          <w:jc w:val="center"/>
        </w:trPr>
        <w:tc>
          <w:tcPr>
            <w:tcW w:w="2268" w:type="dxa"/>
          </w:tcPr>
          <w:p w14:paraId="7AD7C285" w14:textId="77777777" w:rsidR="00110C88" w:rsidRPr="00C81354" w:rsidRDefault="00110C88" w:rsidP="00110C88">
            <w:pPr>
              <w:pStyle w:val="TAL"/>
              <w:rPr>
                <w:lang w:eastAsia="ja-JP"/>
              </w:rPr>
            </w:pPr>
            <w:r w:rsidRPr="00C81354">
              <w:rPr>
                <w:position w:val="-12"/>
                <w:lang w:eastAsia="ja-JP"/>
              </w:rPr>
              <w:object w:dxaOrig="400" w:dyaOrig="360" w14:anchorId="3DC994A9">
                <v:shape id="_x0000_i1042" type="#_x0000_t75" style="width:21.95pt;height:19.65pt" o:ole="" fillcolor="window">
                  <v:imagedata r:id="rId15" o:title=""/>
                </v:shape>
                <o:OLEObject Type="Embed" ProgID="Equation.3" ShapeID="_x0000_i1042" DrawAspect="Content" ObjectID="_1690188027" r:id="rId33"/>
              </w:object>
            </w:r>
            <w:r w:rsidRPr="00C81354">
              <w:rPr>
                <w:rFonts w:hint="eastAsia"/>
                <w:vertAlign w:val="superscript"/>
                <w:lang w:eastAsia="zh-CN"/>
              </w:rPr>
              <w:t>Note2</w:t>
            </w:r>
          </w:p>
        </w:tc>
        <w:tc>
          <w:tcPr>
            <w:tcW w:w="1418" w:type="dxa"/>
          </w:tcPr>
          <w:p w14:paraId="424E6034" w14:textId="77777777" w:rsidR="00110C88" w:rsidRPr="00C81354" w:rsidRDefault="00110C88" w:rsidP="00110C88">
            <w:pPr>
              <w:pStyle w:val="TAC"/>
              <w:rPr>
                <w:rFonts w:cs="v4.2.0"/>
                <w:lang w:eastAsia="ja-JP"/>
              </w:rPr>
            </w:pPr>
            <w:proofErr w:type="spellStart"/>
            <w:r w:rsidRPr="00C81354">
              <w:rPr>
                <w:rFonts w:cs="v4.2.0"/>
                <w:lang w:eastAsia="ja-JP"/>
              </w:rPr>
              <w:t>dBm</w:t>
            </w:r>
            <w:proofErr w:type="spellEnd"/>
            <w:r w:rsidRPr="00C81354">
              <w:rPr>
                <w:rFonts w:cs="v4.2.0"/>
                <w:lang w:eastAsia="ja-JP"/>
              </w:rPr>
              <w:t>/15 kHz</w:t>
            </w:r>
          </w:p>
        </w:tc>
        <w:tc>
          <w:tcPr>
            <w:tcW w:w="2553" w:type="dxa"/>
          </w:tcPr>
          <w:p w14:paraId="53CD7658" w14:textId="77777777" w:rsidR="00110C88" w:rsidRPr="00C81354" w:rsidRDefault="00110C88" w:rsidP="00110C88">
            <w:pPr>
              <w:pStyle w:val="TAC"/>
              <w:rPr>
                <w:rFonts w:cs="v4.2.0"/>
                <w:lang w:eastAsia="ja-JP"/>
              </w:rPr>
            </w:pPr>
            <w:r w:rsidRPr="00C81354">
              <w:rPr>
                <w:rFonts w:cs="v4.2.0"/>
                <w:lang w:eastAsia="ja-JP"/>
              </w:rPr>
              <w:t>-98</w:t>
            </w:r>
          </w:p>
        </w:tc>
      </w:tr>
      <w:tr w:rsidR="00110C88" w:rsidRPr="00C81354" w14:paraId="4580FC17" w14:textId="77777777" w:rsidTr="00110C88">
        <w:trPr>
          <w:cantSplit/>
          <w:jc w:val="center"/>
        </w:trPr>
        <w:tc>
          <w:tcPr>
            <w:tcW w:w="2268" w:type="dxa"/>
          </w:tcPr>
          <w:p w14:paraId="56E567B1" w14:textId="77777777" w:rsidR="00110C88" w:rsidRPr="00C81354" w:rsidRDefault="00110C88" w:rsidP="00110C88">
            <w:pPr>
              <w:pStyle w:val="TAL"/>
              <w:rPr>
                <w:lang w:eastAsia="ja-JP"/>
              </w:rPr>
            </w:pPr>
            <w:r w:rsidRPr="00C81354">
              <w:rPr>
                <w:position w:val="-12"/>
                <w:lang w:eastAsia="ja-JP"/>
              </w:rPr>
              <w:object w:dxaOrig="800" w:dyaOrig="380" w14:anchorId="7958E491">
                <v:shape id="_x0000_i1043" type="#_x0000_t75" style="width:40.7pt;height:19.65pt" o:ole="" fillcolor="window">
                  <v:imagedata r:id="rId17" o:title=""/>
                </v:shape>
                <o:OLEObject Type="Embed" ProgID="Equation.3" ShapeID="_x0000_i1043" DrawAspect="Content" ObjectID="_1690188028" r:id="rId34"/>
              </w:object>
            </w:r>
          </w:p>
        </w:tc>
        <w:tc>
          <w:tcPr>
            <w:tcW w:w="1418" w:type="dxa"/>
          </w:tcPr>
          <w:p w14:paraId="39C7C452" w14:textId="77777777" w:rsidR="00110C88" w:rsidRPr="00C81354" w:rsidRDefault="00110C88" w:rsidP="00110C88">
            <w:pPr>
              <w:pStyle w:val="TAC"/>
              <w:rPr>
                <w:lang w:eastAsia="ja-JP"/>
              </w:rPr>
            </w:pPr>
            <w:r w:rsidRPr="00C81354">
              <w:rPr>
                <w:rFonts w:cs="v4.2.0"/>
                <w:lang w:eastAsia="ja-JP"/>
              </w:rPr>
              <w:t>dB</w:t>
            </w:r>
          </w:p>
        </w:tc>
        <w:tc>
          <w:tcPr>
            <w:tcW w:w="2553" w:type="dxa"/>
          </w:tcPr>
          <w:p w14:paraId="3FC36185" w14:textId="77777777" w:rsidR="00110C88" w:rsidRPr="00C81354" w:rsidRDefault="00110C88" w:rsidP="00110C88">
            <w:pPr>
              <w:pStyle w:val="TAC"/>
              <w:rPr>
                <w:lang w:eastAsia="ja-JP"/>
              </w:rPr>
            </w:pPr>
            <w:r w:rsidRPr="00C81354">
              <w:rPr>
                <w:rFonts w:cs="v4.2.0"/>
                <w:lang w:eastAsia="ja-JP"/>
              </w:rPr>
              <w:t>6</w:t>
            </w:r>
          </w:p>
        </w:tc>
      </w:tr>
      <w:tr w:rsidR="00110C88" w:rsidRPr="00C81354" w14:paraId="1EB6DF18" w14:textId="77777777" w:rsidTr="00110C88">
        <w:trPr>
          <w:cantSplit/>
          <w:jc w:val="center"/>
        </w:trPr>
        <w:tc>
          <w:tcPr>
            <w:tcW w:w="2268" w:type="dxa"/>
          </w:tcPr>
          <w:p w14:paraId="0053D0DB" w14:textId="77777777" w:rsidR="00110C88" w:rsidRPr="00C81354" w:rsidRDefault="00110C88" w:rsidP="00110C88">
            <w:pPr>
              <w:pStyle w:val="TAL"/>
              <w:rPr>
                <w:lang w:eastAsia="ja-JP"/>
              </w:rPr>
            </w:pPr>
            <w:r w:rsidRPr="00C81354">
              <w:rPr>
                <w:rFonts w:cs="v4.2.0"/>
                <w:lang w:eastAsia="ja-JP"/>
              </w:rPr>
              <w:t xml:space="preserve">Propagation Condition </w:t>
            </w:r>
          </w:p>
        </w:tc>
        <w:tc>
          <w:tcPr>
            <w:tcW w:w="1418" w:type="dxa"/>
          </w:tcPr>
          <w:p w14:paraId="2A801483" w14:textId="77777777" w:rsidR="00110C88" w:rsidRPr="00C81354" w:rsidRDefault="00110C88" w:rsidP="00110C88">
            <w:pPr>
              <w:pStyle w:val="TAC"/>
              <w:rPr>
                <w:lang w:eastAsia="ja-JP"/>
              </w:rPr>
            </w:pPr>
          </w:p>
        </w:tc>
        <w:tc>
          <w:tcPr>
            <w:tcW w:w="2553" w:type="dxa"/>
          </w:tcPr>
          <w:p w14:paraId="0E9FACDA" w14:textId="77777777" w:rsidR="00110C88" w:rsidRPr="00C81354" w:rsidRDefault="00110C88" w:rsidP="00110C88">
            <w:pPr>
              <w:pStyle w:val="TAC"/>
              <w:rPr>
                <w:lang w:eastAsia="ja-JP"/>
              </w:rPr>
            </w:pPr>
            <w:r w:rsidRPr="00C81354">
              <w:rPr>
                <w:rFonts w:cs="v4.2.0"/>
                <w:lang w:eastAsia="ja-JP"/>
              </w:rPr>
              <w:t>AWGN</w:t>
            </w:r>
          </w:p>
        </w:tc>
      </w:tr>
      <w:tr w:rsidR="00110C88" w:rsidRPr="00C81354" w14:paraId="1829ABE5" w14:textId="77777777" w:rsidTr="00110C88">
        <w:trPr>
          <w:cantSplit/>
          <w:jc w:val="center"/>
        </w:trPr>
        <w:tc>
          <w:tcPr>
            <w:tcW w:w="2268" w:type="dxa"/>
          </w:tcPr>
          <w:p w14:paraId="68996286" w14:textId="77777777" w:rsidR="00110C88" w:rsidRPr="00C81354" w:rsidRDefault="00110C88" w:rsidP="00110C88">
            <w:pPr>
              <w:pStyle w:val="TAL"/>
              <w:rPr>
                <w:rFonts w:cs="v4.2.0"/>
                <w:lang w:eastAsia="ja-JP"/>
              </w:rPr>
            </w:pPr>
            <w:r w:rsidRPr="00C81354">
              <w:rPr>
                <w:rFonts w:cs="v4.2.0" w:hint="eastAsia"/>
                <w:lang w:eastAsia="zh-CN"/>
              </w:rPr>
              <w:t>Antenna Configuration</w:t>
            </w:r>
          </w:p>
        </w:tc>
        <w:tc>
          <w:tcPr>
            <w:tcW w:w="1418" w:type="dxa"/>
          </w:tcPr>
          <w:p w14:paraId="5F65A178" w14:textId="77777777" w:rsidR="00110C88" w:rsidRPr="00C81354" w:rsidRDefault="00110C88" w:rsidP="00110C88">
            <w:pPr>
              <w:pStyle w:val="TAC"/>
              <w:rPr>
                <w:lang w:eastAsia="ja-JP"/>
              </w:rPr>
            </w:pPr>
          </w:p>
        </w:tc>
        <w:tc>
          <w:tcPr>
            <w:tcW w:w="2553" w:type="dxa"/>
          </w:tcPr>
          <w:p w14:paraId="58F05CEC" w14:textId="77777777" w:rsidR="00110C88" w:rsidRPr="00C81354" w:rsidRDefault="00110C88" w:rsidP="00110C88">
            <w:pPr>
              <w:pStyle w:val="TAC"/>
              <w:rPr>
                <w:rFonts w:cs="v4.2.0"/>
                <w:lang w:eastAsia="ja-JP"/>
              </w:rPr>
            </w:pPr>
            <w:r w:rsidRPr="00C81354">
              <w:rPr>
                <w:lang w:eastAsia="ja-JP"/>
              </w:rPr>
              <w:t>2x1</w:t>
            </w:r>
          </w:p>
        </w:tc>
      </w:tr>
      <w:tr w:rsidR="00110C88" w:rsidRPr="00C81354" w14:paraId="7B080BFA" w14:textId="77777777" w:rsidTr="00110C88">
        <w:trPr>
          <w:cantSplit/>
          <w:jc w:val="center"/>
        </w:trPr>
        <w:tc>
          <w:tcPr>
            <w:tcW w:w="6239" w:type="dxa"/>
            <w:gridSpan w:val="3"/>
          </w:tcPr>
          <w:p w14:paraId="11B421B9" w14:textId="77777777" w:rsidR="00110C88" w:rsidRPr="00C81354" w:rsidRDefault="00110C88" w:rsidP="00110C88">
            <w:pPr>
              <w:pStyle w:val="TAN"/>
              <w:rPr>
                <w:rFonts w:eastAsia="MS Mincho"/>
                <w:lang w:eastAsia="ja-JP"/>
              </w:rPr>
            </w:pPr>
            <w:r w:rsidRPr="00C81354">
              <w:rPr>
                <w:rFonts w:eastAsia="MS Mincho"/>
                <w:lang w:eastAsia="ja-JP"/>
              </w:rPr>
              <w:t>Note 1:</w:t>
            </w:r>
            <w:r w:rsidRPr="00C81354">
              <w:rPr>
                <w:rFonts w:eastAsia="MS Mincho"/>
                <w:lang w:eastAsia="ja-JP"/>
              </w:rPr>
              <w:tab/>
              <w:t xml:space="preserve">OCNG shall be used such that the </w:t>
            </w:r>
            <w:proofErr w:type="spellStart"/>
            <w:r w:rsidRPr="00C81354">
              <w:rPr>
                <w:rFonts w:eastAsia="MS Mincho"/>
                <w:lang w:eastAsia="ja-JP"/>
              </w:rPr>
              <w:t>eCell</w:t>
            </w:r>
            <w:proofErr w:type="spellEnd"/>
            <w:r w:rsidRPr="00C81354">
              <w:rPr>
                <w:rFonts w:eastAsia="MS Mincho"/>
                <w:lang w:eastAsia="ja-JP"/>
              </w:rPr>
              <w:t xml:space="preserve"> is fully allocated and a constant total transmitted power spectral density is achieved for all OFDM symbols.</w:t>
            </w:r>
          </w:p>
          <w:p w14:paraId="467E6C28" w14:textId="77777777" w:rsidR="00110C88" w:rsidRPr="00C81354" w:rsidRDefault="00110C88" w:rsidP="00110C88">
            <w:pPr>
              <w:pStyle w:val="TAN"/>
              <w:rPr>
                <w:rFonts w:eastAsia="MS Mincho"/>
                <w:lang w:eastAsia="ja-JP"/>
              </w:rPr>
            </w:pPr>
            <w:r w:rsidRPr="00C81354">
              <w:rPr>
                <w:rFonts w:eastAsia="MS Mincho"/>
                <w:lang w:eastAsia="ja-JP"/>
              </w:rPr>
              <w:t>Note 2:</w:t>
            </w:r>
            <w:r w:rsidRPr="00C81354">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C81354">
              <w:rPr>
                <w:rFonts w:eastAsia="MS Mincho"/>
                <w:lang w:eastAsia="ja-JP"/>
              </w:rPr>
              <w:t xml:space="preserve">power </w:t>
            </w:r>
            <w:proofErr w:type="gramEnd"/>
            <w:r w:rsidRPr="00C81354">
              <w:rPr>
                <w:rFonts w:eastAsia="MS Mincho"/>
                <w:lang w:eastAsia="ja-JP"/>
              </w:rPr>
              <w:object w:dxaOrig="400" w:dyaOrig="360" w14:anchorId="62459253">
                <v:shape id="_x0000_i1044" type="#_x0000_t75" style="width:21.95pt;height:19.65pt" o:ole="" fillcolor="window">
                  <v:imagedata r:id="rId15" o:title=""/>
                </v:shape>
                <o:OLEObject Type="Embed" ProgID="Equation.3" ShapeID="_x0000_i1044" DrawAspect="Content" ObjectID="_1690188029" r:id="rId35"/>
              </w:object>
            </w:r>
            <w:r w:rsidRPr="00C81354">
              <w:rPr>
                <w:rFonts w:eastAsia="MS Mincho"/>
                <w:lang w:eastAsia="ja-JP"/>
              </w:rPr>
              <w:t>.</w:t>
            </w:r>
          </w:p>
        </w:tc>
      </w:tr>
    </w:tbl>
    <w:p w14:paraId="7EC060AA" w14:textId="77777777" w:rsidR="00110C88" w:rsidRPr="00C81354" w:rsidRDefault="00110C88" w:rsidP="00110C88">
      <w:pPr>
        <w:rPr>
          <w:lang w:eastAsia="zh-CN"/>
        </w:rPr>
      </w:pPr>
    </w:p>
    <w:p w14:paraId="35495ADC" w14:textId="77777777" w:rsidR="00110C88" w:rsidRPr="00C81354" w:rsidRDefault="00110C88" w:rsidP="00110C88">
      <w:pPr>
        <w:pStyle w:val="TH"/>
      </w:pPr>
      <w:r w:rsidRPr="00C81354">
        <w:t xml:space="preserve">Table </w:t>
      </w:r>
      <w:r w:rsidRPr="00C81354">
        <w:rPr>
          <w:snapToGrid w:val="0"/>
          <w:lang w:eastAsia="zh-CN"/>
        </w:rPr>
        <w:t>7.3.92</w:t>
      </w:r>
      <w:r w:rsidRPr="00C81354">
        <w:t>.</w:t>
      </w:r>
      <w:r w:rsidRPr="00C81354">
        <w:rPr>
          <w:rFonts w:hint="eastAsia"/>
          <w:lang w:eastAsia="zh-TW"/>
        </w:rPr>
        <w:t>5</w:t>
      </w:r>
      <w:r w:rsidRPr="00C81354">
        <w:t>-</w:t>
      </w:r>
      <w:r w:rsidRPr="00C81354">
        <w:rPr>
          <w:rFonts w:hint="eastAsia"/>
          <w:lang w:eastAsia="zh-TW"/>
        </w:rPr>
        <w:t>3</w:t>
      </w:r>
      <w:r w:rsidRPr="00C81354">
        <w:rPr>
          <w:rFonts w:cs="v4.2.0"/>
        </w:rPr>
        <w:t xml:space="preserve">: </w:t>
      </w:r>
      <w:r w:rsidRPr="00C81354">
        <w:rPr>
          <w:i/>
          <w:noProof/>
        </w:rPr>
        <w:t>TimeAlignmentTimer</w:t>
      </w:r>
      <w:r w:rsidRPr="00C81354">
        <w:t xml:space="preserve"> -Configuration for </w:t>
      </w:r>
      <w:r w:rsidRPr="00C81354">
        <w:rPr>
          <w:rFonts w:cs="v4.2.0"/>
        </w:rPr>
        <w:t xml:space="preserve">E-UTRAN </w:t>
      </w:r>
      <w:r w:rsidRPr="00C81354">
        <w:rPr>
          <w:rFonts w:hint="eastAsia"/>
          <w:lang w:eastAsia="zh-CN"/>
        </w:rPr>
        <w:t>TDD</w:t>
      </w:r>
      <w:r w:rsidRPr="00C81354">
        <w:rPr>
          <w:rFonts w:cs="v4.2.0"/>
        </w:rPr>
        <w:t xml:space="preserve"> </w:t>
      </w:r>
      <w:r w:rsidRPr="00C81354">
        <w:t xml:space="preserve">in-sync tests </w:t>
      </w:r>
      <w:r w:rsidRPr="00C81354">
        <w:rPr>
          <w:noProof/>
          <w:lang w:eastAsia="zh-CN"/>
        </w:rPr>
        <w:t>without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10C88" w:rsidRPr="00C81354" w14:paraId="40FF233D" w14:textId="77777777" w:rsidTr="00110C88">
        <w:trPr>
          <w:trHeight w:val="370"/>
          <w:jc w:val="center"/>
        </w:trPr>
        <w:tc>
          <w:tcPr>
            <w:tcW w:w="2294" w:type="dxa"/>
            <w:vAlign w:val="center"/>
          </w:tcPr>
          <w:p w14:paraId="5A2F8290" w14:textId="77777777" w:rsidR="00110C88" w:rsidRPr="00C81354" w:rsidRDefault="00110C88" w:rsidP="00110C88">
            <w:pPr>
              <w:pStyle w:val="TAH"/>
              <w:rPr>
                <w:rFonts w:cs="Arial"/>
              </w:rPr>
            </w:pPr>
            <w:r w:rsidRPr="00C81354">
              <w:rPr>
                <w:rFonts w:cs="Arial"/>
              </w:rPr>
              <w:t>Field</w:t>
            </w:r>
          </w:p>
        </w:tc>
        <w:tc>
          <w:tcPr>
            <w:tcW w:w="1300" w:type="dxa"/>
            <w:vAlign w:val="center"/>
          </w:tcPr>
          <w:p w14:paraId="6BB0A394" w14:textId="77777777" w:rsidR="00110C88" w:rsidRPr="00C81354" w:rsidRDefault="00110C88" w:rsidP="00110C88">
            <w:pPr>
              <w:pStyle w:val="TAH"/>
              <w:rPr>
                <w:rFonts w:cs="Arial"/>
              </w:rPr>
            </w:pPr>
            <w:r w:rsidRPr="00C81354">
              <w:rPr>
                <w:rFonts w:cs="Arial"/>
              </w:rPr>
              <w:t>Value</w:t>
            </w:r>
          </w:p>
        </w:tc>
        <w:tc>
          <w:tcPr>
            <w:tcW w:w="3833" w:type="dxa"/>
            <w:vAlign w:val="center"/>
          </w:tcPr>
          <w:p w14:paraId="728059BA" w14:textId="77777777" w:rsidR="00110C88" w:rsidRPr="00C81354" w:rsidRDefault="00110C88" w:rsidP="00110C88">
            <w:pPr>
              <w:pStyle w:val="TAH"/>
              <w:rPr>
                <w:rFonts w:cs="Arial"/>
              </w:rPr>
            </w:pPr>
            <w:r w:rsidRPr="00C81354">
              <w:rPr>
                <w:rFonts w:cs="Arial"/>
              </w:rPr>
              <w:t>Comment</w:t>
            </w:r>
          </w:p>
        </w:tc>
      </w:tr>
      <w:tr w:rsidR="00110C88" w:rsidRPr="00C81354" w14:paraId="5EF18234" w14:textId="77777777" w:rsidTr="00110C88">
        <w:trPr>
          <w:jc w:val="center"/>
        </w:trPr>
        <w:tc>
          <w:tcPr>
            <w:tcW w:w="2294" w:type="dxa"/>
            <w:vAlign w:val="center"/>
          </w:tcPr>
          <w:p w14:paraId="16F7BFF1" w14:textId="77777777" w:rsidR="00110C88" w:rsidRPr="00C81354" w:rsidRDefault="00110C88" w:rsidP="00110C88">
            <w:pPr>
              <w:pStyle w:val="TAL"/>
            </w:pPr>
            <w:proofErr w:type="spellStart"/>
            <w:r w:rsidRPr="00C81354">
              <w:t>TimeAlignmentTimer</w:t>
            </w:r>
            <w:proofErr w:type="spellEnd"/>
          </w:p>
        </w:tc>
        <w:tc>
          <w:tcPr>
            <w:tcW w:w="1300" w:type="dxa"/>
            <w:vAlign w:val="center"/>
          </w:tcPr>
          <w:p w14:paraId="398B3FCA" w14:textId="77777777" w:rsidR="00110C88" w:rsidRPr="00C81354" w:rsidRDefault="00110C88" w:rsidP="00110C88">
            <w:pPr>
              <w:pStyle w:val="TAC"/>
              <w:rPr>
                <w:rFonts w:cs="Arial"/>
              </w:rPr>
            </w:pPr>
            <w:r w:rsidRPr="00C81354">
              <w:rPr>
                <w:rFonts w:cs="Arial"/>
              </w:rPr>
              <w:t>infinity</w:t>
            </w:r>
          </w:p>
        </w:tc>
        <w:tc>
          <w:tcPr>
            <w:tcW w:w="3833" w:type="dxa"/>
          </w:tcPr>
          <w:p w14:paraId="2E1B0DE9" w14:textId="77777777" w:rsidR="00110C88" w:rsidRPr="00C81354" w:rsidRDefault="00110C88" w:rsidP="00110C88">
            <w:pPr>
              <w:pStyle w:val="TAC"/>
              <w:rPr>
                <w:rFonts w:cs="Arial"/>
              </w:rPr>
            </w:pPr>
            <w:r w:rsidRPr="00C81354">
              <w:rPr>
                <w:rFonts w:cs="Arial"/>
              </w:rPr>
              <w:t>As specified in clause 6.3.2 in TS 36.331 [2]</w:t>
            </w:r>
          </w:p>
        </w:tc>
      </w:tr>
    </w:tbl>
    <w:p w14:paraId="721CE792" w14:textId="77777777" w:rsidR="00110C88" w:rsidRPr="00C81354" w:rsidRDefault="00110C88" w:rsidP="00110C88">
      <w:pPr>
        <w:rPr>
          <w:lang w:eastAsia="zh-TW"/>
        </w:rPr>
      </w:pPr>
    </w:p>
    <w:p w14:paraId="59ECAE58" w14:textId="77777777" w:rsidR="00110C88" w:rsidRPr="00C81354" w:rsidRDefault="00110C88" w:rsidP="00110C88">
      <w:pPr>
        <w:rPr>
          <w:rFonts w:cs="v4.2.0"/>
        </w:rPr>
      </w:pPr>
      <w:r w:rsidRPr="00C81354">
        <w:t>During the period from time point D until T3 expiration, t</w:t>
      </w:r>
      <w:r w:rsidRPr="00C81354">
        <w:rPr>
          <w:rFonts w:cs="v4.2.0"/>
        </w:rPr>
        <w:t>he UE behaviours in each test shall be as follows:</w:t>
      </w:r>
    </w:p>
    <w:p w14:paraId="67E94BCB" w14:textId="77777777" w:rsidR="00110C88" w:rsidRPr="00C81354" w:rsidRDefault="00110C88" w:rsidP="00110C88">
      <w:r w:rsidRPr="00C81354">
        <w:t>UE under test is expected to decode the uplink grant and switch to uplink and complete the uplink transmission. Thereafter UE switches back to downlink. This is considered a correct event.</w:t>
      </w:r>
    </w:p>
    <w:p w14:paraId="7C0DA52D" w14:textId="77777777" w:rsidR="00110C88" w:rsidRPr="00C81354" w:rsidRDefault="00110C88" w:rsidP="00110C88">
      <w:pPr>
        <w:rPr>
          <w:rFonts w:cs="v4.2.0"/>
        </w:rPr>
      </w:pPr>
      <w:r w:rsidRPr="00C81354">
        <w:rPr>
          <w:rFonts w:cs="v4.2.0"/>
        </w:rPr>
        <w:t>The rate of correct events observed during repeated tests shall be at least 90%.</w:t>
      </w:r>
    </w:p>
    <w:p w14:paraId="180376B4" w14:textId="77777777" w:rsidR="00110C88" w:rsidRPr="00053E7E" w:rsidRDefault="00110C88" w:rsidP="00110C88">
      <w:pPr>
        <w:pStyle w:val="3"/>
        <w:ind w:left="1418" w:hanging="1418"/>
        <w:rPr>
          <w:lang w:eastAsia="zh-TW"/>
        </w:rPr>
      </w:pPr>
      <w:r w:rsidRPr="00053E7E">
        <w:rPr>
          <w:rFonts w:hint="eastAsia"/>
          <w:lang w:eastAsia="zh-TW"/>
        </w:rPr>
        <w:t>7</w:t>
      </w:r>
      <w:r w:rsidRPr="00053E7E">
        <w:rPr>
          <w:lang w:eastAsia="zh-TW"/>
        </w:rPr>
        <w:t>.</w:t>
      </w:r>
      <w:r w:rsidRPr="00053E7E">
        <w:rPr>
          <w:rFonts w:hint="eastAsia"/>
          <w:lang w:eastAsia="zh-TW"/>
        </w:rPr>
        <w:t>3</w:t>
      </w:r>
      <w:r w:rsidRPr="00053E7E">
        <w:rPr>
          <w:lang w:eastAsia="zh-TW"/>
        </w:rPr>
        <w:t>.</w:t>
      </w:r>
      <w:r w:rsidRPr="00053E7E">
        <w:rPr>
          <w:rFonts w:hint="eastAsia"/>
          <w:lang w:eastAsia="zh-TW"/>
        </w:rPr>
        <w:t>93</w:t>
      </w:r>
      <w:r w:rsidRPr="00053E7E">
        <w:rPr>
          <w:lang w:eastAsia="zh-TW"/>
        </w:rPr>
        <w:tab/>
      </w:r>
      <w:r w:rsidRPr="00053E7E">
        <w:t>TDD Radio Link Monitoring Test for In-sync without DRX for UE Category NB1 In-Band mode in Enhanced Coverage</w:t>
      </w:r>
    </w:p>
    <w:p w14:paraId="57EDA5D7" w14:textId="44048A73" w:rsidR="00110C88" w:rsidRPr="00053E7E" w:rsidDel="00B4136F" w:rsidRDefault="00110C88" w:rsidP="00110C88">
      <w:pPr>
        <w:pStyle w:val="EditorsNote"/>
        <w:rPr>
          <w:del w:id="42" w:author="Huawei" w:date="2021-06-21T11:00:00Z"/>
        </w:rPr>
      </w:pPr>
      <w:del w:id="43" w:author="Huawei" w:date="2021-06-21T11:00:00Z">
        <w:r w:rsidRPr="00053E7E" w:rsidDel="00B4136F">
          <w:delText>Editor’s note: This test case is incomplete. The following aspects are either missing or not yet determined:</w:delText>
        </w:r>
      </w:del>
    </w:p>
    <w:p w14:paraId="530009C3" w14:textId="6246916A" w:rsidR="00110C88" w:rsidRPr="00053E7E" w:rsidDel="00B4136F" w:rsidRDefault="00110C88" w:rsidP="00110C88">
      <w:pPr>
        <w:pStyle w:val="EditorsNote"/>
        <w:rPr>
          <w:del w:id="44" w:author="Huawei" w:date="2021-06-21T11:00:00Z"/>
          <w:lang w:eastAsia="zh-TW"/>
        </w:rPr>
      </w:pPr>
      <w:del w:id="45" w:author="Huawei" w:date="2021-06-21T11:00:00Z">
        <w:r w:rsidRPr="00053E7E" w:rsidDel="00B4136F">
          <w:rPr>
            <w:lang w:eastAsia="zh-TW"/>
          </w:rPr>
          <w:delText>-</w:delText>
        </w:r>
        <w:r w:rsidRPr="00053E7E" w:rsidDel="00B4136F">
          <w:rPr>
            <w:lang w:eastAsia="zh-TW"/>
          </w:rPr>
          <w:tab/>
        </w:r>
        <w:r w:rsidRPr="00B4136F" w:rsidDel="00B4136F">
          <w:delText xml:space="preserve">The test requirements in this section refer explicitly to </w:delText>
        </w:r>
        <w:r w:rsidRPr="00B4136F" w:rsidDel="00B4136F">
          <w:rPr>
            <w:lang w:eastAsia="zh-TW"/>
          </w:rPr>
          <w:delText xml:space="preserve">HD-FDD UE </w:delText>
        </w:r>
        <w:r w:rsidRPr="00B4136F" w:rsidDel="00B4136F">
          <w:delText xml:space="preserve">Category </w:delText>
        </w:r>
        <w:r w:rsidRPr="00B4136F" w:rsidDel="00B4136F">
          <w:rPr>
            <w:lang w:eastAsia="zh-TW"/>
          </w:rPr>
          <w:delText>NB1</w:delText>
        </w:r>
        <w:r w:rsidRPr="00B4136F" w:rsidDel="00B4136F">
          <w:delText>, but they are applicable to</w:delText>
        </w:r>
        <w:r w:rsidRPr="00B4136F" w:rsidDel="00B4136F">
          <w:rPr>
            <w:lang w:eastAsia="zh-TW"/>
          </w:rPr>
          <w:delText xml:space="preserve"> TDD UE</w:delText>
        </w:r>
        <w:r w:rsidRPr="00B4136F" w:rsidDel="00B4136F">
          <w:delText xml:space="preserve"> Category </w:delText>
        </w:r>
        <w:r w:rsidRPr="00703867" w:rsidDel="00B4136F">
          <w:rPr>
            <w:lang w:eastAsia="zh-TW"/>
          </w:rPr>
          <w:delText>NB1 and NB2</w:delText>
        </w:r>
        <w:r w:rsidRPr="00B4136F" w:rsidDel="00B4136F">
          <w:delText>. Pending discussion</w:delText>
        </w:r>
        <w:r w:rsidRPr="00B4136F" w:rsidDel="00B4136F">
          <w:rPr>
            <w:lang w:eastAsia="zh-TW"/>
          </w:rPr>
          <w:delText xml:space="preserve"> for the </w:delText>
        </w:r>
        <w:r w:rsidRPr="00B4136F" w:rsidDel="00B4136F">
          <w:rPr>
            <w:rFonts w:cs="v4.2.0"/>
          </w:rPr>
          <w:delText>rate of correct events</w:delText>
        </w:r>
        <w:r w:rsidRPr="00B4136F" w:rsidDel="00B4136F">
          <w:delText xml:space="preserve"> in RAN4 is needed </w:delText>
        </w:r>
        <w:r w:rsidRPr="00B4136F" w:rsidDel="00B4136F">
          <w:rPr>
            <w:lang w:eastAsia="zh-TW"/>
          </w:rPr>
          <w:delText>to add</w:delText>
        </w:r>
        <w:r w:rsidRPr="00B4136F" w:rsidDel="00B4136F">
          <w:delText>.</w:delText>
        </w:r>
      </w:del>
    </w:p>
    <w:p w14:paraId="438363D1" w14:textId="0B5BA799" w:rsidR="00110C88" w:rsidRPr="00053E7E" w:rsidDel="00114FFA" w:rsidRDefault="00110C88" w:rsidP="00110C88">
      <w:pPr>
        <w:pStyle w:val="EditorsNote"/>
        <w:rPr>
          <w:del w:id="46" w:author="Huawei" w:date="2021-06-21T09:40:00Z"/>
          <w:lang w:eastAsia="zh-TW"/>
        </w:rPr>
      </w:pPr>
      <w:del w:id="47" w:author="Huawei" w:date="2021-06-21T09:40:00Z">
        <w:r w:rsidRPr="00053E7E" w:rsidDel="00114FFA">
          <w:rPr>
            <w:rFonts w:hint="eastAsia"/>
            <w:lang w:eastAsia="zh-TW"/>
          </w:rPr>
          <w:delText>-</w:delText>
        </w:r>
        <w:r w:rsidRPr="00053E7E" w:rsidDel="00114FFA">
          <w:rPr>
            <w:rFonts w:hint="eastAsia"/>
            <w:lang w:eastAsia="zh-TW"/>
          </w:rPr>
          <w:tab/>
          <w:delText>As per core spec. requirement, the antenna configuration to be used is 2x1. But in RAN4 spec. Table A.7.3.93.1-2, it is asking to follow R.14 NB-TDD which is defined for 1x1.</w:delText>
        </w:r>
      </w:del>
    </w:p>
    <w:p w14:paraId="22992AEF" w14:textId="77777777" w:rsidR="00110C88" w:rsidRPr="00053E7E" w:rsidRDefault="00110C88" w:rsidP="00110C88">
      <w:pPr>
        <w:pStyle w:val="H6"/>
      </w:pPr>
      <w:r w:rsidRPr="00110C88">
        <w:t>7.3.9</w:t>
      </w:r>
      <w:r w:rsidRPr="00053E7E">
        <w:rPr>
          <w:rFonts w:hint="eastAsia"/>
          <w:lang w:eastAsia="zh-TW"/>
        </w:rPr>
        <w:t>3</w:t>
      </w:r>
      <w:r w:rsidRPr="00053E7E">
        <w:t>.1</w:t>
      </w:r>
      <w:r w:rsidRPr="00053E7E">
        <w:tab/>
        <w:t>Test purpose</w:t>
      </w:r>
    </w:p>
    <w:p w14:paraId="6910DCC7" w14:textId="77777777" w:rsidR="00110C88" w:rsidRPr="00053E7E" w:rsidRDefault="00110C88" w:rsidP="00110C88">
      <w:pPr>
        <w:rPr>
          <w:rFonts w:cs="v4.2.0"/>
        </w:rPr>
      </w:pPr>
      <w:r w:rsidRPr="00053E7E">
        <w:rPr>
          <w:rFonts w:cs="v4.2.0"/>
        </w:rPr>
        <w:t xml:space="preserve">The purpose of this test is to verify that the </w:t>
      </w:r>
      <w:r w:rsidRPr="00053E7E">
        <w:rPr>
          <w:rFonts w:cs="v4.2.0" w:hint="eastAsia"/>
          <w:lang w:eastAsia="zh-TW"/>
        </w:rPr>
        <w:t>T</w:t>
      </w:r>
      <w:r w:rsidRPr="00053E7E">
        <w:rPr>
          <w:rFonts w:cs="v4.2.0"/>
        </w:rPr>
        <w:t xml:space="preserve">DD category NB1 UE properly detects the out of sync and in sync for the purpose of monitoring downlink radio link quality of the </w:t>
      </w:r>
      <w:proofErr w:type="spellStart"/>
      <w:r w:rsidRPr="00053E7E">
        <w:rPr>
          <w:rFonts w:cs="v4.2.0"/>
        </w:rPr>
        <w:t>PCell</w:t>
      </w:r>
      <w:proofErr w:type="spellEnd"/>
      <w:r w:rsidRPr="00053E7E">
        <w:rPr>
          <w:rFonts w:cs="v4.2.0"/>
        </w:rPr>
        <w:t xml:space="preserve"> when the UE is under normal coverage conditions. This test will partly verify the </w:t>
      </w:r>
      <w:r w:rsidRPr="00053E7E">
        <w:rPr>
          <w:rFonts w:cs="v4.2.0" w:hint="eastAsia"/>
          <w:lang w:eastAsia="zh-TW"/>
        </w:rPr>
        <w:t>T</w:t>
      </w:r>
      <w:r w:rsidRPr="00053E7E">
        <w:rPr>
          <w:rFonts w:cs="v4.2.0"/>
        </w:rPr>
        <w:t>DD radio link monitoring requirements in TS 36.133 [4] section 7.23.</w:t>
      </w:r>
    </w:p>
    <w:p w14:paraId="46F2A2D9" w14:textId="77777777" w:rsidR="00110C88" w:rsidRPr="00053E7E" w:rsidRDefault="00110C88" w:rsidP="00110C88">
      <w:pPr>
        <w:pStyle w:val="H6"/>
      </w:pPr>
      <w:r w:rsidRPr="00110C88">
        <w:lastRenderedPageBreak/>
        <w:t>7.3.9</w:t>
      </w:r>
      <w:r w:rsidRPr="00053E7E">
        <w:rPr>
          <w:rFonts w:hint="eastAsia"/>
          <w:lang w:eastAsia="zh-TW"/>
        </w:rPr>
        <w:t>3</w:t>
      </w:r>
      <w:r w:rsidRPr="00053E7E">
        <w:t>.2</w:t>
      </w:r>
      <w:r w:rsidRPr="00053E7E">
        <w:tab/>
        <w:t>Test applicability</w:t>
      </w:r>
    </w:p>
    <w:p w14:paraId="655E2F87" w14:textId="77777777" w:rsidR="00110C88" w:rsidRPr="00053E7E" w:rsidRDefault="00110C88" w:rsidP="00110C88">
      <w:pPr>
        <w:rPr>
          <w:lang w:eastAsia="zh-TW"/>
        </w:rPr>
      </w:pPr>
      <w:r w:rsidRPr="00053E7E">
        <w:t xml:space="preserve">This test applies to all types of </w:t>
      </w:r>
      <w:r w:rsidRPr="00053E7E">
        <w:rPr>
          <w:rFonts w:hint="eastAsia"/>
          <w:lang w:eastAsia="zh-TW"/>
        </w:rPr>
        <w:t>E-UTRA</w:t>
      </w:r>
      <w:r w:rsidRPr="00053E7E">
        <w:rPr>
          <w:lang w:eastAsia="zh-CN"/>
        </w:rPr>
        <w:t xml:space="preserve"> </w:t>
      </w:r>
      <w:r w:rsidRPr="00053E7E">
        <w:rPr>
          <w:rFonts w:hint="eastAsia"/>
          <w:lang w:eastAsia="zh-TW"/>
        </w:rPr>
        <w:t>T</w:t>
      </w:r>
      <w:r w:rsidRPr="00053E7E">
        <w:t xml:space="preserve">DD UE release </w:t>
      </w:r>
      <w:r w:rsidRPr="00053E7E">
        <w:rPr>
          <w:lang w:eastAsia="zh-CN"/>
        </w:rPr>
        <w:t>1</w:t>
      </w:r>
      <w:r w:rsidRPr="00053E7E">
        <w:rPr>
          <w:rFonts w:hint="eastAsia"/>
          <w:lang w:eastAsia="zh-TW"/>
        </w:rPr>
        <w:t>5</w:t>
      </w:r>
      <w:r w:rsidRPr="00053E7E">
        <w:t xml:space="preserve"> and forward</w:t>
      </w:r>
      <w:r w:rsidRPr="00053E7E">
        <w:rPr>
          <w:lang w:eastAsia="zh-CN"/>
        </w:rPr>
        <w:t xml:space="preserve"> of UE Category NB1</w:t>
      </w:r>
      <w:r w:rsidRPr="00053E7E">
        <w:t xml:space="preserve"> </w:t>
      </w:r>
      <w:r w:rsidRPr="00053E7E">
        <w:rPr>
          <w:rFonts w:hint="eastAsia"/>
          <w:lang w:eastAsia="zh-TW"/>
        </w:rPr>
        <w:t>and NB2.</w:t>
      </w:r>
    </w:p>
    <w:p w14:paraId="69523FEF" w14:textId="77777777" w:rsidR="00110C88" w:rsidRPr="00053E7E" w:rsidRDefault="00110C88" w:rsidP="00110C88">
      <w:pPr>
        <w:pStyle w:val="H6"/>
      </w:pPr>
      <w:r w:rsidRPr="00110C88">
        <w:t>7.3.9</w:t>
      </w:r>
      <w:r w:rsidRPr="00053E7E">
        <w:rPr>
          <w:rFonts w:hint="eastAsia"/>
          <w:lang w:eastAsia="zh-TW"/>
        </w:rPr>
        <w:t>3</w:t>
      </w:r>
      <w:r w:rsidRPr="00053E7E">
        <w:t>.3</w:t>
      </w:r>
      <w:r w:rsidRPr="00053E7E">
        <w:tab/>
        <w:t>Minimum conformance requirements</w:t>
      </w:r>
    </w:p>
    <w:p w14:paraId="136B9143" w14:textId="77777777" w:rsidR="00110C88" w:rsidRPr="00053E7E" w:rsidRDefault="00110C88" w:rsidP="00110C88">
      <w:r w:rsidRPr="00053E7E">
        <w:t xml:space="preserve">Same minimum conformance requirements as defined in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.3</w:t>
      </w:r>
      <w:r w:rsidRPr="00053E7E">
        <w:rPr>
          <w:lang w:eastAsia="zh-CN"/>
        </w:rPr>
        <w:t>.</w:t>
      </w:r>
    </w:p>
    <w:p w14:paraId="20B07E39" w14:textId="77777777" w:rsidR="00110C88" w:rsidRPr="00110C88" w:rsidRDefault="00110C88" w:rsidP="00110C88">
      <w:pPr>
        <w:pStyle w:val="H6"/>
      </w:pPr>
      <w:r w:rsidRPr="00110C88">
        <w:t>7.3.9</w:t>
      </w:r>
      <w:r w:rsidRPr="00053E7E">
        <w:rPr>
          <w:rFonts w:hint="eastAsia"/>
          <w:lang w:eastAsia="zh-TW"/>
        </w:rPr>
        <w:t>3</w:t>
      </w:r>
      <w:r w:rsidRPr="00053E7E">
        <w:t>.4</w:t>
      </w:r>
      <w:r w:rsidRPr="00053E7E">
        <w:tab/>
        <w:t>Test description</w:t>
      </w:r>
    </w:p>
    <w:p w14:paraId="2DE7241B" w14:textId="77777777" w:rsidR="00110C88" w:rsidRPr="00053E7E" w:rsidRDefault="00110C88" w:rsidP="00110C88">
      <w:pPr>
        <w:rPr>
          <w:lang w:eastAsia="zh-TW"/>
        </w:rPr>
      </w:pPr>
      <w:r w:rsidRPr="00053E7E">
        <w:rPr>
          <w:rFonts w:hint="eastAsia"/>
          <w:lang w:eastAsia="zh-TW"/>
        </w:rPr>
        <w:t>Same test description as defined in 7.3.65.4</w:t>
      </w:r>
    </w:p>
    <w:p w14:paraId="1760D9A8" w14:textId="77777777" w:rsidR="00110C88" w:rsidRPr="00053E7E" w:rsidRDefault="00110C88" w:rsidP="00110C88">
      <w:pPr>
        <w:rPr>
          <w:lang w:eastAsia="zh-TW"/>
        </w:rPr>
      </w:pPr>
    </w:p>
    <w:p w14:paraId="798ABE32" w14:textId="77777777" w:rsidR="00110C88" w:rsidRPr="00053E7E" w:rsidRDefault="00110C88" w:rsidP="00110C88">
      <w:pPr>
        <w:pStyle w:val="H6"/>
      </w:pPr>
      <w:r w:rsidRPr="00110C88">
        <w:t>7.3.9</w:t>
      </w:r>
      <w:r w:rsidRPr="00053E7E">
        <w:rPr>
          <w:rFonts w:hint="eastAsia"/>
          <w:lang w:eastAsia="zh-TW"/>
        </w:rPr>
        <w:t>3</w:t>
      </w:r>
      <w:r w:rsidRPr="00053E7E">
        <w:t>.4.1</w:t>
      </w:r>
      <w:r w:rsidRPr="00053E7E">
        <w:tab/>
        <w:t>Initial conditions</w:t>
      </w:r>
    </w:p>
    <w:p w14:paraId="5AAF7EE5" w14:textId="77777777" w:rsidR="00110C88" w:rsidRPr="00053E7E" w:rsidRDefault="00110C88" w:rsidP="00110C88">
      <w:r w:rsidRPr="00053E7E">
        <w:t>Test Environment: Normal, as defined in TS 36.508 [7] clause 8.1.1.</w:t>
      </w:r>
    </w:p>
    <w:p w14:paraId="19A4056A" w14:textId="77777777" w:rsidR="00110C88" w:rsidRPr="00053E7E" w:rsidRDefault="00110C88" w:rsidP="00110C88">
      <w:r w:rsidRPr="00053E7E">
        <w:t>Frequencies to be tested: According to Annex E Table E-4 and TS 36.508 [7] clauses 8.1.4.2 and 8.1.3.1.</w:t>
      </w:r>
    </w:p>
    <w:p w14:paraId="44706E67" w14:textId="77777777" w:rsidR="00110C88" w:rsidRPr="00053E7E" w:rsidRDefault="00110C88" w:rsidP="00110C88">
      <w:r w:rsidRPr="00053E7E">
        <w:t xml:space="preserve">Channel Bandwidth to be tested:  E-UTRA Bandwidth is 10 MHz, as defined in TS 36.508 [7] clause 4.3.1.1, except for bands within band group FDD_N where 5 MHz bandwidth is used. </w:t>
      </w:r>
      <w:proofErr w:type="spellStart"/>
      <w:r w:rsidRPr="00053E7E">
        <w:t>Ncell</w:t>
      </w:r>
      <w:proofErr w:type="spellEnd"/>
      <w:r w:rsidRPr="00053E7E">
        <w:t xml:space="preserve"> bandwidth is as specified in Table 7.3</w:t>
      </w:r>
      <w:r w:rsidRPr="00053E7E">
        <w:rPr>
          <w:lang w:eastAsia="zh-CN"/>
        </w:rPr>
        <w:t>.</w:t>
      </w:r>
      <w:r w:rsidRPr="00053E7E">
        <w:rPr>
          <w:rFonts w:hint="eastAsia"/>
          <w:lang w:eastAsia="zh-TW"/>
        </w:rPr>
        <w:t>93</w:t>
      </w:r>
      <w:r w:rsidRPr="00053E7E">
        <w:t>.5-1.</w:t>
      </w:r>
    </w:p>
    <w:p w14:paraId="2848366B" w14:textId="77777777" w:rsidR="00110C88" w:rsidRPr="00053E7E" w:rsidRDefault="00110C88" w:rsidP="00110C88">
      <w:pPr>
        <w:pStyle w:val="B10"/>
      </w:pPr>
      <w:r w:rsidRPr="00053E7E">
        <w:t>1.</w:t>
      </w:r>
      <w:r w:rsidRPr="00053E7E">
        <w:tab/>
        <w:t xml:space="preserve">Connect the SS (node B emulator) and AWGN noise sources or faders to the UE antenna connectors as shown in TS 36.508 [7] Annex A figure A.10 without faders using only main </w:t>
      </w:r>
      <w:proofErr w:type="spellStart"/>
      <w:r w:rsidRPr="00053E7E">
        <w:t>Tx</w:t>
      </w:r>
      <w:proofErr w:type="spellEnd"/>
      <w:r w:rsidRPr="00053E7E">
        <w:t>/Rx antenna.</w:t>
      </w:r>
    </w:p>
    <w:p w14:paraId="755C67E8" w14:textId="77777777" w:rsidR="00110C88" w:rsidRPr="00053E7E" w:rsidRDefault="00110C88" w:rsidP="00110C88">
      <w:pPr>
        <w:pStyle w:val="B10"/>
      </w:pPr>
      <w:r w:rsidRPr="00053E7E">
        <w:t>2.</w:t>
      </w:r>
      <w:r w:rsidRPr="00053E7E">
        <w:tab/>
        <w:t>The general test parameter settings for the different subtests are set up according to Table 7.3.</w:t>
      </w:r>
      <w:r w:rsidRPr="00053E7E">
        <w:rPr>
          <w:rFonts w:hint="eastAsia"/>
          <w:lang w:eastAsia="zh-TW"/>
        </w:rPr>
        <w:t>93</w:t>
      </w:r>
      <w:r w:rsidRPr="00053E7E">
        <w:t>.4.1-1 and 7.3.</w:t>
      </w:r>
      <w:r w:rsidRPr="00053E7E">
        <w:rPr>
          <w:rFonts w:hint="eastAsia"/>
          <w:lang w:eastAsia="zh-TW"/>
        </w:rPr>
        <w:t>93</w:t>
      </w:r>
      <w:r w:rsidRPr="00053E7E">
        <w:t>.5.1-3.</w:t>
      </w:r>
    </w:p>
    <w:p w14:paraId="750B2298" w14:textId="77777777" w:rsidR="00110C88" w:rsidRPr="00053E7E" w:rsidRDefault="00110C88" w:rsidP="00110C88">
      <w:pPr>
        <w:pStyle w:val="B10"/>
      </w:pPr>
      <w:r w:rsidRPr="00053E7E">
        <w:t>3.</w:t>
      </w:r>
      <w:r w:rsidRPr="00053E7E">
        <w:tab/>
        <w:t>Propagation conditions are set according to Annex B clause B.2</w:t>
      </w:r>
    </w:p>
    <w:p w14:paraId="473B100A" w14:textId="77777777" w:rsidR="00110C88" w:rsidRPr="00053E7E" w:rsidRDefault="00110C88" w:rsidP="00110C88">
      <w:pPr>
        <w:pStyle w:val="B10"/>
      </w:pPr>
      <w:r w:rsidRPr="00053E7E">
        <w:t>4.</w:t>
      </w:r>
      <w:r w:rsidRPr="00053E7E">
        <w:tab/>
        <w:t>Message contents are defined in clause 7.3.</w:t>
      </w:r>
      <w:r w:rsidRPr="00053E7E">
        <w:rPr>
          <w:rFonts w:hint="eastAsia"/>
          <w:lang w:eastAsia="zh-TW"/>
        </w:rPr>
        <w:t>93</w:t>
      </w:r>
      <w:r w:rsidRPr="00053E7E">
        <w:t>.4.3</w:t>
      </w:r>
    </w:p>
    <w:p w14:paraId="3FE31BFC" w14:textId="77777777" w:rsidR="00110C88" w:rsidRPr="00053E7E" w:rsidRDefault="00110C88" w:rsidP="00110C88">
      <w:pPr>
        <w:pStyle w:val="B10"/>
        <w:rPr>
          <w:rFonts w:cs="v3.7.0"/>
        </w:rPr>
      </w:pPr>
      <w:r w:rsidRPr="00053E7E">
        <w:t>5.</w:t>
      </w:r>
      <w:r w:rsidRPr="00053E7E">
        <w:tab/>
        <w:t xml:space="preserve">There is one NB1 Cell and one EUTRA Cell specified in this test. </w:t>
      </w:r>
      <w:proofErr w:type="spellStart"/>
      <w:proofErr w:type="gramStart"/>
      <w:r w:rsidRPr="00053E7E">
        <w:t>nCell</w:t>
      </w:r>
      <w:proofErr w:type="spellEnd"/>
      <w:proofErr w:type="gramEnd"/>
      <w:r w:rsidRPr="00053E7E">
        <w:t xml:space="preserve"> 1 is the cell used for connection setup with the power level set according to Annex C.0 and C.1 for this test.</w:t>
      </w:r>
    </w:p>
    <w:p w14:paraId="06B56FE9" w14:textId="77777777" w:rsidR="00110C88" w:rsidRPr="00053E7E" w:rsidRDefault="00110C88" w:rsidP="00110C88">
      <w:pPr>
        <w:pStyle w:val="TH"/>
      </w:pPr>
      <w:r w:rsidRPr="00053E7E">
        <w:lastRenderedPageBreak/>
        <w:t xml:space="preserve">Table </w:t>
      </w:r>
      <w:r w:rsidRPr="00053E7E">
        <w:rPr>
          <w:snapToGrid w:val="0"/>
          <w:lang w:eastAsia="zh-CN"/>
        </w:rPr>
        <w:t>7.3.93</w:t>
      </w:r>
      <w:r w:rsidRPr="00053E7E">
        <w:t>.</w:t>
      </w:r>
      <w:r w:rsidRPr="00053E7E">
        <w:rPr>
          <w:rFonts w:hint="eastAsia"/>
          <w:lang w:eastAsia="zh-TW"/>
        </w:rPr>
        <w:t>4.</w:t>
      </w:r>
      <w:r w:rsidRPr="00053E7E">
        <w:t xml:space="preserve">1-1: General test parameters for </w:t>
      </w:r>
      <w:r w:rsidRPr="00053E7E">
        <w:rPr>
          <w:rFonts w:hint="eastAsia"/>
          <w:lang w:eastAsia="zh-CN"/>
        </w:rPr>
        <w:t>TDD</w:t>
      </w:r>
      <w:r w:rsidRPr="00053E7E">
        <w:t xml:space="preserve"> in-sync test without DRX</w:t>
      </w:r>
      <w:r w:rsidRPr="00053E7E">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053E7E" w14:paraId="67FA4942" w14:textId="77777777" w:rsidTr="00110C88">
        <w:trPr>
          <w:trHeight w:val="270"/>
          <w:jc w:val="center"/>
        </w:trPr>
        <w:tc>
          <w:tcPr>
            <w:tcW w:w="3140" w:type="dxa"/>
            <w:gridSpan w:val="2"/>
            <w:shd w:val="clear" w:color="auto" w:fill="auto"/>
          </w:tcPr>
          <w:p w14:paraId="7992FD8E" w14:textId="77777777" w:rsidR="00110C88" w:rsidRPr="00053E7E" w:rsidRDefault="00110C88" w:rsidP="00110C88">
            <w:pPr>
              <w:pStyle w:val="TAH"/>
              <w:rPr>
                <w:rFonts w:cs="Arial"/>
                <w:lang w:eastAsia="ja-JP"/>
              </w:rPr>
            </w:pPr>
            <w:r w:rsidRPr="00053E7E">
              <w:rPr>
                <w:rFonts w:cs="Arial"/>
                <w:lang w:eastAsia="ja-JP"/>
              </w:rPr>
              <w:t>Parameter</w:t>
            </w:r>
          </w:p>
        </w:tc>
        <w:tc>
          <w:tcPr>
            <w:tcW w:w="709" w:type="dxa"/>
            <w:shd w:val="clear" w:color="auto" w:fill="auto"/>
          </w:tcPr>
          <w:p w14:paraId="17162E78" w14:textId="77777777" w:rsidR="00110C88" w:rsidRPr="00053E7E" w:rsidRDefault="00110C88" w:rsidP="00110C88">
            <w:pPr>
              <w:pStyle w:val="TAH"/>
              <w:rPr>
                <w:rFonts w:cs="Arial"/>
                <w:lang w:eastAsia="ja-JP"/>
              </w:rPr>
            </w:pPr>
            <w:r w:rsidRPr="00053E7E">
              <w:rPr>
                <w:rFonts w:cs="Arial"/>
                <w:lang w:eastAsia="ja-JP"/>
              </w:rPr>
              <w:t>Unit</w:t>
            </w:r>
          </w:p>
        </w:tc>
        <w:tc>
          <w:tcPr>
            <w:tcW w:w="1276" w:type="dxa"/>
            <w:shd w:val="clear" w:color="auto" w:fill="auto"/>
          </w:tcPr>
          <w:p w14:paraId="49016B10" w14:textId="77777777" w:rsidR="00110C88" w:rsidRPr="00053E7E" w:rsidRDefault="00110C88" w:rsidP="00110C88">
            <w:pPr>
              <w:pStyle w:val="TAH"/>
              <w:rPr>
                <w:rFonts w:cs="Arial"/>
                <w:lang w:eastAsia="ja-JP"/>
              </w:rPr>
            </w:pPr>
            <w:r w:rsidRPr="00053E7E">
              <w:rPr>
                <w:rFonts w:cs="Arial"/>
                <w:lang w:eastAsia="ja-JP"/>
              </w:rPr>
              <w:t>Value</w:t>
            </w:r>
          </w:p>
        </w:tc>
        <w:tc>
          <w:tcPr>
            <w:tcW w:w="2623" w:type="dxa"/>
            <w:shd w:val="clear" w:color="auto" w:fill="auto"/>
          </w:tcPr>
          <w:p w14:paraId="56752ADD" w14:textId="77777777" w:rsidR="00110C88" w:rsidRPr="00053E7E" w:rsidRDefault="00110C88" w:rsidP="00110C88">
            <w:pPr>
              <w:pStyle w:val="TAH"/>
              <w:rPr>
                <w:rFonts w:cs="Arial"/>
                <w:lang w:eastAsia="ja-JP"/>
              </w:rPr>
            </w:pPr>
            <w:r w:rsidRPr="00053E7E">
              <w:rPr>
                <w:rFonts w:cs="Arial"/>
                <w:lang w:eastAsia="ja-JP"/>
              </w:rPr>
              <w:t>Comment</w:t>
            </w:r>
          </w:p>
        </w:tc>
      </w:tr>
      <w:tr w:rsidR="00110C88" w:rsidRPr="00053E7E" w14:paraId="25240FBC" w14:textId="77777777" w:rsidTr="00110C88">
        <w:trPr>
          <w:trHeight w:val="270"/>
          <w:jc w:val="center"/>
        </w:trPr>
        <w:tc>
          <w:tcPr>
            <w:tcW w:w="3140" w:type="dxa"/>
            <w:gridSpan w:val="2"/>
            <w:shd w:val="clear" w:color="auto" w:fill="auto"/>
          </w:tcPr>
          <w:p w14:paraId="07D9552D" w14:textId="77777777" w:rsidR="00110C88" w:rsidRPr="00053E7E" w:rsidRDefault="00110C88" w:rsidP="00110C88">
            <w:pPr>
              <w:pStyle w:val="TAL"/>
              <w:rPr>
                <w:lang w:eastAsia="ja-JP"/>
              </w:rPr>
            </w:pPr>
            <w:r w:rsidRPr="00053E7E">
              <w:rPr>
                <w:lang w:eastAsia="ja-JP"/>
              </w:rPr>
              <w:t>NB-IoT operational mode</w:t>
            </w:r>
          </w:p>
        </w:tc>
        <w:tc>
          <w:tcPr>
            <w:tcW w:w="709" w:type="dxa"/>
            <w:shd w:val="clear" w:color="auto" w:fill="auto"/>
          </w:tcPr>
          <w:p w14:paraId="37A55DEA" w14:textId="77777777" w:rsidR="00110C88" w:rsidRPr="00053E7E" w:rsidRDefault="00110C88" w:rsidP="00110C88">
            <w:pPr>
              <w:pStyle w:val="TAL"/>
              <w:jc w:val="center"/>
              <w:rPr>
                <w:lang w:eastAsia="ja-JP"/>
              </w:rPr>
            </w:pPr>
          </w:p>
        </w:tc>
        <w:tc>
          <w:tcPr>
            <w:tcW w:w="1276" w:type="dxa"/>
            <w:shd w:val="clear" w:color="auto" w:fill="auto"/>
          </w:tcPr>
          <w:p w14:paraId="5E10A72F" w14:textId="77777777" w:rsidR="00110C88" w:rsidRPr="00053E7E" w:rsidRDefault="00110C88" w:rsidP="00110C88">
            <w:pPr>
              <w:pStyle w:val="TAL"/>
              <w:jc w:val="center"/>
              <w:rPr>
                <w:lang w:eastAsia="ja-JP"/>
              </w:rPr>
            </w:pPr>
            <w:r w:rsidRPr="00053E7E">
              <w:rPr>
                <w:lang w:eastAsia="ja-JP"/>
              </w:rPr>
              <w:t>In-band</w:t>
            </w:r>
          </w:p>
        </w:tc>
        <w:tc>
          <w:tcPr>
            <w:tcW w:w="2623" w:type="dxa"/>
            <w:shd w:val="clear" w:color="auto" w:fill="auto"/>
          </w:tcPr>
          <w:p w14:paraId="3FEA935C" w14:textId="77777777" w:rsidR="00110C88" w:rsidRPr="00053E7E" w:rsidRDefault="00110C88" w:rsidP="00110C88">
            <w:pPr>
              <w:pStyle w:val="TAL"/>
              <w:rPr>
                <w:lang w:eastAsia="ja-JP"/>
              </w:rPr>
            </w:pPr>
          </w:p>
        </w:tc>
      </w:tr>
      <w:tr w:rsidR="00110C88" w:rsidRPr="00053E7E" w14:paraId="358290FC" w14:textId="77777777" w:rsidTr="00110C88">
        <w:trPr>
          <w:jc w:val="center"/>
        </w:trPr>
        <w:tc>
          <w:tcPr>
            <w:tcW w:w="3140" w:type="dxa"/>
            <w:gridSpan w:val="2"/>
            <w:shd w:val="clear" w:color="auto" w:fill="auto"/>
          </w:tcPr>
          <w:p w14:paraId="737C5491" w14:textId="77777777" w:rsidR="00110C88" w:rsidRPr="00053E7E" w:rsidRDefault="00110C88" w:rsidP="00110C88">
            <w:pPr>
              <w:pStyle w:val="TAL"/>
              <w:rPr>
                <w:rFonts w:cs="Arial"/>
                <w:lang w:eastAsia="ja-JP"/>
              </w:rPr>
            </w:pPr>
            <w:r w:rsidRPr="00053E7E">
              <w:rPr>
                <w:rFonts w:cs="Arial"/>
                <w:lang w:eastAsia="ja-JP"/>
              </w:rPr>
              <w:t>Active cell</w:t>
            </w:r>
          </w:p>
        </w:tc>
        <w:tc>
          <w:tcPr>
            <w:tcW w:w="709" w:type="dxa"/>
            <w:shd w:val="clear" w:color="auto" w:fill="auto"/>
          </w:tcPr>
          <w:p w14:paraId="03C54480" w14:textId="77777777" w:rsidR="00110C88" w:rsidRPr="00053E7E" w:rsidRDefault="00110C88" w:rsidP="00110C88">
            <w:pPr>
              <w:pStyle w:val="TAC"/>
              <w:rPr>
                <w:rFonts w:cs="Arial"/>
                <w:lang w:eastAsia="ja-JP"/>
              </w:rPr>
            </w:pPr>
          </w:p>
        </w:tc>
        <w:tc>
          <w:tcPr>
            <w:tcW w:w="1276" w:type="dxa"/>
            <w:shd w:val="clear" w:color="auto" w:fill="auto"/>
          </w:tcPr>
          <w:p w14:paraId="41E1A5DC" w14:textId="77777777" w:rsidR="00110C88" w:rsidRPr="00053E7E" w:rsidRDefault="00110C88" w:rsidP="00110C88">
            <w:pPr>
              <w:pStyle w:val="TAC"/>
              <w:rPr>
                <w:rFonts w:cs="Arial"/>
                <w:lang w:eastAsia="ja-JP"/>
              </w:rPr>
            </w:pPr>
            <w:proofErr w:type="spellStart"/>
            <w:r w:rsidRPr="00053E7E">
              <w:rPr>
                <w:rFonts w:cs="Arial"/>
                <w:lang w:eastAsia="ja-JP"/>
              </w:rPr>
              <w:t>nCell</w:t>
            </w:r>
            <w:proofErr w:type="spellEnd"/>
            <w:r w:rsidRPr="00053E7E">
              <w:rPr>
                <w:rFonts w:cs="Arial"/>
                <w:lang w:eastAsia="ja-JP"/>
              </w:rPr>
              <w:t xml:space="preserve"> 1</w:t>
            </w:r>
          </w:p>
        </w:tc>
        <w:tc>
          <w:tcPr>
            <w:tcW w:w="2623" w:type="dxa"/>
            <w:shd w:val="clear" w:color="auto" w:fill="auto"/>
          </w:tcPr>
          <w:p w14:paraId="08A4CE14" w14:textId="77777777" w:rsidR="00110C88" w:rsidRPr="00053E7E" w:rsidRDefault="00110C88" w:rsidP="00110C88">
            <w:pPr>
              <w:pStyle w:val="TAL"/>
              <w:rPr>
                <w:rFonts w:cs="v4.2.0"/>
                <w:bCs/>
                <w:lang w:eastAsia="ja-JP"/>
              </w:rPr>
            </w:pPr>
            <w:r w:rsidRPr="00053E7E">
              <w:rPr>
                <w:rFonts w:cs="v4.2.0"/>
                <w:bCs/>
                <w:lang w:eastAsia="ja-JP"/>
              </w:rPr>
              <w:t>NB-IOT cell nCell1 is within E-UTRA cell eCell1</w:t>
            </w:r>
          </w:p>
        </w:tc>
      </w:tr>
      <w:tr w:rsidR="00110C88" w:rsidRPr="00053E7E" w14:paraId="7CFB3E80" w14:textId="77777777" w:rsidTr="00110C88">
        <w:trPr>
          <w:jc w:val="center"/>
        </w:trPr>
        <w:tc>
          <w:tcPr>
            <w:tcW w:w="3140" w:type="dxa"/>
            <w:gridSpan w:val="2"/>
            <w:shd w:val="clear" w:color="auto" w:fill="auto"/>
          </w:tcPr>
          <w:p w14:paraId="6D00E478" w14:textId="77777777" w:rsidR="00110C88" w:rsidRPr="00053E7E" w:rsidRDefault="00110C88" w:rsidP="00110C88">
            <w:pPr>
              <w:pStyle w:val="TAL"/>
              <w:rPr>
                <w:rFonts w:cs="Arial"/>
                <w:lang w:eastAsia="ja-JP"/>
              </w:rPr>
            </w:pPr>
            <w:r w:rsidRPr="00053E7E">
              <w:rPr>
                <w:rFonts w:cs="Arial"/>
                <w:lang w:eastAsia="ja-JP"/>
              </w:rPr>
              <w:t>CP length</w:t>
            </w:r>
          </w:p>
        </w:tc>
        <w:tc>
          <w:tcPr>
            <w:tcW w:w="709" w:type="dxa"/>
            <w:shd w:val="clear" w:color="auto" w:fill="auto"/>
          </w:tcPr>
          <w:p w14:paraId="5649B007" w14:textId="77777777" w:rsidR="00110C88" w:rsidRPr="00053E7E" w:rsidRDefault="00110C88" w:rsidP="00110C88">
            <w:pPr>
              <w:pStyle w:val="TAC"/>
              <w:rPr>
                <w:rFonts w:cs="Arial"/>
                <w:lang w:eastAsia="ja-JP"/>
              </w:rPr>
            </w:pPr>
          </w:p>
        </w:tc>
        <w:tc>
          <w:tcPr>
            <w:tcW w:w="1276" w:type="dxa"/>
            <w:shd w:val="clear" w:color="auto" w:fill="auto"/>
          </w:tcPr>
          <w:p w14:paraId="63F2CDB0" w14:textId="77777777" w:rsidR="00110C88" w:rsidRPr="00053E7E" w:rsidRDefault="00110C88" w:rsidP="00110C88">
            <w:pPr>
              <w:pStyle w:val="TAC"/>
              <w:rPr>
                <w:rFonts w:cs="Arial"/>
                <w:lang w:eastAsia="ja-JP"/>
              </w:rPr>
            </w:pPr>
            <w:r w:rsidRPr="00053E7E">
              <w:rPr>
                <w:rFonts w:cs="Arial"/>
                <w:lang w:eastAsia="ja-JP"/>
              </w:rPr>
              <w:t>Normal</w:t>
            </w:r>
          </w:p>
        </w:tc>
        <w:tc>
          <w:tcPr>
            <w:tcW w:w="2623" w:type="dxa"/>
            <w:shd w:val="clear" w:color="auto" w:fill="auto"/>
          </w:tcPr>
          <w:p w14:paraId="74C9CE46" w14:textId="77777777" w:rsidR="00110C88" w:rsidRPr="00053E7E" w:rsidRDefault="00110C88" w:rsidP="00110C88">
            <w:pPr>
              <w:pStyle w:val="TAL"/>
              <w:rPr>
                <w:rFonts w:cs="Arial"/>
                <w:lang w:eastAsia="ja-JP"/>
              </w:rPr>
            </w:pPr>
          </w:p>
        </w:tc>
      </w:tr>
      <w:tr w:rsidR="00110C88" w:rsidRPr="00053E7E" w14:paraId="6ED9F854" w14:textId="77777777" w:rsidTr="00110C88">
        <w:trPr>
          <w:jc w:val="center"/>
        </w:trPr>
        <w:tc>
          <w:tcPr>
            <w:tcW w:w="1298" w:type="dxa"/>
            <w:vMerge w:val="restart"/>
            <w:shd w:val="clear" w:color="auto" w:fill="auto"/>
            <w:vAlign w:val="center"/>
          </w:tcPr>
          <w:p w14:paraId="4D99A411" w14:textId="77777777" w:rsidR="00110C88" w:rsidRPr="00053E7E" w:rsidRDefault="00110C88" w:rsidP="00110C88">
            <w:pPr>
              <w:pStyle w:val="TAL"/>
              <w:rPr>
                <w:rFonts w:cs="Arial"/>
                <w:lang w:eastAsia="ja-JP"/>
              </w:rPr>
            </w:pPr>
            <w:r w:rsidRPr="00053E7E">
              <w:rPr>
                <w:rFonts w:cs="Arial"/>
                <w:lang w:eastAsia="ja-JP"/>
              </w:rPr>
              <w:t>In sync transmission parameters</w:t>
            </w:r>
          </w:p>
          <w:p w14:paraId="1A380BDA" w14:textId="77777777" w:rsidR="00110C88" w:rsidRPr="00053E7E" w:rsidRDefault="00110C88" w:rsidP="00110C88">
            <w:pPr>
              <w:pStyle w:val="TAL"/>
              <w:rPr>
                <w:rFonts w:cs="Arial"/>
                <w:lang w:eastAsia="ja-JP"/>
              </w:rPr>
            </w:pPr>
            <w:r w:rsidRPr="00053E7E">
              <w:rPr>
                <w:rFonts w:cs="Arial"/>
                <w:lang w:eastAsia="ja-JP"/>
              </w:rPr>
              <w:t>(Note 1)</w:t>
            </w:r>
          </w:p>
        </w:tc>
        <w:tc>
          <w:tcPr>
            <w:tcW w:w="1842" w:type="dxa"/>
            <w:shd w:val="clear" w:color="auto" w:fill="auto"/>
          </w:tcPr>
          <w:p w14:paraId="732B5E58" w14:textId="77777777" w:rsidR="00110C88" w:rsidRPr="00053E7E" w:rsidRDefault="00110C88" w:rsidP="00110C88">
            <w:pPr>
              <w:pStyle w:val="TAL"/>
              <w:rPr>
                <w:rFonts w:cs="Arial"/>
                <w:lang w:eastAsia="ja-JP"/>
              </w:rPr>
            </w:pPr>
            <w:r w:rsidRPr="00053E7E">
              <w:rPr>
                <w:rFonts w:cs="Arial"/>
                <w:lang w:eastAsia="ja-JP"/>
              </w:rPr>
              <w:t>DCI format</w:t>
            </w:r>
          </w:p>
        </w:tc>
        <w:tc>
          <w:tcPr>
            <w:tcW w:w="709" w:type="dxa"/>
            <w:shd w:val="clear" w:color="auto" w:fill="auto"/>
          </w:tcPr>
          <w:p w14:paraId="61CF3FFE" w14:textId="77777777" w:rsidR="00110C88" w:rsidRPr="00053E7E" w:rsidRDefault="00110C88" w:rsidP="00110C88">
            <w:pPr>
              <w:pStyle w:val="TAC"/>
              <w:rPr>
                <w:rFonts w:cs="Arial"/>
                <w:lang w:eastAsia="ja-JP"/>
              </w:rPr>
            </w:pPr>
          </w:p>
        </w:tc>
        <w:tc>
          <w:tcPr>
            <w:tcW w:w="1276" w:type="dxa"/>
            <w:shd w:val="clear" w:color="auto" w:fill="auto"/>
          </w:tcPr>
          <w:p w14:paraId="66D6CE02" w14:textId="77777777" w:rsidR="00110C88" w:rsidRPr="00053E7E" w:rsidRDefault="00110C88" w:rsidP="00110C88">
            <w:pPr>
              <w:pStyle w:val="TAC"/>
              <w:rPr>
                <w:rFonts w:cs="Arial"/>
                <w:noProof/>
                <w:kern w:val="2"/>
                <w:lang w:eastAsia="ja-JP"/>
              </w:rPr>
            </w:pPr>
            <w:r w:rsidRPr="00053E7E">
              <w:rPr>
                <w:rFonts w:cs="Arial"/>
                <w:noProof/>
                <w:kern w:val="2"/>
                <w:lang w:eastAsia="ja-JP"/>
              </w:rPr>
              <w:t>Format N1</w:t>
            </w:r>
          </w:p>
        </w:tc>
        <w:tc>
          <w:tcPr>
            <w:tcW w:w="2623" w:type="dxa"/>
            <w:shd w:val="clear" w:color="auto" w:fill="auto"/>
          </w:tcPr>
          <w:p w14:paraId="59AA21A7" w14:textId="77777777" w:rsidR="00110C88" w:rsidRPr="00053E7E" w:rsidRDefault="00110C88" w:rsidP="00110C88">
            <w:pPr>
              <w:pStyle w:val="TAL"/>
              <w:rPr>
                <w:rFonts w:cs="Arial"/>
                <w:lang w:eastAsia="ja-JP"/>
              </w:rPr>
            </w:pPr>
            <w:r w:rsidRPr="00053E7E">
              <w:rPr>
                <w:rFonts w:cs="Arial"/>
                <w:lang w:eastAsia="ja-JP"/>
              </w:rPr>
              <w:t>As defined in TS 36.212 [21]</w:t>
            </w:r>
          </w:p>
        </w:tc>
      </w:tr>
      <w:tr w:rsidR="00110C88" w:rsidRPr="00053E7E" w14:paraId="4EA4E11B" w14:textId="77777777" w:rsidTr="00110C88">
        <w:trPr>
          <w:jc w:val="center"/>
        </w:trPr>
        <w:tc>
          <w:tcPr>
            <w:tcW w:w="1298" w:type="dxa"/>
            <w:vMerge/>
            <w:shd w:val="clear" w:color="auto" w:fill="auto"/>
            <w:vAlign w:val="center"/>
          </w:tcPr>
          <w:p w14:paraId="3B18A79A" w14:textId="77777777" w:rsidR="00110C88" w:rsidRPr="00053E7E" w:rsidRDefault="00110C88" w:rsidP="00110C88">
            <w:pPr>
              <w:pStyle w:val="TAL"/>
              <w:rPr>
                <w:rFonts w:cs="Arial"/>
                <w:lang w:eastAsia="ja-JP"/>
              </w:rPr>
            </w:pPr>
          </w:p>
        </w:tc>
        <w:tc>
          <w:tcPr>
            <w:tcW w:w="1842" w:type="dxa"/>
            <w:shd w:val="clear" w:color="auto" w:fill="auto"/>
          </w:tcPr>
          <w:p w14:paraId="3BE286CD" w14:textId="77777777" w:rsidR="00110C88" w:rsidRPr="00053E7E" w:rsidRDefault="00110C88" w:rsidP="00110C88">
            <w:pPr>
              <w:pStyle w:val="TAL"/>
              <w:rPr>
                <w:rFonts w:cs="Arial"/>
                <w:lang w:eastAsia="ja-JP"/>
              </w:rPr>
            </w:pPr>
            <w:r w:rsidRPr="00053E7E">
              <w:rPr>
                <w:rFonts w:cs="Arial"/>
                <w:lang w:eastAsia="ja-JP"/>
              </w:rPr>
              <w:t>Number of OFDM symbols for legacy control channels</w:t>
            </w:r>
          </w:p>
        </w:tc>
        <w:tc>
          <w:tcPr>
            <w:tcW w:w="709" w:type="dxa"/>
            <w:shd w:val="clear" w:color="auto" w:fill="auto"/>
          </w:tcPr>
          <w:p w14:paraId="7C5A47BA" w14:textId="77777777" w:rsidR="00110C88" w:rsidRPr="00053E7E" w:rsidRDefault="00110C88" w:rsidP="00110C88">
            <w:pPr>
              <w:pStyle w:val="TAC"/>
              <w:rPr>
                <w:rFonts w:cs="Arial"/>
                <w:lang w:eastAsia="ja-JP"/>
              </w:rPr>
            </w:pPr>
          </w:p>
        </w:tc>
        <w:tc>
          <w:tcPr>
            <w:tcW w:w="1276" w:type="dxa"/>
            <w:shd w:val="clear" w:color="auto" w:fill="auto"/>
          </w:tcPr>
          <w:p w14:paraId="2E7EA1EF"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3</w:t>
            </w:r>
          </w:p>
        </w:tc>
        <w:tc>
          <w:tcPr>
            <w:tcW w:w="2623" w:type="dxa"/>
            <w:vMerge w:val="restart"/>
            <w:shd w:val="clear" w:color="auto" w:fill="auto"/>
          </w:tcPr>
          <w:p w14:paraId="4B170EF0" w14:textId="77777777" w:rsidR="00110C88" w:rsidRPr="00053E7E" w:rsidRDefault="00110C88" w:rsidP="00110C88">
            <w:pPr>
              <w:pStyle w:val="TAL"/>
              <w:rPr>
                <w:rFonts w:cs="Arial"/>
                <w:lang w:eastAsia="ja-JP"/>
              </w:rPr>
            </w:pPr>
            <w:r w:rsidRPr="00053E7E">
              <w:rPr>
                <w:rFonts w:eastAsia="?? ??" w:cs="Arial"/>
                <w:lang w:eastAsia="ja-JP"/>
              </w:rPr>
              <w:t xml:space="preserve">In sync threshold </w:t>
            </w:r>
            <w:proofErr w:type="spellStart"/>
            <w:r w:rsidRPr="00053E7E">
              <w:rPr>
                <w:rFonts w:eastAsia="?? ??"/>
              </w:rPr>
              <w:t>Q</w:t>
            </w:r>
            <w:r w:rsidRPr="00053E7E">
              <w:rPr>
                <w:rFonts w:eastAsia="?? ??"/>
                <w:vertAlign w:val="subscript"/>
              </w:rPr>
              <w:t>in</w:t>
            </w:r>
            <w:r w:rsidRPr="00053E7E">
              <w:rPr>
                <w:rFonts w:hint="eastAsia"/>
                <w:vertAlign w:val="subscript"/>
                <w:lang w:eastAsia="zh-CN"/>
              </w:rPr>
              <w:t>_NB-IoT</w:t>
            </w:r>
            <w:proofErr w:type="spellEnd"/>
            <w:r w:rsidRPr="00053E7E">
              <w:rPr>
                <w:rFonts w:eastAsia="?? ??" w:cs="Arial"/>
                <w:lang w:eastAsia="ja-JP"/>
              </w:rPr>
              <w:t xml:space="preserve"> and the corresponding hypothetical NPDCCH transmission parameters are as specified in</w:t>
            </w:r>
            <w:r w:rsidRPr="00053E7E">
              <w:rPr>
                <w:rFonts w:cs="Arial" w:hint="eastAsia"/>
                <w:lang w:eastAsia="zh-TW"/>
              </w:rPr>
              <w:t xml:space="preserve"> TS 36.133[4]</w:t>
            </w:r>
            <w:r w:rsidRPr="00053E7E">
              <w:rPr>
                <w:rFonts w:eastAsia="?? ??" w:cs="Arial"/>
                <w:lang w:eastAsia="ja-JP"/>
              </w:rPr>
              <w:t xml:space="preserve"> clause</w:t>
            </w:r>
            <w:r w:rsidRPr="00053E7E">
              <w:rPr>
                <w:rFonts w:cs="Arial" w:hint="eastAsia"/>
              </w:rPr>
              <w:t xml:space="preserve"> </w:t>
            </w:r>
            <w:r w:rsidRPr="00053E7E">
              <w:rPr>
                <w:rFonts w:eastAsia="?? ??" w:cs="Arial"/>
                <w:lang w:eastAsia="ja-JP"/>
              </w:rPr>
              <w:t>7.</w:t>
            </w:r>
            <w:r w:rsidRPr="00053E7E">
              <w:rPr>
                <w:rFonts w:cs="Arial" w:hint="eastAsia"/>
              </w:rPr>
              <w:t>23</w:t>
            </w:r>
            <w:r w:rsidRPr="00053E7E">
              <w:rPr>
                <w:rFonts w:eastAsia="?? ??" w:cs="Arial"/>
                <w:lang w:eastAsia="ja-JP"/>
              </w:rPr>
              <w:t>.2</w:t>
            </w:r>
            <w:r w:rsidRPr="00053E7E">
              <w:rPr>
                <w:rFonts w:cs="Arial" w:hint="eastAsia"/>
                <w:lang w:eastAsia="zh-CN"/>
              </w:rPr>
              <w:t xml:space="preserve"> </w:t>
            </w:r>
            <w:r w:rsidRPr="00053E7E">
              <w:rPr>
                <w:rFonts w:eastAsia="?? ??" w:cs="Arial"/>
                <w:lang w:eastAsia="ja-JP"/>
              </w:rPr>
              <w:t>and Table 7.</w:t>
            </w:r>
            <w:r w:rsidRPr="00053E7E">
              <w:rPr>
                <w:rFonts w:cs="Arial" w:hint="eastAsia"/>
              </w:rPr>
              <w:t>23</w:t>
            </w:r>
            <w:r w:rsidRPr="00053E7E">
              <w:rPr>
                <w:rFonts w:eastAsia="?? ??" w:cs="Arial"/>
                <w:lang w:eastAsia="ja-JP"/>
              </w:rPr>
              <w:t>.2-1 respectively.</w:t>
            </w:r>
          </w:p>
        </w:tc>
      </w:tr>
      <w:tr w:rsidR="00110C88" w:rsidRPr="00053E7E" w14:paraId="296BED0E" w14:textId="77777777" w:rsidTr="00110C88">
        <w:trPr>
          <w:jc w:val="center"/>
        </w:trPr>
        <w:tc>
          <w:tcPr>
            <w:tcW w:w="1298" w:type="dxa"/>
            <w:vMerge/>
            <w:shd w:val="clear" w:color="auto" w:fill="auto"/>
            <w:vAlign w:val="center"/>
          </w:tcPr>
          <w:p w14:paraId="265CB36F" w14:textId="77777777" w:rsidR="00110C88" w:rsidRPr="00053E7E" w:rsidRDefault="00110C88" w:rsidP="00110C88">
            <w:pPr>
              <w:pStyle w:val="TAL"/>
              <w:rPr>
                <w:rFonts w:cs="Arial"/>
                <w:lang w:eastAsia="ja-JP"/>
              </w:rPr>
            </w:pPr>
          </w:p>
        </w:tc>
        <w:tc>
          <w:tcPr>
            <w:tcW w:w="1842" w:type="dxa"/>
            <w:shd w:val="clear" w:color="auto" w:fill="auto"/>
          </w:tcPr>
          <w:p w14:paraId="4D5C6F02" w14:textId="77777777" w:rsidR="00110C88" w:rsidRPr="00053E7E" w:rsidRDefault="00110C88" w:rsidP="00110C88">
            <w:pPr>
              <w:pStyle w:val="TAL"/>
              <w:rPr>
                <w:rFonts w:cs="Arial"/>
                <w:lang w:eastAsia="ja-JP"/>
              </w:rPr>
            </w:pPr>
            <w:r w:rsidRPr="00053E7E">
              <w:rPr>
                <w:rFonts w:cs="Arial"/>
                <w:lang w:eastAsia="ja-JP"/>
              </w:rPr>
              <w:t xml:space="preserve">NPDCCH aggregation level </w:t>
            </w:r>
          </w:p>
        </w:tc>
        <w:tc>
          <w:tcPr>
            <w:tcW w:w="709" w:type="dxa"/>
            <w:shd w:val="clear" w:color="auto" w:fill="auto"/>
          </w:tcPr>
          <w:p w14:paraId="6E1B76B7" w14:textId="77777777" w:rsidR="00110C88" w:rsidRPr="00053E7E" w:rsidRDefault="00110C88" w:rsidP="00110C88">
            <w:pPr>
              <w:pStyle w:val="TAC"/>
              <w:rPr>
                <w:rFonts w:cs="Arial"/>
                <w:lang w:eastAsia="ja-JP"/>
              </w:rPr>
            </w:pPr>
            <w:proofErr w:type="spellStart"/>
            <w:r w:rsidRPr="00053E7E">
              <w:rPr>
                <w:rFonts w:cs="Arial"/>
                <w:lang w:eastAsia="ja-JP"/>
              </w:rPr>
              <w:t>eCCE</w:t>
            </w:r>
            <w:proofErr w:type="spellEnd"/>
          </w:p>
        </w:tc>
        <w:tc>
          <w:tcPr>
            <w:tcW w:w="1276" w:type="dxa"/>
            <w:shd w:val="clear" w:color="auto" w:fill="auto"/>
          </w:tcPr>
          <w:p w14:paraId="2EA64643" w14:textId="77777777" w:rsidR="00110C88" w:rsidRPr="00053E7E" w:rsidRDefault="00110C88" w:rsidP="00110C88">
            <w:pPr>
              <w:pStyle w:val="TAC"/>
              <w:rPr>
                <w:rFonts w:cs="Arial"/>
                <w:noProof/>
                <w:kern w:val="2"/>
                <w:lang w:eastAsia="ja-JP"/>
              </w:rPr>
            </w:pPr>
            <w:r w:rsidRPr="00053E7E">
              <w:rPr>
                <w:rFonts w:cs="Arial"/>
                <w:noProof/>
                <w:kern w:val="2"/>
                <w:lang w:eastAsia="ja-JP"/>
              </w:rPr>
              <w:t>2</w:t>
            </w:r>
          </w:p>
          <w:p w14:paraId="3BE254E0" w14:textId="77777777" w:rsidR="00110C88" w:rsidRPr="00053E7E" w:rsidRDefault="00110C88" w:rsidP="00110C88">
            <w:pPr>
              <w:pStyle w:val="TAC"/>
              <w:jc w:val="left"/>
              <w:rPr>
                <w:rFonts w:cs="Arial"/>
                <w:noProof/>
                <w:kern w:val="2"/>
                <w:lang w:eastAsia="ja-JP"/>
              </w:rPr>
            </w:pPr>
          </w:p>
        </w:tc>
        <w:tc>
          <w:tcPr>
            <w:tcW w:w="2623" w:type="dxa"/>
            <w:vMerge/>
            <w:shd w:val="clear" w:color="auto" w:fill="auto"/>
          </w:tcPr>
          <w:p w14:paraId="74DEFBB9" w14:textId="77777777" w:rsidR="00110C88" w:rsidRPr="00053E7E" w:rsidRDefault="00110C88" w:rsidP="00110C88">
            <w:pPr>
              <w:pStyle w:val="TAL"/>
              <w:rPr>
                <w:rFonts w:cs="Arial"/>
                <w:lang w:eastAsia="ja-JP"/>
              </w:rPr>
            </w:pPr>
          </w:p>
        </w:tc>
      </w:tr>
      <w:tr w:rsidR="00110C88" w:rsidRPr="00053E7E" w14:paraId="662BD6FB" w14:textId="77777777" w:rsidTr="00110C88">
        <w:trPr>
          <w:jc w:val="center"/>
        </w:trPr>
        <w:tc>
          <w:tcPr>
            <w:tcW w:w="1298" w:type="dxa"/>
            <w:vMerge/>
            <w:shd w:val="clear" w:color="auto" w:fill="auto"/>
            <w:vAlign w:val="center"/>
          </w:tcPr>
          <w:p w14:paraId="2C720DE0" w14:textId="77777777" w:rsidR="00110C88" w:rsidRPr="00053E7E" w:rsidRDefault="00110C88" w:rsidP="00110C88">
            <w:pPr>
              <w:pStyle w:val="TAL"/>
              <w:rPr>
                <w:rFonts w:cs="Arial"/>
                <w:lang w:eastAsia="ja-JP"/>
              </w:rPr>
            </w:pPr>
          </w:p>
        </w:tc>
        <w:tc>
          <w:tcPr>
            <w:tcW w:w="1842" w:type="dxa"/>
            <w:shd w:val="clear" w:color="auto" w:fill="auto"/>
          </w:tcPr>
          <w:p w14:paraId="2E8B1169" w14:textId="77777777" w:rsidR="00110C88" w:rsidRPr="00053E7E" w:rsidRDefault="00110C88" w:rsidP="00110C88">
            <w:pPr>
              <w:pStyle w:val="TAL"/>
              <w:rPr>
                <w:rFonts w:cs="Arial"/>
                <w:lang w:eastAsia="ja-JP"/>
              </w:rPr>
            </w:pPr>
            <w:r w:rsidRPr="00053E7E">
              <w:rPr>
                <w:rFonts w:cs="Arial"/>
                <w:lang w:eastAsia="ja-JP"/>
              </w:rPr>
              <w:t>NPDCCH repetition level</w:t>
            </w:r>
          </w:p>
        </w:tc>
        <w:tc>
          <w:tcPr>
            <w:tcW w:w="709" w:type="dxa"/>
            <w:shd w:val="clear" w:color="auto" w:fill="auto"/>
          </w:tcPr>
          <w:p w14:paraId="2827A41D" w14:textId="77777777" w:rsidR="00110C88" w:rsidRPr="00053E7E" w:rsidRDefault="00110C88" w:rsidP="00110C88">
            <w:pPr>
              <w:pStyle w:val="TAC"/>
              <w:rPr>
                <w:rFonts w:cs="Arial"/>
                <w:lang w:eastAsia="ja-JP"/>
              </w:rPr>
            </w:pPr>
          </w:p>
        </w:tc>
        <w:tc>
          <w:tcPr>
            <w:tcW w:w="1276" w:type="dxa"/>
            <w:shd w:val="clear" w:color="auto" w:fill="auto"/>
          </w:tcPr>
          <w:p w14:paraId="13CFC481" w14:textId="77777777" w:rsidR="00110C88" w:rsidRPr="00053E7E" w:rsidRDefault="00110C88" w:rsidP="00110C88">
            <w:pPr>
              <w:pStyle w:val="TAC"/>
              <w:rPr>
                <w:rFonts w:cs="Arial"/>
                <w:noProof/>
                <w:kern w:val="2"/>
              </w:rPr>
            </w:pPr>
            <w:r w:rsidRPr="00053E7E">
              <w:rPr>
                <w:rFonts w:cs="Arial" w:hint="eastAsia"/>
                <w:noProof/>
                <w:kern w:val="2"/>
              </w:rPr>
              <w:t>4</w:t>
            </w:r>
          </w:p>
        </w:tc>
        <w:tc>
          <w:tcPr>
            <w:tcW w:w="2623" w:type="dxa"/>
            <w:vMerge/>
            <w:shd w:val="clear" w:color="auto" w:fill="auto"/>
          </w:tcPr>
          <w:p w14:paraId="24B245C8" w14:textId="77777777" w:rsidR="00110C88" w:rsidRPr="00053E7E" w:rsidRDefault="00110C88" w:rsidP="00110C88">
            <w:pPr>
              <w:pStyle w:val="TAL"/>
              <w:rPr>
                <w:rFonts w:cs="Arial"/>
                <w:lang w:eastAsia="ja-JP"/>
              </w:rPr>
            </w:pPr>
          </w:p>
        </w:tc>
      </w:tr>
      <w:tr w:rsidR="00110C88" w:rsidRPr="00053E7E" w14:paraId="696515ED" w14:textId="77777777" w:rsidTr="00110C88">
        <w:trPr>
          <w:jc w:val="center"/>
        </w:trPr>
        <w:tc>
          <w:tcPr>
            <w:tcW w:w="1298" w:type="dxa"/>
            <w:vMerge/>
            <w:shd w:val="clear" w:color="auto" w:fill="auto"/>
            <w:vAlign w:val="center"/>
          </w:tcPr>
          <w:p w14:paraId="3AE34668" w14:textId="77777777" w:rsidR="00110C88" w:rsidRPr="00053E7E" w:rsidRDefault="00110C88" w:rsidP="00110C88">
            <w:pPr>
              <w:pStyle w:val="TAL"/>
              <w:rPr>
                <w:rFonts w:cs="Arial"/>
                <w:lang w:eastAsia="ja-JP"/>
              </w:rPr>
            </w:pPr>
          </w:p>
        </w:tc>
        <w:tc>
          <w:tcPr>
            <w:tcW w:w="1842" w:type="dxa"/>
            <w:shd w:val="clear" w:color="auto" w:fill="auto"/>
          </w:tcPr>
          <w:p w14:paraId="3C10DAD9" w14:textId="77777777" w:rsidR="00110C88" w:rsidRPr="00053E7E" w:rsidRDefault="00110C88" w:rsidP="00110C88">
            <w:pPr>
              <w:pStyle w:val="TAL"/>
              <w:rPr>
                <w:rFonts w:cs="Arial"/>
                <w:lang w:eastAsia="ja-JP"/>
              </w:rPr>
            </w:pPr>
            <w:r w:rsidRPr="00053E7E">
              <w:rPr>
                <w:rFonts w:cs="Arial"/>
                <w:lang w:eastAsia="ja-JP"/>
              </w:rPr>
              <w:t>Ratio of NPDSCH to NRS EPRE</w:t>
            </w:r>
          </w:p>
        </w:tc>
        <w:tc>
          <w:tcPr>
            <w:tcW w:w="709" w:type="dxa"/>
            <w:shd w:val="clear" w:color="auto" w:fill="auto"/>
          </w:tcPr>
          <w:p w14:paraId="6DA89337" w14:textId="77777777" w:rsidR="00110C88" w:rsidRPr="00053E7E" w:rsidRDefault="00110C88" w:rsidP="00110C88">
            <w:pPr>
              <w:pStyle w:val="TAC"/>
              <w:rPr>
                <w:rFonts w:cs="Arial"/>
                <w:lang w:eastAsia="ja-JP"/>
              </w:rPr>
            </w:pPr>
          </w:p>
        </w:tc>
        <w:tc>
          <w:tcPr>
            <w:tcW w:w="1276" w:type="dxa"/>
            <w:shd w:val="clear" w:color="auto" w:fill="auto"/>
          </w:tcPr>
          <w:p w14:paraId="7724A3C2"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0</w:t>
            </w:r>
          </w:p>
        </w:tc>
        <w:tc>
          <w:tcPr>
            <w:tcW w:w="2623" w:type="dxa"/>
            <w:vMerge/>
            <w:shd w:val="clear" w:color="auto" w:fill="auto"/>
          </w:tcPr>
          <w:p w14:paraId="53AB3034" w14:textId="77777777" w:rsidR="00110C88" w:rsidRPr="00053E7E" w:rsidRDefault="00110C88" w:rsidP="00110C88">
            <w:pPr>
              <w:pStyle w:val="TAL"/>
              <w:rPr>
                <w:rFonts w:cs="Arial"/>
                <w:lang w:eastAsia="ja-JP"/>
              </w:rPr>
            </w:pPr>
          </w:p>
        </w:tc>
      </w:tr>
      <w:tr w:rsidR="00110C88" w:rsidRPr="00053E7E" w14:paraId="11FFE0DA" w14:textId="77777777" w:rsidTr="00110C88">
        <w:trPr>
          <w:jc w:val="center"/>
        </w:trPr>
        <w:tc>
          <w:tcPr>
            <w:tcW w:w="1298" w:type="dxa"/>
            <w:vMerge/>
            <w:shd w:val="clear" w:color="auto" w:fill="auto"/>
            <w:vAlign w:val="center"/>
          </w:tcPr>
          <w:p w14:paraId="66071989" w14:textId="77777777" w:rsidR="00110C88" w:rsidRPr="00053E7E" w:rsidRDefault="00110C88" w:rsidP="00110C88">
            <w:pPr>
              <w:pStyle w:val="TAL"/>
              <w:rPr>
                <w:rFonts w:cs="Arial"/>
                <w:lang w:eastAsia="ja-JP"/>
              </w:rPr>
            </w:pPr>
          </w:p>
        </w:tc>
        <w:tc>
          <w:tcPr>
            <w:tcW w:w="1842" w:type="dxa"/>
            <w:shd w:val="clear" w:color="auto" w:fill="auto"/>
          </w:tcPr>
          <w:p w14:paraId="396B80F3" w14:textId="77777777" w:rsidR="00110C88" w:rsidRPr="00053E7E" w:rsidRDefault="00110C88" w:rsidP="00110C88">
            <w:pPr>
              <w:pStyle w:val="TAL"/>
              <w:rPr>
                <w:rFonts w:cs="Arial"/>
                <w:lang w:eastAsia="ja-JP"/>
              </w:rPr>
            </w:pPr>
            <w:r w:rsidRPr="00053E7E">
              <w:rPr>
                <w:rFonts w:cs="Arial"/>
                <w:lang w:eastAsia="ja-JP"/>
              </w:rPr>
              <w:t>Ratio of NPDCCH to NRS EPRE</w:t>
            </w:r>
          </w:p>
        </w:tc>
        <w:tc>
          <w:tcPr>
            <w:tcW w:w="709" w:type="dxa"/>
            <w:shd w:val="clear" w:color="auto" w:fill="auto"/>
          </w:tcPr>
          <w:p w14:paraId="6C3EBE7F" w14:textId="77777777" w:rsidR="00110C88" w:rsidRPr="00053E7E" w:rsidRDefault="00110C88" w:rsidP="00110C88">
            <w:pPr>
              <w:pStyle w:val="TAC"/>
              <w:rPr>
                <w:rFonts w:cs="Arial"/>
                <w:lang w:eastAsia="ja-JP"/>
              </w:rPr>
            </w:pPr>
          </w:p>
        </w:tc>
        <w:tc>
          <w:tcPr>
            <w:tcW w:w="1276" w:type="dxa"/>
            <w:shd w:val="clear" w:color="auto" w:fill="auto"/>
          </w:tcPr>
          <w:p w14:paraId="3E1EEE45" w14:textId="77777777" w:rsidR="00110C88" w:rsidRPr="00053E7E" w:rsidRDefault="00110C88" w:rsidP="00110C88">
            <w:pPr>
              <w:pStyle w:val="TAC"/>
              <w:rPr>
                <w:rFonts w:cs="Arial"/>
                <w:noProof/>
                <w:kern w:val="2"/>
                <w:lang w:eastAsia="zh-CN"/>
              </w:rPr>
            </w:pPr>
            <w:r w:rsidRPr="00053E7E">
              <w:rPr>
                <w:rFonts w:cs="Arial"/>
                <w:noProof/>
                <w:kern w:val="2"/>
                <w:lang w:eastAsia="zh-CN"/>
              </w:rPr>
              <w:t>0</w:t>
            </w:r>
          </w:p>
        </w:tc>
        <w:tc>
          <w:tcPr>
            <w:tcW w:w="2623" w:type="dxa"/>
            <w:vMerge/>
            <w:shd w:val="clear" w:color="auto" w:fill="auto"/>
          </w:tcPr>
          <w:p w14:paraId="43A7A8B4" w14:textId="77777777" w:rsidR="00110C88" w:rsidRPr="00053E7E" w:rsidRDefault="00110C88" w:rsidP="00110C88">
            <w:pPr>
              <w:pStyle w:val="TAL"/>
              <w:rPr>
                <w:rFonts w:cs="Arial"/>
                <w:lang w:eastAsia="ja-JP"/>
              </w:rPr>
            </w:pPr>
          </w:p>
        </w:tc>
      </w:tr>
      <w:tr w:rsidR="00110C88" w:rsidRPr="00053E7E" w14:paraId="5863D3B1" w14:textId="77777777" w:rsidTr="00110C88">
        <w:trPr>
          <w:jc w:val="center"/>
        </w:trPr>
        <w:tc>
          <w:tcPr>
            <w:tcW w:w="1298" w:type="dxa"/>
            <w:vMerge w:val="restart"/>
            <w:shd w:val="clear" w:color="auto" w:fill="auto"/>
            <w:vAlign w:val="center"/>
          </w:tcPr>
          <w:p w14:paraId="2061CE69" w14:textId="77777777" w:rsidR="00110C88" w:rsidRPr="00053E7E" w:rsidRDefault="00110C88" w:rsidP="00110C88">
            <w:pPr>
              <w:pStyle w:val="TAL"/>
              <w:rPr>
                <w:rFonts w:cs="Arial"/>
                <w:lang w:eastAsia="ja-JP"/>
              </w:rPr>
            </w:pPr>
            <w:r w:rsidRPr="00053E7E">
              <w:rPr>
                <w:rFonts w:cs="Arial"/>
                <w:lang w:eastAsia="ja-JP"/>
              </w:rPr>
              <w:t>Out of sync transmission parameters</w:t>
            </w:r>
          </w:p>
          <w:p w14:paraId="633842FF" w14:textId="77777777" w:rsidR="00110C88" w:rsidRPr="00053E7E" w:rsidRDefault="00110C88" w:rsidP="00110C88">
            <w:pPr>
              <w:pStyle w:val="TAL"/>
              <w:rPr>
                <w:rFonts w:cs="Arial"/>
                <w:lang w:eastAsia="ja-JP"/>
              </w:rPr>
            </w:pPr>
            <w:r w:rsidRPr="00053E7E">
              <w:rPr>
                <w:rFonts w:cs="Arial"/>
                <w:lang w:eastAsia="ja-JP"/>
              </w:rPr>
              <w:t>(Note 1)</w:t>
            </w:r>
          </w:p>
        </w:tc>
        <w:tc>
          <w:tcPr>
            <w:tcW w:w="1842" w:type="dxa"/>
            <w:shd w:val="clear" w:color="auto" w:fill="auto"/>
          </w:tcPr>
          <w:p w14:paraId="006F1AF7" w14:textId="77777777" w:rsidR="00110C88" w:rsidRPr="00053E7E" w:rsidRDefault="00110C88" w:rsidP="00110C88">
            <w:pPr>
              <w:pStyle w:val="TAL"/>
              <w:rPr>
                <w:rFonts w:cs="Arial"/>
                <w:lang w:eastAsia="ja-JP"/>
              </w:rPr>
            </w:pPr>
            <w:r w:rsidRPr="00053E7E">
              <w:rPr>
                <w:rFonts w:cs="Arial"/>
                <w:lang w:eastAsia="ja-JP"/>
              </w:rPr>
              <w:t>DCI format</w:t>
            </w:r>
          </w:p>
        </w:tc>
        <w:tc>
          <w:tcPr>
            <w:tcW w:w="709" w:type="dxa"/>
            <w:shd w:val="clear" w:color="auto" w:fill="auto"/>
          </w:tcPr>
          <w:p w14:paraId="416A1F8A" w14:textId="77777777" w:rsidR="00110C88" w:rsidRPr="00053E7E" w:rsidRDefault="00110C88" w:rsidP="00110C88">
            <w:pPr>
              <w:pStyle w:val="TAC"/>
              <w:rPr>
                <w:rFonts w:cs="Arial"/>
                <w:lang w:eastAsia="ja-JP"/>
              </w:rPr>
            </w:pPr>
          </w:p>
        </w:tc>
        <w:tc>
          <w:tcPr>
            <w:tcW w:w="1276" w:type="dxa"/>
            <w:shd w:val="clear" w:color="auto" w:fill="auto"/>
          </w:tcPr>
          <w:p w14:paraId="1F48D89D" w14:textId="77777777" w:rsidR="00110C88" w:rsidRPr="00053E7E" w:rsidRDefault="00110C88" w:rsidP="00110C88">
            <w:pPr>
              <w:pStyle w:val="TAC"/>
              <w:rPr>
                <w:rFonts w:cs="Arial"/>
                <w:noProof/>
                <w:kern w:val="2"/>
                <w:lang w:eastAsia="ja-JP"/>
              </w:rPr>
            </w:pPr>
            <w:r w:rsidRPr="00053E7E">
              <w:rPr>
                <w:rFonts w:cs="Arial"/>
                <w:noProof/>
                <w:kern w:val="2"/>
                <w:lang w:eastAsia="ja-JP"/>
              </w:rPr>
              <w:t>Format N1</w:t>
            </w:r>
          </w:p>
        </w:tc>
        <w:tc>
          <w:tcPr>
            <w:tcW w:w="2623" w:type="dxa"/>
            <w:shd w:val="clear" w:color="auto" w:fill="auto"/>
          </w:tcPr>
          <w:p w14:paraId="48AAB80E" w14:textId="77777777" w:rsidR="00110C88" w:rsidRPr="00053E7E" w:rsidRDefault="00110C88" w:rsidP="00110C88">
            <w:pPr>
              <w:pStyle w:val="TAL"/>
              <w:rPr>
                <w:rFonts w:cs="Arial"/>
                <w:lang w:eastAsia="ja-JP"/>
              </w:rPr>
            </w:pPr>
            <w:r w:rsidRPr="00053E7E">
              <w:rPr>
                <w:rFonts w:cs="Arial"/>
                <w:lang w:eastAsia="ja-JP"/>
              </w:rPr>
              <w:t>As defined in TS 36.212 [21]</w:t>
            </w:r>
          </w:p>
        </w:tc>
      </w:tr>
      <w:tr w:rsidR="00110C88" w:rsidRPr="00053E7E" w14:paraId="6C0F3B76" w14:textId="77777777" w:rsidTr="00110C88">
        <w:trPr>
          <w:jc w:val="center"/>
        </w:trPr>
        <w:tc>
          <w:tcPr>
            <w:tcW w:w="1298" w:type="dxa"/>
            <w:vMerge/>
            <w:shd w:val="clear" w:color="auto" w:fill="auto"/>
          </w:tcPr>
          <w:p w14:paraId="08BD08A4" w14:textId="77777777" w:rsidR="00110C88" w:rsidRPr="00053E7E" w:rsidRDefault="00110C88" w:rsidP="00110C88">
            <w:pPr>
              <w:pStyle w:val="TAL"/>
              <w:rPr>
                <w:rFonts w:cs="Arial"/>
                <w:lang w:eastAsia="ja-JP"/>
              </w:rPr>
            </w:pPr>
          </w:p>
        </w:tc>
        <w:tc>
          <w:tcPr>
            <w:tcW w:w="1842" w:type="dxa"/>
            <w:shd w:val="clear" w:color="auto" w:fill="auto"/>
          </w:tcPr>
          <w:p w14:paraId="57013F2A" w14:textId="77777777" w:rsidR="00110C88" w:rsidRPr="00053E7E" w:rsidRDefault="00110C88" w:rsidP="00110C88">
            <w:pPr>
              <w:pStyle w:val="TAL"/>
              <w:rPr>
                <w:rFonts w:cs="Arial"/>
                <w:lang w:eastAsia="ja-JP"/>
              </w:rPr>
            </w:pPr>
            <w:r w:rsidRPr="00053E7E">
              <w:rPr>
                <w:rFonts w:cs="Arial"/>
                <w:lang w:eastAsia="ja-JP"/>
              </w:rPr>
              <w:t>Number of OFDM symbols for legacy control channels</w:t>
            </w:r>
          </w:p>
        </w:tc>
        <w:tc>
          <w:tcPr>
            <w:tcW w:w="709" w:type="dxa"/>
            <w:shd w:val="clear" w:color="auto" w:fill="auto"/>
          </w:tcPr>
          <w:p w14:paraId="65E101F3" w14:textId="77777777" w:rsidR="00110C88" w:rsidRPr="00053E7E" w:rsidRDefault="00110C88" w:rsidP="00110C88">
            <w:pPr>
              <w:pStyle w:val="TAC"/>
              <w:rPr>
                <w:rFonts w:cs="Arial"/>
                <w:lang w:eastAsia="ja-JP"/>
              </w:rPr>
            </w:pPr>
          </w:p>
        </w:tc>
        <w:tc>
          <w:tcPr>
            <w:tcW w:w="1276" w:type="dxa"/>
            <w:shd w:val="clear" w:color="auto" w:fill="auto"/>
          </w:tcPr>
          <w:p w14:paraId="0414C35D"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3</w:t>
            </w:r>
          </w:p>
        </w:tc>
        <w:tc>
          <w:tcPr>
            <w:tcW w:w="2623" w:type="dxa"/>
            <w:vMerge w:val="restart"/>
            <w:shd w:val="clear" w:color="auto" w:fill="auto"/>
          </w:tcPr>
          <w:p w14:paraId="2B977278" w14:textId="77777777" w:rsidR="00110C88" w:rsidRPr="00053E7E" w:rsidRDefault="00110C88" w:rsidP="00110C88">
            <w:pPr>
              <w:pStyle w:val="TAL"/>
              <w:rPr>
                <w:rFonts w:cs="Arial"/>
                <w:lang w:eastAsia="ja-JP"/>
              </w:rPr>
            </w:pPr>
            <w:r w:rsidRPr="00053E7E">
              <w:rPr>
                <w:rFonts w:cs="Arial"/>
                <w:lang w:eastAsia="ja-JP"/>
              </w:rPr>
              <w:t xml:space="preserve">Out of sync threshold </w:t>
            </w:r>
            <w:proofErr w:type="spellStart"/>
            <w:r w:rsidRPr="00053E7E">
              <w:rPr>
                <w:rFonts w:eastAsia="?? ??"/>
              </w:rPr>
              <w:t>Q</w:t>
            </w:r>
            <w:r w:rsidRPr="00053E7E">
              <w:rPr>
                <w:rFonts w:hint="eastAsia"/>
                <w:vertAlign w:val="subscript"/>
                <w:lang w:eastAsia="zh-CN"/>
              </w:rPr>
              <w:t>out_NB-IoT</w:t>
            </w:r>
            <w:proofErr w:type="spellEnd"/>
            <w:r w:rsidRPr="00053E7E">
              <w:rPr>
                <w:rFonts w:cs="Arial"/>
                <w:lang w:eastAsia="ja-JP"/>
              </w:rPr>
              <w:t xml:space="preserve"> and the corresponding hypothetical NPDCCH transmission parameters are as specified in</w:t>
            </w:r>
            <w:r w:rsidRPr="00053E7E">
              <w:rPr>
                <w:rFonts w:cs="Arial" w:hint="eastAsia"/>
                <w:lang w:eastAsia="zh-TW"/>
              </w:rPr>
              <w:t xml:space="preserve"> TS 36.133[4]</w:t>
            </w:r>
            <w:r w:rsidRPr="00053E7E">
              <w:rPr>
                <w:rFonts w:cs="Arial"/>
                <w:lang w:eastAsia="ja-JP"/>
              </w:rPr>
              <w:t xml:space="preserve"> clause</w:t>
            </w:r>
            <w:r w:rsidRPr="00053E7E">
              <w:rPr>
                <w:rFonts w:cs="Arial" w:hint="eastAsia"/>
              </w:rPr>
              <w:t xml:space="preserve"> </w:t>
            </w:r>
            <w:r w:rsidRPr="00053E7E">
              <w:rPr>
                <w:rFonts w:cs="Arial"/>
                <w:lang w:eastAsia="ja-JP"/>
              </w:rPr>
              <w:t>7.</w:t>
            </w:r>
            <w:r w:rsidRPr="00053E7E">
              <w:rPr>
                <w:rFonts w:cs="Arial" w:hint="eastAsia"/>
              </w:rPr>
              <w:t>23</w:t>
            </w:r>
            <w:r w:rsidRPr="00053E7E">
              <w:rPr>
                <w:rFonts w:cs="Arial"/>
                <w:lang w:eastAsia="ja-JP"/>
              </w:rPr>
              <w:t>.2 and Table 7.</w:t>
            </w:r>
            <w:r w:rsidRPr="00053E7E">
              <w:rPr>
                <w:rFonts w:cs="Arial" w:hint="eastAsia"/>
              </w:rPr>
              <w:t>23</w:t>
            </w:r>
            <w:r w:rsidRPr="00053E7E">
              <w:rPr>
                <w:rFonts w:cs="Arial"/>
                <w:lang w:eastAsia="ja-JP"/>
              </w:rPr>
              <w:t>.2-1 respectively.</w:t>
            </w:r>
          </w:p>
        </w:tc>
      </w:tr>
      <w:tr w:rsidR="00110C88" w:rsidRPr="00053E7E" w14:paraId="10DA7945" w14:textId="77777777" w:rsidTr="00110C88">
        <w:trPr>
          <w:jc w:val="center"/>
        </w:trPr>
        <w:tc>
          <w:tcPr>
            <w:tcW w:w="1298" w:type="dxa"/>
            <w:vMerge/>
            <w:shd w:val="clear" w:color="auto" w:fill="auto"/>
          </w:tcPr>
          <w:p w14:paraId="1F68FDDA" w14:textId="77777777" w:rsidR="00110C88" w:rsidRPr="00053E7E" w:rsidRDefault="00110C88" w:rsidP="00110C88">
            <w:pPr>
              <w:pStyle w:val="TAL"/>
              <w:rPr>
                <w:rFonts w:cs="Arial"/>
                <w:lang w:eastAsia="ja-JP"/>
              </w:rPr>
            </w:pPr>
          </w:p>
        </w:tc>
        <w:tc>
          <w:tcPr>
            <w:tcW w:w="1842" w:type="dxa"/>
            <w:shd w:val="clear" w:color="auto" w:fill="auto"/>
          </w:tcPr>
          <w:p w14:paraId="19DF61E6" w14:textId="77777777" w:rsidR="00110C88" w:rsidRPr="00053E7E" w:rsidRDefault="00110C88" w:rsidP="00110C88">
            <w:pPr>
              <w:pStyle w:val="TAL"/>
              <w:rPr>
                <w:rFonts w:cs="Arial"/>
                <w:lang w:eastAsia="ja-JP"/>
              </w:rPr>
            </w:pPr>
            <w:r w:rsidRPr="00053E7E">
              <w:rPr>
                <w:rFonts w:cs="Arial"/>
                <w:lang w:eastAsia="ja-JP"/>
              </w:rPr>
              <w:t xml:space="preserve">NPDCCH aggregation level </w:t>
            </w:r>
          </w:p>
        </w:tc>
        <w:tc>
          <w:tcPr>
            <w:tcW w:w="709" w:type="dxa"/>
            <w:shd w:val="clear" w:color="auto" w:fill="auto"/>
          </w:tcPr>
          <w:p w14:paraId="29BB75E5" w14:textId="77777777" w:rsidR="00110C88" w:rsidRPr="00053E7E" w:rsidRDefault="00110C88" w:rsidP="00110C88">
            <w:pPr>
              <w:pStyle w:val="TAC"/>
              <w:rPr>
                <w:rFonts w:cs="Arial"/>
                <w:lang w:eastAsia="ja-JP"/>
              </w:rPr>
            </w:pPr>
            <w:proofErr w:type="spellStart"/>
            <w:r w:rsidRPr="00053E7E">
              <w:rPr>
                <w:rFonts w:cs="Arial"/>
                <w:lang w:eastAsia="ja-JP"/>
              </w:rPr>
              <w:t>eCCE</w:t>
            </w:r>
            <w:proofErr w:type="spellEnd"/>
          </w:p>
        </w:tc>
        <w:tc>
          <w:tcPr>
            <w:tcW w:w="1276" w:type="dxa"/>
            <w:shd w:val="clear" w:color="auto" w:fill="auto"/>
          </w:tcPr>
          <w:p w14:paraId="17A694A8" w14:textId="77777777" w:rsidR="00110C88" w:rsidRPr="00053E7E" w:rsidRDefault="00110C88" w:rsidP="00110C88">
            <w:pPr>
              <w:pStyle w:val="TAC"/>
              <w:rPr>
                <w:rFonts w:eastAsia="MS Mincho" w:cs="Arial"/>
                <w:noProof/>
                <w:kern w:val="2"/>
                <w:lang w:eastAsia="ja-JP"/>
              </w:rPr>
            </w:pPr>
            <w:r w:rsidRPr="00053E7E">
              <w:rPr>
                <w:rFonts w:cs="Arial"/>
                <w:noProof/>
                <w:lang w:eastAsia="ja-JP"/>
              </w:rPr>
              <w:t>2</w:t>
            </w:r>
          </w:p>
        </w:tc>
        <w:tc>
          <w:tcPr>
            <w:tcW w:w="2623" w:type="dxa"/>
            <w:vMerge/>
            <w:shd w:val="clear" w:color="auto" w:fill="auto"/>
          </w:tcPr>
          <w:p w14:paraId="6CA1A8ED" w14:textId="77777777" w:rsidR="00110C88" w:rsidRPr="00053E7E" w:rsidRDefault="00110C88" w:rsidP="00110C88">
            <w:pPr>
              <w:pStyle w:val="TAL"/>
              <w:rPr>
                <w:rFonts w:cs="Arial"/>
                <w:lang w:eastAsia="ja-JP"/>
              </w:rPr>
            </w:pPr>
          </w:p>
        </w:tc>
      </w:tr>
      <w:tr w:rsidR="00110C88" w:rsidRPr="00053E7E" w14:paraId="4CF9E770" w14:textId="77777777" w:rsidTr="00110C88">
        <w:trPr>
          <w:jc w:val="center"/>
        </w:trPr>
        <w:tc>
          <w:tcPr>
            <w:tcW w:w="1298" w:type="dxa"/>
            <w:vMerge/>
            <w:shd w:val="clear" w:color="auto" w:fill="auto"/>
          </w:tcPr>
          <w:p w14:paraId="286B1892" w14:textId="77777777" w:rsidR="00110C88" w:rsidRPr="00053E7E" w:rsidRDefault="00110C88" w:rsidP="00110C88">
            <w:pPr>
              <w:pStyle w:val="TAL"/>
              <w:rPr>
                <w:rFonts w:cs="Arial"/>
                <w:lang w:eastAsia="ja-JP"/>
              </w:rPr>
            </w:pPr>
          </w:p>
        </w:tc>
        <w:tc>
          <w:tcPr>
            <w:tcW w:w="1842" w:type="dxa"/>
            <w:shd w:val="clear" w:color="auto" w:fill="auto"/>
          </w:tcPr>
          <w:p w14:paraId="2F9A5DF9" w14:textId="77777777" w:rsidR="00110C88" w:rsidRPr="00053E7E" w:rsidRDefault="00110C88" w:rsidP="00110C88">
            <w:pPr>
              <w:pStyle w:val="TAL"/>
              <w:rPr>
                <w:rFonts w:cs="Arial"/>
                <w:lang w:eastAsia="ja-JP"/>
              </w:rPr>
            </w:pPr>
            <w:r w:rsidRPr="00053E7E">
              <w:rPr>
                <w:rFonts w:cs="Arial"/>
                <w:lang w:eastAsia="ja-JP"/>
              </w:rPr>
              <w:t>NPDCCH repetition level</w:t>
            </w:r>
          </w:p>
        </w:tc>
        <w:tc>
          <w:tcPr>
            <w:tcW w:w="709" w:type="dxa"/>
            <w:shd w:val="clear" w:color="auto" w:fill="auto"/>
          </w:tcPr>
          <w:p w14:paraId="5013F77E" w14:textId="77777777" w:rsidR="00110C88" w:rsidRPr="00053E7E" w:rsidRDefault="00110C88" w:rsidP="00110C88">
            <w:pPr>
              <w:pStyle w:val="TAC"/>
              <w:rPr>
                <w:rFonts w:cs="Arial"/>
                <w:lang w:eastAsia="ja-JP"/>
              </w:rPr>
            </w:pPr>
          </w:p>
        </w:tc>
        <w:tc>
          <w:tcPr>
            <w:tcW w:w="1276" w:type="dxa"/>
            <w:shd w:val="clear" w:color="auto" w:fill="auto"/>
          </w:tcPr>
          <w:p w14:paraId="290A750A" w14:textId="77777777" w:rsidR="00110C88" w:rsidRPr="00053E7E" w:rsidRDefault="00110C88" w:rsidP="00110C88">
            <w:pPr>
              <w:pStyle w:val="TAC"/>
              <w:rPr>
                <w:rFonts w:eastAsia="MS Mincho" w:cs="Arial"/>
                <w:noProof/>
                <w:kern w:val="2"/>
                <w:lang w:eastAsia="ja-JP"/>
              </w:rPr>
            </w:pPr>
            <w:r w:rsidRPr="00053E7E">
              <w:rPr>
                <w:rFonts w:cs="Arial"/>
                <w:noProof/>
                <w:lang w:eastAsia="ja-JP"/>
              </w:rPr>
              <w:t>16</w:t>
            </w:r>
          </w:p>
        </w:tc>
        <w:tc>
          <w:tcPr>
            <w:tcW w:w="2623" w:type="dxa"/>
            <w:vMerge/>
            <w:shd w:val="clear" w:color="auto" w:fill="auto"/>
          </w:tcPr>
          <w:p w14:paraId="1138D96D" w14:textId="77777777" w:rsidR="00110C88" w:rsidRPr="00053E7E" w:rsidRDefault="00110C88" w:rsidP="00110C88">
            <w:pPr>
              <w:pStyle w:val="TAL"/>
              <w:rPr>
                <w:rFonts w:cs="Arial"/>
                <w:lang w:eastAsia="ja-JP"/>
              </w:rPr>
            </w:pPr>
          </w:p>
        </w:tc>
      </w:tr>
      <w:tr w:rsidR="00110C88" w:rsidRPr="00053E7E" w14:paraId="51A9FB68" w14:textId="77777777" w:rsidTr="00110C88">
        <w:trPr>
          <w:jc w:val="center"/>
        </w:trPr>
        <w:tc>
          <w:tcPr>
            <w:tcW w:w="1298" w:type="dxa"/>
            <w:vMerge/>
            <w:shd w:val="clear" w:color="auto" w:fill="auto"/>
          </w:tcPr>
          <w:p w14:paraId="2A30A069" w14:textId="77777777" w:rsidR="00110C88" w:rsidRPr="00053E7E" w:rsidRDefault="00110C88" w:rsidP="00110C88">
            <w:pPr>
              <w:pStyle w:val="TAL"/>
              <w:rPr>
                <w:rFonts w:cs="Arial"/>
                <w:lang w:eastAsia="ja-JP"/>
              </w:rPr>
            </w:pPr>
          </w:p>
        </w:tc>
        <w:tc>
          <w:tcPr>
            <w:tcW w:w="1842" w:type="dxa"/>
            <w:shd w:val="clear" w:color="auto" w:fill="auto"/>
          </w:tcPr>
          <w:p w14:paraId="2686A520" w14:textId="77777777" w:rsidR="00110C88" w:rsidRPr="00053E7E" w:rsidRDefault="00110C88" w:rsidP="00110C88">
            <w:pPr>
              <w:pStyle w:val="TAL"/>
              <w:rPr>
                <w:rFonts w:cs="Arial"/>
                <w:lang w:eastAsia="ja-JP"/>
              </w:rPr>
            </w:pPr>
            <w:r w:rsidRPr="00053E7E">
              <w:rPr>
                <w:rFonts w:cs="Arial"/>
                <w:lang w:eastAsia="ja-JP"/>
              </w:rPr>
              <w:t>Ratio of NPDSCH to NRS EPRE</w:t>
            </w:r>
          </w:p>
        </w:tc>
        <w:tc>
          <w:tcPr>
            <w:tcW w:w="709" w:type="dxa"/>
            <w:shd w:val="clear" w:color="auto" w:fill="auto"/>
          </w:tcPr>
          <w:p w14:paraId="16799352" w14:textId="77777777" w:rsidR="00110C88" w:rsidRPr="00053E7E" w:rsidRDefault="00110C88" w:rsidP="00110C88">
            <w:pPr>
              <w:pStyle w:val="TAC"/>
              <w:rPr>
                <w:rFonts w:cs="Arial"/>
                <w:lang w:eastAsia="ja-JP"/>
              </w:rPr>
            </w:pPr>
          </w:p>
        </w:tc>
        <w:tc>
          <w:tcPr>
            <w:tcW w:w="1276" w:type="dxa"/>
            <w:shd w:val="clear" w:color="auto" w:fill="auto"/>
          </w:tcPr>
          <w:p w14:paraId="51156A55"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0</w:t>
            </w:r>
          </w:p>
        </w:tc>
        <w:tc>
          <w:tcPr>
            <w:tcW w:w="2623" w:type="dxa"/>
            <w:vMerge/>
            <w:shd w:val="clear" w:color="auto" w:fill="auto"/>
          </w:tcPr>
          <w:p w14:paraId="3D9D2BE6" w14:textId="77777777" w:rsidR="00110C88" w:rsidRPr="00053E7E" w:rsidRDefault="00110C88" w:rsidP="00110C88">
            <w:pPr>
              <w:pStyle w:val="TAL"/>
              <w:rPr>
                <w:rFonts w:cs="Arial"/>
                <w:lang w:eastAsia="ja-JP"/>
              </w:rPr>
            </w:pPr>
          </w:p>
        </w:tc>
      </w:tr>
      <w:tr w:rsidR="00110C88" w:rsidRPr="00053E7E" w14:paraId="655AD6F7" w14:textId="77777777" w:rsidTr="00110C88">
        <w:trPr>
          <w:jc w:val="center"/>
        </w:trPr>
        <w:tc>
          <w:tcPr>
            <w:tcW w:w="1298" w:type="dxa"/>
            <w:vMerge/>
            <w:shd w:val="clear" w:color="auto" w:fill="auto"/>
          </w:tcPr>
          <w:p w14:paraId="011EB15B" w14:textId="77777777" w:rsidR="00110C88" w:rsidRPr="00053E7E" w:rsidRDefault="00110C88" w:rsidP="00110C88">
            <w:pPr>
              <w:pStyle w:val="TAL"/>
              <w:rPr>
                <w:rFonts w:cs="Arial"/>
                <w:lang w:eastAsia="ja-JP"/>
              </w:rPr>
            </w:pPr>
          </w:p>
        </w:tc>
        <w:tc>
          <w:tcPr>
            <w:tcW w:w="1842" w:type="dxa"/>
            <w:shd w:val="clear" w:color="auto" w:fill="auto"/>
          </w:tcPr>
          <w:p w14:paraId="1186AB1B" w14:textId="77777777" w:rsidR="00110C88" w:rsidRPr="00053E7E" w:rsidRDefault="00110C88" w:rsidP="00110C88">
            <w:pPr>
              <w:pStyle w:val="TAL"/>
              <w:rPr>
                <w:rFonts w:cs="Arial"/>
                <w:lang w:eastAsia="ja-JP"/>
              </w:rPr>
            </w:pPr>
            <w:r w:rsidRPr="00053E7E">
              <w:rPr>
                <w:rFonts w:cs="Arial"/>
                <w:lang w:eastAsia="ja-JP"/>
              </w:rPr>
              <w:t>Ratio of NPDCCH to RS EPRE</w:t>
            </w:r>
          </w:p>
        </w:tc>
        <w:tc>
          <w:tcPr>
            <w:tcW w:w="709" w:type="dxa"/>
            <w:shd w:val="clear" w:color="auto" w:fill="auto"/>
          </w:tcPr>
          <w:p w14:paraId="765EE361" w14:textId="77777777" w:rsidR="00110C88" w:rsidRPr="00053E7E" w:rsidRDefault="00110C88" w:rsidP="00110C88">
            <w:pPr>
              <w:pStyle w:val="TAC"/>
              <w:rPr>
                <w:rFonts w:cs="Arial"/>
                <w:lang w:eastAsia="ja-JP"/>
              </w:rPr>
            </w:pPr>
            <w:r w:rsidRPr="00053E7E">
              <w:rPr>
                <w:rFonts w:cs="Arial"/>
                <w:lang w:eastAsia="ja-JP"/>
              </w:rPr>
              <w:t>dB</w:t>
            </w:r>
          </w:p>
        </w:tc>
        <w:tc>
          <w:tcPr>
            <w:tcW w:w="1276" w:type="dxa"/>
            <w:shd w:val="clear" w:color="auto" w:fill="auto"/>
          </w:tcPr>
          <w:p w14:paraId="3145EAE6" w14:textId="77777777" w:rsidR="00110C88" w:rsidRPr="00053E7E" w:rsidRDefault="00110C88" w:rsidP="00110C88">
            <w:pPr>
              <w:pStyle w:val="TAC"/>
              <w:rPr>
                <w:rFonts w:cs="Arial"/>
                <w:noProof/>
                <w:kern w:val="2"/>
                <w:lang w:eastAsia="zh-CN"/>
              </w:rPr>
            </w:pPr>
            <w:r w:rsidRPr="00053E7E">
              <w:rPr>
                <w:rFonts w:cs="Arial"/>
                <w:noProof/>
                <w:kern w:val="2"/>
                <w:lang w:eastAsia="zh-CN"/>
              </w:rPr>
              <w:t>0</w:t>
            </w:r>
          </w:p>
        </w:tc>
        <w:tc>
          <w:tcPr>
            <w:tcW w:w="2623" w:type="dxa"/>
            <w:vMerge/>
            <w:shd w:val="clear" w:color="auto" w:fill="auto"/>
          </w:tcPr>
          <w:p w14:paraId="625155F1" w14:textId="77777777" w:rsidR="00110C88" w:rsidRPr="00053E7E" w:rsidRDefault="00110C88" w:rsidP="00110C88">
            <w:pPr>
              <w:pStyle w:val="TAL"/>
              <w:rPr>
                <w:rFonts w:cs="Arial"/>
                <w:lang w:eastAsia="ja-JP"/>
              </w:rPr>
            </w:pPr>
          </w:p>
        </w:tc>
      </w:tr>
      <w:tr w:rsidR="00110C88" w:rsidRPr="00053E7E" w14:paraId="01C0C25D" w14:textId="77777777" w:rsidTr="00110C88">
        <w:trPr>
          <w:jc w:val="center"/>
        </w:trPr>
        <w:tc>
          <w:tcPr>
            <w:tcW w:w="3140" w:type="dxa"/>
            <w:gridSpan w:val="2"/>
            <w:shd w:val="clear" w:color="auto" w:fill="auto"/>
          </w:tcPr>
          <w:p w14:paraId="68F5A874" w14:textId="77777777" w:rsidR="00110C88" w:rsidRPr="00053E7E" w:rsidRDefault="00110C88" w:rsidP="00110C88">
            <w:pPr>
              <w:pStyle w:val="TAL"/>
              <w:rPr>
                <w:rFonts w:cs="Arial"/>
                <w:lang w:eastAsia="ja-JP"/>
              </w:rPr>
            </w:pPr>
            <w:r w:rsidRPr="00053E7E">
              <w:rPr>
                <w:rFonts w:cs="Arial"/>
                <w:lang w:eastAsia="ja-JP"/>
              </w:rPr>
              <w:t xml:space="preserve">Special </w:t>
            </w:r>
            <w:proofErr w:type="spellStart"/>
            <w:r w:rsidRPr="00053E7E">
              <w:rPr>
                <w:rFonts w:cs="Arial"/>
                <w:lang w:eastAsia="ja-JP"/>
              </w:rPr>
              <w:t>subframe</w:t>
            </w:r>
            <w:proofErr w:type="spellEnd"/>
            <w:r w:rsidRPr="00053E7E">
              <w:rPr>
                <w:rFonts w:cs="Arial"/>
                <w:lang w:eastAsia="ja-JP"/>
              </w:rPr>
              <w:t xml:space="preserve"> configuration</w:t>
            </w:r>
          </w:p>
        </w:tc>
        <w:tc>
          <w:tcPr>
            <w:tcW w:w="709" w:type="dxa"/>
            <w:shd w:val="clear" w:color="auto" w:fill="auto"/>
          </w:tcPr>
          <w:p w14:paraId="334C6B78" w14:textId="77777777" w:rsidR="00110C88" w:rsidRPr="00053E7E" w:rsidRDefault="00110C88" w:rsidP="00110C88">
            <w:pPr>
              <w:pStyle w:val="TAC"/>
              <w:rPr>
                <w:rFonts w:cs="Arial"/>
                <w:iCs/>
                <w:lang w:eastAsia="ja-JP"/>
              </w:rPr>
            </w:pPr>
          </w:p>
        </w:tc>
        <w:tc>
          <w:tcPr>
            <w:tcW w:w="1276" w:type="dxa"/>
            <w:shd w:val="clear" w:color="auto" w:fill="auto"/>
          </w:tcPr>
          <w:p w14:paraId="15C3A1B4" w14:textId="77777777" w:rsidR="00110C88" w:rsidRPr="00053E7E" w:rsidRDefault="00110C88" w:rsidP="00110C88">
            <w:pPr>
              <w:pStyle w:val="TAC"/>
              <w:rPr>
                <w:rFonts w:cs="Arial"/>
                <w:iCs/>
                <w:lang w:eastAsia="ja-JP"/>
              </w:rPr>
            </w:pPr>
            <w:r w:rsidRPr="00053E7E">
              <w:rPr>
                <w:rFonts w:cs="Arial"/>
                <w:iCs/>
                <w:lang w:eastAsia="ja-JP"/>
              </w:rPr>
              <w:t>6</w:t>
            </w:r>
          </w:p>
        </w:tc>
        <w:tc>
          <w:tcPr>
            <w:tcW w:w="2623" w:type="dxa"/>
            <w:shd w:val="clear" w:color="auto" w:fill="auto"/>
          </w:tcPr>
          <w:p w14:paraId="0D1F3855" w14:textId="77777777" w:rsidR="00110C88" w:rsidRPr="00053E7E" w:rsidRDefault="00110C88" w:rsidP="00110C88">
            <w:pPr>
              <w:pStyle w:val="TAL"/>
              <w:rPr>
                <w:rFonts w:cs="Arial"/>
                <w:iCs/>
                <w:lang w:eastAsia="ja-JP"/>
              </w:rPr>
            </w:pPr>
            <w:r w:rsidRPr="00053E7E">
              <w:rPr>
                <w:rFonts w:cs="Arial"/>
                <w:iCs/>
                <w:lang w:eastAsia="ja-JP"/>
              </w:rPr>
              <w:t>As specified in table 4.2-1 in TS 36.211 [16]</w:t>
            </w:r>
          </w:p>
        </w:tc>
      </w:tr>
      <w:tr w:rsidR="00110C88" w:rsidRPr="00053E7E" w14:paraId="774E592A" w14:textId="77777777" w:rsidTr="00110C88">
        <w:trPr>
          <w:jc w:val="center"/>
        </w:trPr>
        <w:tc>
          <w:tcPr>
            <w:tcW w:w="3140" w:type="dxa"/>
            <w:gridSpan w:val="2"/>
            <w:shd w:val="clear" w:color="auto" w:fill="auto"/>
          </w:tcPr>
          <w:p w14:paraId="5AED2713" w14:textId="77777777" w:rsidR="00110C88" w:rsidRPr="00053E7E" w:rsidRDefault="00110C88" w:rsidP="00110C88">
            <w:pPr>
              <w:pStyle w:val="TAL"/>
              <w:rPr>
                <w:rFonts w:cs="Arial"/>
                <w:lang w:eastAsia="ja-JP"/>
              </w:rPr>
            </w:pPr>
            <w:r w:rsidRPr="00053E7E">
              <w:rPr>
                <w:rFonts w:cs="Arial"/>
                <w:lang w:eastAsia="ja-JP"/>
              </w:rPr>
              <w:t>Uplink-downlink configuration</w:t>
            </w:r>
          </w:p>
        </w:tc>
        <w:tc>
          <w:tcPr>
            <w:tcW w:w="709" w:type="dxa"/>
            <w:shd w:val="clear" w:color="auto" w:fill="auto"/>
          </w:tcPr>
          <w:p w14:paraId="5700F412" w14:textId="77777777" w:rsidR="00110C88" w:rsidRPr="00053E7E" w:rsidRDefault="00110C88" w:rsidP="00110C88">
            <w:pPr>
              <w:pStyle w:val="TAC"/>
              <w:rPr>
                <w:rFonts w:cs="Arial"/>
                <w:iCs/>
                <w:lang w:eastAsia="ja-JP"/>
              </w:rPr>
            </w:pPr>
          </w:p>
        </w:tc>
        <w:tc>
          <w:tcPr>
            <w:tcW w:w="1276" w:type="dxa"/>
            <w:shd w:val="clear" w:color="auto" w:fill="auto"/>
          </w:tcPr>
          <w:p w14:paraId="5AA04428" w14:textId="77777777" w:rsidR="00110C88" w:rsidRPr="00053E7E" w:rsidRDefault="00110C88" w:rsidP="00110C88">
            <w:pPr>
              <w:pStyle w:val="TAC"/>
              <w:rPr>
                <w:rFonts w:cs="Arial"/>
                <w:iCs/>
                <w:lang w:eastAsia="ja-JP"/>
              </w:rPr>
            </w:pPr>
            <w:r w:rsidRPr="00053E7E">
              <w:rPr>
                <w:rFonts w:cs="Arial"/>
                <w:iCs/>
                <w:lang w:eastAsia="ja-JP"/>
              </w:rPr>
              <w:t>1</w:t>
            </w:r>
          </w:p>
        </w:tc>
        <w:tc>
          <w:tcPr>
            <w:tcW w:w="2623" w:type="dxa"/>
            <w:shd w:val="clear" w:color="auto" w:fill="auto"/>
          </w:tcPr>
          <w:p w14:paraId="5163A8C4" w14:textId="77777777" w:rsidR="00110C88" w:rsidRPr="00053E7E" w:rsidRDefault="00110C88" w:rsidP="00110C88">
            <w:pPr>
              <w:pStyle w:val="TAL"/>
              <w:rPr>
                <w:rFonts w:cs="Arial"/>
                <w:iCs/>
                <w:lang w:eastAsia="ja-JP"/>
              </w:rPr>
            </w:pPr>
            <w:r w:rsidRPr="00053E7E">
              <w:rPr>
                <w:rFonts w:cs="Arial"/>
                <w:iCs/>
                <w:lang w:eastAsia="ja-JP"/>
              </w:rPr>
              <w:t>As specified in table 4.2-1 in TS 36.211 [16]</w:t>
            </w:r>
          </w:p>
        </w:tc>
      </w:tr>
      <w:tr w:rsidR="00110C88" w:rsidRPr="00053E7E" w14:paraId="4621040E" w14:textId="77777777" w:rsidTr="00110C88">
        <w:trPr>
          <w:jc w:val="center"/>
        </w:trPr>
        <w:tc>
          <w:tcPr>
            <w:tcW w:w="3140" w:type="dxa"/>
            <w:gridSpan w:val="2"/>
            <w:shd w:val="clear" w:color="auto" w:fill="auto"/>
          </w:tcPr>
          <w:p w14:paraId="13BFAB07" w14:textId="77777777" w:rsidR="00110C88" w:rsidRPr="00053E7E" w:rsidRDefault="00110C88" w:rsidP="00110C88">
            <w:pPr>
              <w:pStyle w:val="TAL"/>
              <w:rPr>
                <w:rFonts w:cs="Arial"/>
                <w:lang w:eastAsia="ja-JP"/>
              </w:rPr>
            </w:pPr>
            <w:r w:rsidRPr="00053E7E">
              <w:rPr>
                <w:rFonts w:cs="Arial"/>
                <w:lang w:eastAsia="ja-JP"/>
              </w:rPr>
              <w:t>Layer 3 filtering</w:t>
            </w:r>
          </w:p>
        </w:tc>
        <w:tc>
          <w:tcPr>
            <w:tcW w:w="709" w:type="dxa"/>
            <w:shd w:val="clear" w:color="auto" w:fill="auto"/>
          </w:tcPr>
          <w:p w14:paraId="3B10EE4E" w14:textId="77777777" w:rsidR="00110C88" w:rsidRPr="00053E7E" w:rsidRDefault="00110C88" w:rsidP="00110C88">
            <w:pPr>
              <w:pStyle w:val="TAC"/>
              <w:rPr>
                <w:rFonts w:cs="Arial"/>
                <w:iCs/>
                <w:lang w:eastAsia="ja-JP"/>
              </w:rPr>
            </w:pPr>
          </w:p>
        </w:tc>
        <w:tc>
          <w:tcPr>
            <w:tcW w:w="1276" w:type="dxa"/>
            <w:shd w:val="clear" w:color="auto" w:fill="auto"/>
          </w:tcPr>
          <w:p w14:paraId="1392FA1C" w14:textId="77777777" w:rsidR="00110C88" w:rsidRPr="00053E7E" w:rsidRDefault="00110C88" w:rsidP="00110C88">
            <w:pPr>
              <w:pStyle w:val="TAC"/>
              <w:rPr>
                <w:rFonts w:cs="Arial"/>
                <w:iCs/>
                <w:lang w:eastAsia="ja-JP"/>
              </w:rPr>
            </w:pPr>
            <w:r w:rsidRPr="00053E7E">
              <w:rPr>
                <w:rFonts w:cs="Arial"/>
                <w:iCs/>
                <w:lang w:eastAsia="ja-JP"/>
              </w:rPr>
              <w:t>Enabled</w:t>
            </w:r>
          </w:p>
        </w:tc>
        <w:tc>
          <w:tcPr>
            <w:tcW w:w="2623" w:type="dxa"/>
            <w:shd w:val="clear" w:color="auto" w:fill="auto"/>
          </w:tcPr>
          <w:p w14:paraId="0891BA80" w14:textId="77777777" w:rsidR="00110C88" w:rsidRPr="00053E7E" w:rsidRDefault="00110C88" w:rsidP="00110C88">
            <w:pPr>
              <w:pStyle w:val="TAL"/>
              <w:rPr>
                <w:rFonts w:cs="Arial"/>
                <w:iCs/>
                <w:lang w:eastAsia="ja-JP"/>
              </w:rPr>
            </w:pPr>
            <w:r w:rsidRPr="00053E7E">
              <w:rPr>
                <w:rFonts w:cs="Arial"/>
                <w:iCs/>
                <w:lang w:eastAsia="ja-JP"/>
              </w:rPr>
              <w:t>Counters:</w:t>
            </w:r>
          </w:p>
          <w:p w14:paraId="59AC6810" w14:textId="77777777" w:rsidR="00110C88" w:rsidRPr="00053E7E" w:rsidRDefault="00110C88" w:rsidP="00110C88">
            <w:pPr>
              <w:pStyle w:val="TAL"/>
              <w:rPr>
                <w:rFonts w:cs="Arial"/>
                <w:iCs/>
                <w:lang w:eastAsia="ja-JP"/>
              </w:rPr>
            </w:pPr>
            <w:r w:rsidRPr="00053E7E">
              <w:rPr>
                <w:rFonts w:cs="Arial"/>
                <w:iCs/>
                <w:lang w:eastAsia="ja-JP"/>
              </w:rPr>
              <w:t>N310 = 1; N311 = 1</w:t>
            </w:r>
          </w:p>
        </w:tc>
      </w:tr>
      <w:tr w:rsidR="00110C88" w:rsidRPr="00053E7E" w14:paraId="012A8CFF" w14:textId="77777777" w:rsidTr="00110C88">
        <w:trPr>
          <w:jc w:val="center"/>
        </w:trPr>
        <w:tc>
          <w:tcPr>
            <w:tcW w:w="3140" w:type="dxa"/>
            <w:gridSpan w:val="2"/>
            <w:shd w:val="clear" w:color="auto" w:fill="auto"/>
          </w:tcPr>
          <w:p w14:paraId="7BA5698B" w14:textId="77777777" w:rsidR="00110C88" w:rsidRPr="00053E7E" w:rsidRDefault="00110C88" w:rsidP="00110C88">
            <w:pPr>
              <w:pStyle w:val="TAL"/>
              <w:rPr>
                <w:rFonts w:cs="Arial"/>
                <w:lang w:eastAsia="ja-JP"/>
              </w:rPr>
            </w:pPr>
            <w:r w:rsidRPr="00053E7E">
              <w:rPr>
                <w:rFonts w:cs="Arial"/>
                <w:lang w:eastAsia="ja-JP"/>
              </w:rPr>
              <w:t>T310 timer</w:t>
            </w:r>
          </w:p>
        </w:tc>
        <w:tc>
          <w:tcPr>
            <w:tcW w:w="709" w:type="dxa"/>
            <w:shd w:val="clear" w:color="auto" w:fill="auto"/>
          </w:tcPr>
          <w:p w14:paraId="13CEFF3F" w14:textId="77777777" w:rsidR="00110C88" w:rsidRPr="00053E7E" w:rsidRDefault="00110C88" w:rsidP="00110C88">
            <w:pPr>
              <w:pStyle w:val="TAC"/>
              <w:rPr>
                <w:rFonts w:cs="Arial"/>
                <w:iCs/>
                <w:lang w:eastAsia="ja-JP"/>
              </w:rPr>
            </w:pPr>
            <w:proofErr w:type="spellStart"/>
            <w:r w:rsidRPr="00053E7E">
              <w:rPr>
                <w:rFonts w:cs="Arial"/>
                <w:iCs/>
                <w:lang w:eastAsia="ja-JP"/>
              </w:rPr>
              <w:t>ms</w:t>
            </w:r>
            <w:proofErr w:type="spellEnd"/>
          </w:p>
        </w:tc>
        <w:tc>
          <w:tcPr>
            <w:tcW w:w="1276" w:type="dxa"/>
            <w:shd w:val="clear" w:color="auto" w:fill="auto"/>
          </w:tcPr>
          <w:p w14:paraId="0722D035" w14:textId="77777777" w:rsidR="00110C88" w:rsidRPr="00053E7E" w:rsidRDefault="00110C88" w:rsidP="00110C88">
            <w:pPr>
              <w:pStyle w:val="TAC"/>
              <w:rPr>
                <w:rFonts w:cs="Arial"/>
                <w:iCs/>
                <w:lang w:eastAsia="ja-JP"/>
              </w:rPr>
            </w:pPr>
            <w:r w:rsidRPr="00053E7E">
              <w:rPr>
                <w:rFonts w:cs="Arial"/>
                <w:iCs/>
                <w:lang w:eastAsia="ja-JP"/>
              </w:rPr>
              <w:t>4000</w:t>
            </w:r>
          </w:p>
        </w:tc>
        <w:tc>
          <w:tcPr>
            <w:tcW w:w="2623" w:type="dxa"/>
            <w:shd w:val="clear" w:color="auto" w:fill="auto"/>
          </w:tcPr>
          <w:p w14:paraId="5D9A3D32" w14:textId="77777777" w:rsidR="00110C88" w:rsidRPr="00053E7E" w:rsidRDefault="00110C88" w:rsidP="00110C88">
            <w:pPr>
              <w:pStyle w:val="TAL"/>
              <w:rPr>
                <w:rFonts w:cs="Arial"/>
                <w:iCs/>
                <w:lang w:eastAsia="ja-JP"/>
              </w:rPr>
            </w:pPr>
            <w:r w:rsidRPr="00053E7E">
              <w:rPr>
                <w:rFonts w:cs="Arial"/>
                <w:iCs/>
                <w:lang w:eastAsia="ja-JP"/>
              </w:rPr>
              <w:t>T310 is enabled</w:t>
            </w:r>
          </w:p>
        </w:tc>
      </w:tr>
      <w:tr w:rsidR="00110C88" w:rsidRPr="00053E7E" w14:paraId="401F393C" w14:textId="77777777" w:rsidTr="00110C88">
        <w:trPr>
          <w:jc w:val="center"/>
        </w:trPr>
        <w:tc>
          <w:tcPr>
            <w:tcW w:w="3140" w:type="dxa"/>
            <w:gridSpan w:val="2"/>
            <w:shd w:val="clear" w:color="auto" w:fill="auto"/>
          </w:tcPr>
          <w:p w14:paraId="586FC058" w14:textId="77777777" w:rsidR="00110C88" w:rsidRPr="00053E7E" w:rsidRDefault="00110C88" w:rsidP="00110C88">
            <w:pPr>
              <w:pStyle w:val="TAL"/>
              <w:rPr>
                <w:rFonts w:cs="Arial"/>
                <w:lang w:eastAsia="ja-JP"/>
              </w:rPr>
            </w:pPr>
            <w:r w:rsidRPr="00053E7E">
              <w:rPr>
                <w:rFonts w:cs="Arial"/>
                <w:lang w:eastAsia="ja-JP"/>
              </w:rPr>
              <w:t>T311 timer</w:t>
            </w:r>
          </w:p>
        </w:tc>
        <w:tc>
          <w:tcPr>
            <w:tcW w:w="709" w:type="dxa"/>
            <w:shd w:val="clear" w:color="auto" w:fill="auto"/>
          </w:tcPr>
          <w:p w14:paraId="5232C22A" w14:textId="77777777" w:rsidR="00110C88" w:rsidRPr="00053E7E" w:rsidRDefault="00110C88" w:rsidP="00110C88">
            <w:pPr>
              <w:pStyle w:val="TAC"/>
              <w:rPr>
                <w:rFonts w:cs="Arial"/>
                <w:lang w:eastAsia="ja-JP"/>
              </w:rPr>
            </w:pPr>
            <w:proofErr w:type="spellStart"/>
            <w:r w:rsidRPr="00053E7E">
              <w:rPr>
                <w:rFonts w:cs="Arial"/>
                <w:lang w:eastAsia="ja-JP"/>
              </w:rPr>
              <w:t>ms</w:t>
            </w:r>
            <w:proofErr w:type="spellEnd"/>
          </w:p>
        </w:tc>
        <w:tc>
          <w:tcPr>
            <w:tcW w:w="1276" w:type="dxa"/>
            <w:shd w:val="clear" w:color="auto" w:fill="auto"/>
          </w:tcPr>
          <w:p w14:paraId="004FB488" w14:textId="77777777" w:rsidR="00110C88" w:rsidRPr="00053E7E" w:rsidRDefault="00110C88" w:rsidP="00110C88">
            <w:pPr>
              <w:pStyle w:val="TAC"/>
              <w:rPr>
                <w:rFonts w:cs="Arial"/>
                <w:lang w:eastAsia="ja-JP"/>
              </w:rPr>
            </w:pPr>
            <w:r w:rsidRPr="00053E7E">
              <w:rPr>
                <w:rFonts w:cs="Arial"/>
                <w:lang w:eastAsia="ja-JP"/>
              </w:rPr>
              <w:t>1000</w:t>
            </w:r>
          </w:p>
        </w:tc>
        <w:tc>
          <w:tcPr>
            <w:tcW w:w="2623" w:type="dxa"/>
            <w:shd w:val="clear" w:color="auto" w:fill="auto"/>
          </w:tcPr>
          <w:p w14:paraId="0CCD6EC5" w14:textId="77777777" w:rsidR="00110C88" w:rsidRPr="00053E7E" w:rsidRDefault="00110C88" w:rsidP="00110C88">
            <w:pPr>
              <w:pStyle w:val="TAL"/>
              <w:rPr>
                <w:rFonts w:cs="Arial"/>
                <w:lang w:eastAsia="ja-JP"/>
              </w:rPr>
            </w:pPr>
            <w:r w:rsidRPr="00053E7E">
              <w:rPr>
                <w:rFonts w:cs="Arial"/>
                <w:lang w:eastAsia="ja-JP"/>
              </w:rPr>
              <w:t>T311 is enabled</w:t>
            </w:r>
          </w:p>
        </w:tc>
      </w:tr>
      <w:tr w:rsidR="00110C88" w:rsidRPr="00053E7E" w14:paraId="0224EF51" w14:textId="77777777" w:rsidTr="00110C88">
        <w:trPr>
          <w:jc w:val="center"/>
        </w:trPr>
        <w:tc>
          <w:tcPr>
            <w:tcW w:w="3140" w:type="dxa"/>
            <w:gridSpan w:val="2"/>
            <w:shd w:val="clear" w:color="auto" w:fill="auto"/>
          </w:tcPr>
          <w:p w14:paraId="08E38776" w14:textId="77777777" w:rsidR="00110C88" w:rsidRPr="00053E7E" w:rsidRDefault="00110C88" w:rsidP="00110C88">
            <w:pPr>
              <w:pStyle w:val="TAL"/>
              <w:rPr>
                <w:rFonts w:cs="Arial"/>
                <w:lang w:eastAsia="ja-JP"/>
              </w:rPr>
            </w:pPr>
            <w:r w:rsidRPr="00053E7E">
              <w:rPr>
                <w:rFonts w:cs="Arial"/>
                <w:lang w:eastAsia="ja-JP"/>
              </w:rPr>
              <w:t>T1</w:t>
            </w:r>
          </w:p>
        </w:tc>
        <w:tc>
          <w:tcPr>
            <w:tcW w:w="709" w:type="dxa"/>
            <w:shd w:val="clear" w:color="auto" w:fill="auto"/>
          </w:tcPr>
          <w:p w14:paraId="1BD067CD"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252AE436" w14:textId="77777777" w:rsidR="00110C88" w:rsidRPr="00053E7E" w:rsidRDefault="00110C88" w:rsidP="00110C88">
            <w:pPr>
              <w:pStyle w:val="TAC"/>
              <w:rPr>
                <w:rFonts w:cs="Arial"/>
                <w:lang w:eastAsia="ja-JP"/>
              </w:rPr>
            </w:pPr>
            <w:r w:rsidRPr="00053E7E">
              <w:rPr>
                <w:rFonts w:cs="Arial"/>
                <w:lang w:eastAsia="ja-JP"/>
              </w:rPr>
              <w:t>4</w:t>
            </w:r>
          </w:p>
        </w:tc>
        <w:tc>
          <w:tcPr>
            <w:tcW w:w="2623" w:type="dxa"/>
            <w:shd w:val="clear" w:color="auto" w:fill="auto"/>
          </w:tcPr>
          <w:p w14:paraId="7981C30E" w14:textId="77777777" w:rsidR="00110C88" w:rsidRPr="00053E7E" w:rsidRDefault="00110C88" w:rsidP="00110C88">
            <w:pPr>
              <w:pStyle w:val="TAL"/>
              <w:rPr>
                <w:rFonts w:cs="Arial"/>
                <w:lang w:eastAsia="zh-CN"/>
              </w:rPr>
            </w:pPr>
          </w:p>
        </w:tc>
      </w:tr>
      <w:tr w:rsidR="00110C88" w:rsidRPr="00053E7E" w14:paraId="34D206FA" w14:textId="77777777" w:rsidTr="00110C88">
        <w:trPr>
          <w:jc w:val="center"/>
        </w:trPr>
        <w:tc>
          <w:tcPr>
            <w:tcW w:w="3140" w:type="dxa"/>
            <w:gridSpan w:val="2"/>
            <w:shd w:val="clear" w:color="auto" w:fill="auto"/>
          </w:tcPr>
          <w:p w14:paraId="5DFDBA62" w14:textId="77777777" w:rsidR="00110C88" w:rsidRPr="00053E7E" w:rsidRDefault="00110C88" w:rsidP="00110C88">
            <w:pPr>
              <w:pStyle w:val="TAL"/>
              <w:rPr>
                <w:rFonts w:cs="Arial"/>
                <w:lang w:eastAsia="ja-JP"/>
              </w:rPr>
            </w:pPr>
            <w:proofErr w:type="spellStart"/>
            <w:r w:rsidRPr="00053E7E">
              <w:rPr>
                <w:rFonts w:cs="Arial"/>
                <w:lang w:eastAsia="ja-JP"/>
              </w:rPr>
              <w:t>dT</w:t>
            </w:r>
            <w:proofErr w:type="spellEnd"/>
          </w:p>
        </w:tc>
        <w:tc>
          <w:tcPr>
            <w:tcW w:w="709" w:type="dxa"/>
            <w:shd w:val="clear" w:color="auto" w:fill="auto"/>
          </w:tcPr>
          <w:p w14:paraId="69E43823"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734A9531" w14:textId="77777777" w:rsidR="00110C88" w:rsidRPr="00053E7E" w:rsidRDefault="00110C88" w:rsidP="00110C88">
            <w:pPr>
              <w:pStyle w:val="TAC"/>
              <w:rPr>
                <w:rFonts w:cs="Arial"/>
                <w:lang w:eastAsia="ja-JP"/>
              </w:rPr>
            </w:pPr>
            <w:r w:rsidRPr="00053E7E">
              <w:rPr>
                <w:rFonts w:cs="Arial"/>
                <w:lang w:eastAsia="ja-JP"/>
              </w:rPr>
              <w:t>1.4</w:t>
            </w:r>
          </w:p>
        </w:tc>
        <w:tc>
          <w:tcPr>
            <w:tcW w:w="2623" w:type="dxa"/>
            <w:shd w:val="clear" w:color="auto" w:fill="auto"/>
          </w:tcPr>
          <w:p w14:paraId="0F4A6A05" w14:textId="77777777" w:rsidR="00110C88" w:rsidRPr="00053E7E" w:rsidRDefault="00110C88" w:rsidP="00110C88">
            <w:pPr>
              <w:pStyle w:val="TAL"/>
              <w:rPr>
                <w:rFonts w:cs="Arial"/>
                <w:lang w:eastAsia="ja-JP"/>
              </w:rPr>
            </w:pPr>
          </w:p>
        </w:tc>
      </w:tr>
      <w:tr w:rsidR="00110C88" w:rsidRPr="00053E7E" w14:paraId="6468171E" w14:textId="77777777" w:rsidTr="00110C88">
        <w:trPr>
          <w:jc w:val="center"/>
        </w:trPr>
        <w:tc>
          <w:tcPr>
            <w:tcW w:w="3140" w:type="dxa"/>
            <w:gridSpan w:val="2"/>
            <w:shd w:val="clear" w:color="auto" w:fill="auto"/>
          </w:tcPr>
          <w:p w14:paraId="78627165" w14:textId="77777777" w:rsidR="00110C88" w:rsidRPr="00053E7E" w:rsidRDefault="00110C88" w:rsidP="00110C88">
            <w:pPr>
              <w:pStyle w:val="TAL"/>
              <w:rPr>
                <w:rFonts w:cs="Arial"/>
                <w:lang w:eastAsia="ja-JP"/>
              </w:rPr>
            </w:pPr>
            <w:r w:rsidRPr="00053E7E">
              <w:rPr>
                <w:rFonts w:cs="Arial"/>
                <w:lang w:eastAsia="ja-JP"/>
              </w:rPr>
              <w:t>T2</w:t>
            </w:r>
          </w:p>
        </w:tc>
        <w:tc>
          <w:tcPr>
            <w:tcW w:w="709" w:type="dxa"/>
            <w:shd w:val="clear" w:color="auto" w:fill="auto"/>
          </w:tcPr>
          <w:p w14:paraId="73A521F4"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21148DFF" w14:textId="77777777" w:rsidR="00110C88" w:rsidRPr="00053E7E" w:rsidRDefault="00110C88" w:rsidP="00110C88">
            <w:pPr>
              <w:pStyle w:val="TAC"/>
              <w:rPr>
                <w:rFonts w:cs="Arial"/>
                <w:lang w:eastAsia="ja-JP"/>
              </w:rPr>
            </w:pPr>
            <w:r w:rsidRPr="00053E7E">
              <w:rPr>
                <w:rFonts w:cs="Arial"/>
                <w:lang w:eastAsia="ja-JP"/>
              </w:rPr>
              <w:t>2.12</w:t>
            </w:r>
          </w:p>
        </w:tc>
        <w:tc>
          <w:tcPr>
            <w:tcW w:w="2623" w:type="dxa"/>
            <w:shd w:val="clear" w:color="auto" w:fill="auto"/>
          </w:tcPr>
          <w:p w14:paraId="2C9828F5" w14:textId="77777777" w:rsidR="00110C88" w:rsidRPr="00053E7E" w:rsidRDefault="00110C88" w:rsidP="00110C88">
            <w:pPr>
              <w:pStyle w:val="TAL"/>
              <w:rPr>
                <w:rFonts w:cs="Arial"/>
                <w:lang w:eastAsia="ja-JP"/>
              </w:rPr>
            </w:pPr>
          </w:p>
        </w:tc>
      </w:tr>
      <w:tr w:rsidR="00110C88" w:rsidRPr="00053E7E" w14:paraId="7D99921F" w14:textId="77777777" w:rsidTr="00110C88">
        <w:trPr>
          <w:jc w:val="center"/>
        </w:trPr>
        <w:tc>
          <w:tcPr>
            <w:tcW w:w="3140" w:type="dxa"/>
            <w:gridSpan w:val="2"/>
            <w:shd w:val="clear" w:color="auto" w:fill="auto"/>
          </w:tcPr>
          <w:p w14:paraId="084BCB1E" w14:textId="77777777" w:rsidR="00110C88" w:rsidRPr="00053E7E" w:rsidRDefault="00110C88" w:rsidP="00110C88">
            <w:pPr>
              <w:pStyle w:val="TAL"/>
              <w:rPr>
                <w:rFonts w:cs="Arial"/>
                <w:lang w:eastAsia="ja-JP"/>
              </w:rPr>
            </w:pPr>
            <w:proofErr w:type="spellStart"/>
            <w:r w:rsidRPr="00053E7E">
              <w:rPr>
                <w:rFonts w:cs="Arial"/>
                <w:lang w:eastAsia="ja-JP"/>
              </w:rPr>
              <w:t>dT</w:t>
            </w:r>
            <w:proofErr w:type="spellEnd"/>
          </w:p>
        </w:tc>
        <w:tc>
          <w:tcPr>
            <w:tcW w:w="709" w:type="dxa"/>
            <w:shd w:val="clear" w:color="auto" w:fill="auto"/>
          </w:tcPr>
          <w:p w14:paraId="5EBC02FB"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6DCB4327" w14:textId="77777777" w:rsidR="00110C88" w:rsidRPr="00053E7E" w:rsidRDefault="00110C88" w:rsidP="00110C88">
            <w:pPr>
              <w:pStyle w:val="TAC"/>
              <w:rPr>
                <w:rFonts w:cs="Arial"/>
                <w:lang w:eastAsia="ja-JP"/>
              </w:rPr>
            </w:pPr>
            <w:r w:rsidRPr="00053E7E">
              <w:rPr>
                <w:rFonts w:cs="Arial"/>
                <w:lang w:eastAsia="ja-JP"/>
              </w:rPr>
              <w:t>1.4</w:t>
            </w:r>
          </w:p>
        </w:tc>
        <w:tc>
          <w:tcPr>
            <w:tcW w:w="2623" w:type="dxa"/>
            <w:shd w:val="clear" w:color="auto" w:fill="auto"/>
          </w:tcPr>
          <w:p w14:paraId="29DC258E" w14:textId="77777777" w:rsidR="00110C88" w:rsidRPr="00053E7E" w:rsidRDefault="00110C88" w:rsidP="00110C88">
            <w:pPr>
              <w:pStyle w:val="TAL"/>
              <w:rPr>
                <w:rFonts w:cs="Arial"/>
                <w:lang w:eastAsia="ja-JP"/>
              </w:rPr>
            </w:pPr>
          </w:p>
        </w:tc>
      </w:tr>
      <w:tr w:rsidR="00110C88" w:rsidRPr="00053E7E" w14:paraId="042BE471" w14:textId="77777777" w:rsidTr="00110C88">
        <w:trPr>
          <w:jc w:val="center"/>
        </w:trPr>
        <w:tc>
          <w:tcPr>
            <w:tcW w:w="3140" w:type="dxa"/>
            <w:gridSpan w:val="2"/>
            <w:shd w:val="clear" w:color="auto" w:fill="auto"/>
          </w:tcPr>
          <w:p w14:paraId="0787B1CA" w14:textId="77777777" w:rsidR="00110C88" w:rsidRPr="00053E7E" w:rsidRDefault="00110C88" w:rsidP="00110C88">
            <w:pPr>
              <w:pStyle w:val="TAL"/>
              <w:rPr>
                <w:rFonts w:cs="Arial"/>
                <w:lang w:eastAsia="ja-JP"/>
              </w:rPr>
            </w:pPr>
            <w:r w:rsidRPr="00053E7E">
              <w:rPr>
                <w:rFonts w:cs="Arial"/>
                <w:lang w:eastAsia="ja-JP"/>
              </w:rPr>
              <w:t>T3</w:t>
            </w:r>
          </w:p>
        </w:tc>
        <w:tc>
          <w:tcPr>
            <w:tcW w:w="709" w:type="dxa"/>
            <w:shd w:val="clear" w:color="auto" w:fill="auto"/>
          </w:tcPr>
          <w:p w14:paraId="7BBC560A"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033DBEAA" w14:textId="77777777" w:rsidR="00110C88" w:rsidRPr="00053E7E" w:rsidRDefault="00110C88" w:rsidP="00110C88">
            <w:pPr>
              <w:pStyle w:val="TAC"/>
              <w:rPr>
                <w:rFonts w:cs="Arial"/>
                <w:lang w:eastAsia="ja-JP"/>
              </w:rPr>
            </w:pPr>
            <w:r w:rsidRPr="00053E7E">
              <w:rPr>
                <w:rFonts w:cs="Arial"/>
                <w:lang w:eastAsia="ja-JP"/>
              </w:rPr>
              <w:t>4</w:t>
            </w:r>
          </w:p>
        </w:tc>
        <w:tc>
          <w:tcPr>
            <w:tcW w:w="2623" w:type="dxa"/>
            <w:shd w:val="clear" w:color="auto" w:fill="auto"/>
          </w:tcPr>
          <w:p w14:paraId="72C82B23" w14:textId="77777777" w:rsidR="00110C88" w:rsidRPr="00053E7E" w:rsidRDefault="00110C88" w:rsidP="00110C88">
            <w:pPr>
              <w:pStyle w:val="TAL"/>
              <w:rPr>
                <w:rFonts w:cs="Arial"/>
                <w:lang w:eastAsia="ja-JP"/>
              </w:rPr>
            </w:pPr>
          </w:p>
        </w:tc>
      </w:tr>
      <w:tr w:rsidR="00110C88" w:rsidRPr="00053E7E" w14:paraId="25D49E0B" w14:textId="77777777" w:rsidTr="00110C88">
        <w:trPr>
          <w:jc w:val="center"/>
        </w:trPr>
        <w:tc>
          <w:tcPr>
            <w:tcW w:w="7748" w:type="dxa"/>
            <w:gridSpan w:val="5"/>
            <w:shd w:val="clear" w:color="auto" w:fill="auto"/>
          </w:tcPr>
          <w:p w14:paraId="22E77DDF" w14:textId="77777777" w:rsidR="00110C88" w:rsidRPr="00053E7E" w:rsidRDefault="00110C88" w:rsidP="00110C88">
            <w:pPr>
              <w:pStyle w:val="TAN"/>
              <w:rPr>
                <w:rFonts w:cs="Arial"/>
                <w:lang w:eastAsia="ja-JP"/>
              </w:rPr>
            </w:pPr>
            <w:r w:rsidRPr="00053E7E">
              <w:rPr>
                <w:rFonts w:cs="Arial"/>
                <w:bCs/>
                <w:lang w:eastAsia="ja-JP"/>
              </w:rPr>
              <w:t>Note 1:</w:t>
            </w:r>
            <w:r w:rsidRPr="00053E7E">
              <w:rPr>
                <w:rFonts w:cs="Arial"/>
                <w:bCs/>
                <w:lang w:eastAsia="ja-JP"/>
              </w:rPr>
              <w:tab/>
              <w:t>NPDCCH</w:t>
            </w:r>
            <w:r w:rsidRPr="00053E7E">
              <w:rPr>
                <w:rFonts w:cs="Arial"/>
                <w:lang w:eastAsia="ja-JP"/>
              </w:rPr>
              <w:t xml:space="preserve"> corresponding to the in-sync and out of sync transmission parameters need not be included in the Reference Measurement Channel.</w:t>
            </w:r>
          </w:p>
        </w:tc>
      </w:tr>
    </w:tbl>
    <w:p w14:paraId="68BFD127" w14:textId="77777777" w:rsidR="00110C88" w:rsidRPr="00053E7E" w:rsidRDefault="00110C88" w:rsidP="00110C88">
      <w:pPr>
        <w:rPr>
          <w:lang w:eastAsia="zh-TW"/>
        </w:rPr>
      </w:pPr>
    </w:p>
    <w:p w14:paraId="21C7B81C" w14:textId="77777777" w:rsidR="00110C88" w:rsidRPr="00053E7E" w:rsidRDefault="00110C88" w:rsidP="00110C88">
      <w:pPr>
        <w:pStyle w:val="H6"/>
      </w:pPr>
      <w:r w:rsidRPr="00110C88">
        <w:t>7.3.9</w:t>
      </w:r>
      <w:r w:rsidRPr="00053E7E">
        <w:rPr>
          <w:rFonts w:hint="eastAsia"/>
          <w:lang w:eastAsia="zh-TW"/>
        </w:rPr>
        <w:t>3</w:t>
      </w:r>
      <w:r w:rsidRPr="00053E7E">
        <w:t>.4.2</w:t>
      </w:r>
      <w:r w:rsidRPr="00053E7E">
        <w:tab/>
        <w:t>Test procedure</w:t>
      </w:r>
    </w:p>
    <w:p w14:paraId="05EED614" w14:textId="77777777" w:rsidR="00110C88" w:rsidRPr="00053E7E" w:rsidRDefault="00110C88" w:rsidP="00110C88">
      <w:pPr>
        <w:rPr>
          <w:lang w:eastAsia="zh-TW"/>
        </w:rPr>
      </w:pPr>
      <w:r w:rsidRPr="00053E7E">
        <w:t xml:space="preserve">Same test procedure as in clause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.4.2</w:t>
      </w:r>
      <w:r w:rsidRPr="00053E7E">
        <w:rPr>
          <w:rFonts w:hint="eastAsia"/>
          <w:lang w:eastAsia="zh-TW"/>
        </w:rPr>
        <w:t>.</w:t>
      </w:r>
    </w:p>
    <w:p w14:paraId="369770D1" w14:textId="77777777" w:rsidR="00110C88" w:rsidRPr="00053E7E" w:rsidRDefault="00110C88" w:rsidP="00110C88">
      <w:pPr>
        <w:pStyle w:val="H6"/>
      </w:pPr>
      <w:r w:rsidRPr="00110C88">
        <w:t>7.3.9</w:t>
      </w:r>
      <w:r w:rsidRPr="00053E7E">
        <w:rPr>
          <w:rFonts w:hint="eastAsia"/>
          <w:lang w:eastAsia="zh-TW"/>
        </w:rPr>
        <w:t>3</w:t>
      </w:r>
      <w:r w:rsidRPr="00053E7E">
        <w:t>.4.3</w:t>
      </w:r>
      <w:r w:rsidRPr="00053E7E">
        <w:tab/>
        <w:t>Message contents</w:t>
      </w:r>
    </w:p>
    <w:p w14:paraId="6ACFDA90" w14:textId="77777777" w:rsidR="00110C88" w:rsidRPr="00053E7E" w:rsidRDefault="00110C88" w:rsidP="00110C88">
      <w:pPr>
        <w:rPr>
          <w:lang w:eastAsia="zh-TW"/>
        </w:rPr>
      </w:pPr>
      <w:r w:rsidRPr="00053E7E">
        <w:rPr>
          <w:lang w:eastAsia="zh-TW"/>
        </w:rPr>
        <w:t xml:space="preserve">Same message contents as in clause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4.3</w:t>
      </w:r>
      <w:r w:rsidRPr="00053E7E">
        <w:rPr>
          <w:lang w:eastAsia="zh-TW"/>
        </w:rPr>
        <w:t>.</w:t>
      </w:r>
    </w:p>
    <w:p w14:paraId="4300C1F2" w14:textId="77777777" w:rsidR="00110C88" w:rsidRPr="00110C88" w:rsidRDefault="00110C88" w:rsidP="00110C88">
      <w:pPr>
        <w:pStyle w:val="H6"/>
        <w:rPr>
          <w:szCs w:val="24"/>
        </w:rPr>
      </w:pPr>
      <w:r w:rsidRPr="00110C88">
        <w:rPr>
          <w:sz w:val="24"/>
          <w:szCs w:val="24"/>
        </w:rPr>
        <w:lastRenderedPageBreak/>
        <w:t>7.3.9</w:t>
      </w:r>
      <w:r w:rsidRPr="00053E7E">
        <w:rPr>
          <w:rFonts w:hint="eastAsia"/>
          <w:sz w:val="24"/>
          <w:szCs w:val="24"/>
          <w:lang w:eastAsia="zh-TW"/>
        </w:rPr>
        <w:t>3</w:t>
      </w:r>
      <w:r w:rsidRPr="00110C88">
        <w:rPr>
          <w:sz w:val="24"/>
          <w:szCs w:val="24"/>
        </w:rPr>
        <w:t>.5</w:t>
      </w:r>
      <w:r w:rsidRPr="00110C88">
        <w:rPr>
          <w:sz w:val="24"/>
          <w:szCs w:val="24"/>
        </w:rPr>
        <w:tab/>
        <w:t>Test requirement</w:t>
      </w:r>
    </w:p>
    <w:p w14:paraId="0F1D2FAB" w14:textId="77777777" w:rsidR="00110C88" w:rsidRPr="00053E7E" w:rsidRDefault="00110C88" w:rsidP="00110C88">
      <w:pPr>
        <w:pStyle w:val="TH"/>
      </w:pPr>
      <w:r w:rsidRPr="00053E7E">
        <w:t xml:space="preserve">Table </w:t>
      </w:r>
      <w:r w:rsidRPr="00053E7E">
        <w:rPr>
          <w:snapToGrid w:val="0"/>
          <w:lang w:eastAsia="zh-CN"/>
        </w:rPr>
        <w:t>7.3.93</w:t>
      </w:r>
      <w:r w:rsidRPr="00053E7E">
        <w:t>.</w:t>
      </w:r>
      <w:r w:rsidRPr="00053E7E">
        <w:rPr>
          <w:rFonts w:hint="eastAsia"/>
          <w:lang w:eastAsia="zh-TW"/>
        </w:rPr>
        <w:t>5</w:t>
      </w:r>
      <w:r w:rsidRPr="00053E7E">
        <w:t>-</w:t>
      </w:r>
      <w:r w:rsidRPr="00053E7E">
        <w:rPr>
          <w:rFonts w:hint="eastAsia"/>
          <w:lang w:eastAsia="zh-TW"/>
        </w:rPr>
        <w:t>1</w:t>
      </w:r>
      <w:r w:rsidRPr="00053E7E">
        <w:t xml:space="preserve">: </w:t>
      </w:r>
      <w:proofErr w:type="spellStart"/>
      <w:r w:rsidRPr="00053E7E">
        <w:t>nCell</w:t>
      </w:r>
      <w:proofErr w:type="spellEnd"/>
      <w:r w:rsidRPr="00053E7E">
        <w:t xml:space="preserve"> 1 specific test parameters for </w:t>
      </w:r>
      <w:r w:rsidRPr="00053E7E">
        <w:rPr>
          <w:rFonts w:hint="eastAsia"/>
          <w:lang w:eastAsia="zh-CN"/>
        </w:rPr>
        <w:t>TDD</w:t>
      </w:r>
      <w:r w:rsidRPr="00053E7E">
        <w:t xml:space="preserve"> in-sync radio link monitoring test without DRX</w:t>
      </w:r>
      <w:r w:rsidRPr="00053E7E">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053E7E" w14:paraId="357B4A86" w14:textId="77777777" w:rsidTr="00110C88">
        <w:trPr>
          <w:cantSplit/>
        </w:trPr>
        <w:tc>
          <w:tcPr>
            <w:tcW w:w="2596" w:type="dxa"/>
            <w:vMerge w:val="restart"/>
            <w:tcBorders>
              <w:top w:val="single" w:sz="4" w:space="0" w:color="auto"/>
              <w:left w:val="single" w:sz="4" w:space="0" w:color="auto"/>
            </w:tcBorders>
          </w:tcPr>
          <w:p w14:paraId="6DBA62EC" w14:textId="77777777" w:rsidR="00110C88" w:rsidRPr="00053E7E" w:rsidRDefault="00110C88" w:rsidP="00110C88">
            <w:pPr>
              <w:pStyle w:val="TAH"/>
              <w:rPr>
                <w:rFonts w:cs="Arial"/>
                <w:lang w:eastAsia="ja-JP"/>
              </w:rPr>
            </w:pPr>
            <w:r w:rsidRPr="00053E7E">
              <w:rPr>
                <w:rFonts w:cs="Arial"/>
                <w:lang w:eastAsia="ja-JP"/>
              </w:rPr>
              <w:t>Parameter</w:t>
            </w:r>
          </w:p>
        </w:tc>
        <w:tc>
          <w:tcPr>
            <w:tcW w:w="1120" w:type="dxa"/>
            <w:vMerge w:val="restart"/>
            <w:tcBorders>
              <w:top w:val="single" w:sz="4" w:space="0" w:color="auto"/>
            </w:tcBorders>
          </w:tcPr>
          <w:p w14:paraId="2271F398" w14:textId="77777777" w:rsidR="00110C88" w:rsidRPr="00053E7E" w:rsidRDefault="00110C88" w:rsidP="00110C88">
            <w:pPr>
              <w:pStyle w:val="TAH"/>
              <w:rPr>
                <w:rFonts w:cs="Arial"/>
                <w:lang w:eastAsia="ja-JP"/>
              </w:rPr>
            </w:pPr>
            <w:r w:rsidRPr="00053E7E">
              <w:rPr>
                <w:rFonts w:cs="Arial"/>
                <w:lang w:eastAsia="ja-JP"/>
              </w:rPr>
              <w:t>Unit</w:t>
            </w:r>
          </w:p>
        </w:tc>
        <w:tc>
          <w:tcPr>
            <w:tcW w:w="5180" w:type="dxa"/>
            <w:gridSpan w:val="5"/>
            <w:tcBorders>
              <w:top w:val="single" w:sz="4" w:space="0" w:color="auto"/>
            </w:tcBorders>
          </w:tcPr>
          <w:p w14:paraId="089ACB70" w14:textId="77777777" w:rsidR="00110C88" w:rsidRPr="00053E7E" w:rsidRDefault="00110C88" w:rsidP="00110C88">
            <w:pPr>
              <w:pStyle w:val="TAH"/>
              <w:rPr>
                <w:rFonts w:cs="Arial"/>
                <w:lang w:eastAsia="ja-JP"/>
              </w:rPr>
            </w:pPr>
            <w:proofErr w:type="spellStart"/>
            <w:r w:rsidRPr="00053E7E">
              <w:rPr>
                <w:lang w:eastAsia="ja-JP"/>
              </w:rPr>
              <w:t>nCell</w:t>
            </w:r>
            <w:proofErr w:type="spellEnd"/>
            <w:r w:rsidRPr="00053E7E">
              <w:rPr>
                <w:lang w:eastAsia="ja-JP"/>
              </w:rPr>
              <w:t xml:space="preserve"> 1</w:t>
            </w:r>
          </w:p>
        </w:tc>
      </w:tr>
      <w:tr w:rsidR="00110C88" w:rsidRPr="00053E7E" w14:paraId="34746E65" w14:textId="77777777" w:rsidTr="00110C88">
        <w:trPr>
          <w:cantSplit/>
        </w:trPr>
        <w:tc>
          <w:tcPr>
            <w:tcW w:w="2596" w:type="dxa"/>
            <w:vMerge/>
            <w:tcBorders>
              <w:left w:val="single" w:sz="4" w:space="0" w:color="auto"/>
              <w:bottom w:val="single" w:sz="4" w:space="0" w:color="auto"/>
            </w:tcBorders>
          </w:tcPr>
          <w:p w14:paraId="55E6D16B" w14:textId="77777777" w:rsidR="00110C88" w:rsidRPr="00053E7E" w:rsidRDefault="00110C88" w:rsidP="00110C88">
            <w:pPr>
              <w:pStyle w:val="TAH"/>
              <w:rPr>
                <w:rFonts w:cs="Arial"/>
                <w:lang w:eastAsia="ja-JP"/>
              </w:rPr>
            </w:pPr>
          </w:p>
        </w:tc>
        <w:tc>
          <w:tcPr>
            <w:tcW w:w="1120" w:type="dxa"/>
            <w:vMerge/>
            <w:tcBorders>
              <w:bottom w:val="single" w:sz="4" w:space="0" w:color="auto"/>
            </w:tcBorders>
          </w:tcPr>
          <w:p w14:paraId="12FCCE70" w14:textId="77777777" w:rsidR="00110C88" w:rsidRPr="00053E7E" w:rsidRDefault="00110C88" w:rsidP="00110C88">
            <w:pPr>
              <w:pStyle w:val="TAH"/>
              <w:rPr>
                <w:rFonts w:cs="Arial"/>
                <w:lang w:eastAsia="ja-JP"/>
              </w:rPr>
            </w:pPr>
          </w:p>
        </w:tc>
        <w:tc>
          <w:tcPr>
            <w:tcW w:w="1036" w:type="dxa"/>
            <w:tcBorders>
              <w:bottom w:val="single" w:sz="4" w:space="0" w:color="auto"/>
            </w:tcBorders>
          </w:tcPr>
          <w:p w14:paraId="07886CFE" w14:textId="77777777" w:rsidR="00110C88" w:rsidRPr="00053E7E" w:rsidRDefault="00110C88" w:rsidP="00110C88">
            <w:pPr>
              <w:pStyle w:val="TAH"/>
              <w:rPr>
                <w:rFonts w:cs="Arial"/>
                <w:lang w:eastAsia="ja-JP"/>
              </w:rPr>
            </w:pPr>
            <w:r w:rsidRPr="00053E7E">
              <w:rPr>
                <w:rFonts w:cs="Arial"/>
                <w:lang w:eastAsia="ja-JP"/>
              </w:rPr>
              <w:t>T1</w:t>
            </w:r>
          </w:p>
        </w:tc>
        <w:tc>
          <w:tcPr>
            <w:tcW w:w="1036" w:type="dxa"/>
            <w:tcBorders>
              <w:bottom w:val="single" w:sz="4" w:space="0" w:color="auto"/>
            </w:tcBorders>
          </w:tcPr>
          <w:p w14:paraId="17C9F8A2" w14:textId="77777777" w:rsidR="00110C88" w:rsidRPr="00053E7E" w:rsidRDefault="00110C88" w:rsidP="00110C88">
            <w:pPr>
              <w:pStyle w:val="TAH"/>
              <w:rPr>
                <w:rFonts w:cs="Arial"/>
                <w:lang w:eastAsia="ja-JP"/>
              </w:rPr>
            </w:pPr>
            <w:proofErr w:type="spellStart"/>
            <w:r w:rsidRPr="00053E7E">
              <w:rPr>
                <w:rFonts w:cs="Arial"/>
                <w:lang w:eastAsia="ja-JP"/>
              </w:rPr>
              <w:t>dT</w:t>
            </w:r>
            <w:proofErr w:type="spellEnd"/>
          </w:p>
        </w:tc>
        <w:tc>
          <w:tcPr>
            <w:tcW w:w="1036" w:type="dxa"/>
            <w:tcBorders>
              <w:bottom w:val="single" w:sz="4" w:space="0" w:color="auto"/>
            </w:tcBorders>
          </w:tcPr>
          <w:p w14:paraId="3A5426B5" w14:textId="77777777" w:rsidR="00110C88" w:rsidRPr="00053E7E" w:rsidRDefault="00110C88" w:rsidP="00110C88">
            <w:pPr>
              <w:pStyle w:val="TAH"/>
              <w:rPr>
                <w:rFonts w:cs="Arial"/>
                <w:lang w:eastAsia="ja-JP"/>
              </w:rPr>
            </w:pPr>
            <w:r w:rsidRPr="00053E7E">
              <w:rPr>
                <w:rFonts w:cs="Arial"/>
                <w:lang w:eastAsia="ja-JP"/>
              </w:rPr>
              <w:t>T2</w:t>
            </w:r>
          </w:p>
        </w:tc>
        <w:tc>
          <w:tcPr>
            <w:tcW w:w="1036" w:type="dxa"/>
            <w:tcBorders>
              <w:bottom w:val="single" w:sz="4" w:space="0" w:color="auto"/>
            </w:tcBorders>
          </w:tcPr>
          <w:p w14:paraId="495DCF03" w14:textId="77777777" w:rsidR="00110C88" w:rsidRPr="00053E7E" w:rsidRDefault="00110C88" w:rsidP="00110C88">
            <w:pPr>
              <w:pStyle w:val="TAH"/>
              <w:rPr>
                <w:rFonts w:cs="Arial"/>
                <w:lang w:eastAsia="ja-JP"/>
              </w:rPr>
            </w:pPr>
            <w:proofErr w:type="spellStart"/>
            <w:r w:rsidRPr="00053E7E">
              <w:rPr>
                <w:rFonts w:cs="Arial"/>
                <w:lang w:eastAsia="ja-JP"/>
              </w:rPr>
              <w:t>dT</w:t>
            </w:r>
            <w:proofErr w:type="spellEnd"/>
          </w:p>
        </w:tc>
        <w:tc>
          <w:tcPr>
            <w:tcW w:w="1036" w:type="dxa"/>
            <w:tcBorders>
              <w:bottom w:val="single" w:sz="4" w:space="0" w:color="auto"/>
            </w:tcBorders>
          </w:tcPr>
          <w:p w14:paraId="2EDB7717" w14:textId="77777777" w:rsidR="00110C88" w:rsidRPr="00053E7E" w:rsidRDefault="00110C88" w:rsidP="00110C88">
            <w:pPr>
              <w:pStyle w:val="TAH"/>
              <w:rPr>
                <w:rFonts w:cs="Arial"/>
                <w:lang w:eastAsia="ja-JP"/>
              </w:rPr>
            </w:pPr>
            <w:r w:rsidRPr="00053E7E">
              <w:rPr>
                <w:rFonts w:cs="Arial"/>
                <w:lang w:eastAsia="ja-JP"/>
              </w:rPr>
              <w:t>T3</w:t>
            </w:r>
          </w:p>
        </w:tc>
      </w:tr>
      <w:tr w:rsidR="00110C88" w:rsidRPr="00053E7E" w14:paraId="732B151E" w14:textId="77777777" w:rsidTr="00110C88">
        <w:trPr>
          <w:cantSplit/>
        </w:trPr>
        <w:tc>
          <w:tcPr>
            <w:tcW w:w="2596" w:type="dxa"/>
            <w:tcBorders>
              <w:left w:val="single" w:sz="4" w:space="0" w:color="auto"/>
              <w:bottom w:val="single" w:sz="4" w:space="0" w:color="auto"/>
            </w:tcBorders>
          </w:tcPr>
          <w:p w14:paraId="71BBE5A4" w14:textId="77777777" w:rsidR="00110C88" w:rsidRPr="00053E7E" w:rsidRDefault="00110C88" w:rsidP="00110C88">
            <w:pPr>
              <w:pStyle w:val="TAL"/>
              <w:rPr>
                <w:rFonts w:cs="Arial"/>
                <w:lang w:eastAsia="ja-JP"/>
              </w:rPr>
            </w:pPr>
            <w:proofErr w:type="spellStart"/>
            <w:r w:rsidRPr="00053E7E">
              <w:rPr>
                <w:rFonts w:cs="Arial"/>
                <w:bCs/>
                <w:lang w:eastAsia="ja-JP"/>
              </w:rPr>
              <w:t>BW</w:t>
            </w:r>
            <w:r w:rsidRPr="00053E7E">
              <w:rPr>
                <w:rFonts w:cs="Arial"/>
                <w:vertAlign w:val="subscript"/>
                <w:lang w:eastAsia="ja-JP"/>
              </w:rPr>
              <w:t>channel</w:t>
            </w:r>
            <w:proofErr w:type="spellEnd"/>
          </w:p>
        </w:tc>
        <w:tc>
          <w:tcPr>
            <w:tcW w:w="1120" w:type="dxa"/>
            <w:tcBorders>
              <w:bottom w:val="single" w:sz="4" w:space="0" w:color="auto"/>
            </w:tcBorders>
          </w:tcPr>
          <w:p w14:paraId="5065B352" w14:textId="77777777" w:rsidR="00110C88" w:rsidRPr="00053E7E" w:rsidRDefault="00110C88" w:rsidP="00110C88">
            <w:pPr>
              <w:pStyle w:val="TAC"/>
              <w:rPr>
                <w:rFonts w:cs="Arial"/>
                <w:lang w:eastAsia="ja-JP"/>
              </w:rPr>
            </w:pPr>
            <w:r w:rsidRPr="00053E7E">
              <w:rPr>
                <w:rFonts w:cs="Arial"/>
                <w:lang w:eastAsia="ja-JP"/>
              </w:rPr>
              <w:t>kHz</w:t>
            </w:r>
          </w:p>
        </w:tc>
        <w:tc>
          <w:tcPr>
            <w:tcW w:w="5180" w:type="dxa"/>
            <w:gridSpan w:val="5"/>
            <w:tcBorders>
              <w:bottom w:val="single" w:sz="4" w:space="0" w:color="auto"/>
            </w:tcBorders>
          </w:tcPr>
          <w:p w14:paraId="689D3C9C" w14:textId="77777777" w:rsidR="00110C88" w:rsidRPr="00053E7E" w:rsidRDefault="00110C88" w:rsidP="00110C88">
            <w:pPr>
              <w:pStyle w:val="TAC"/>
              <w:rPr>
                <w:rFonts w:cs="Arial"/>
                <w:lang w:eastAsia="ja-JP"/>
              </w:rPr>
            </w:pPr>
            <w:r w:rsidRPr="00053E7E">
              <w:rPr>
                <w:rFonts w:cs="Arial"/>
                <w:lang w:eastAsia="ja-JP"/>
              </w:rPr>
              <w:t>200</w:t>
            </w:r>
          </w:p>
        </w:tc>
      </w:tr>
      <w:tr w:rsidR="00110C88" w:rsidRPr="00053E7E" w14:paraId="4ABDCB7E" w14:textId="77777777" w:rsidTr="00110C88">
        <w:trPr>
          <w:cantSplit/>
        </w:trPr>
        <w:tc>
          <w:tcPr>
            <w:tcW w:w="2596" w:type="dxa"/>
            <w:tcBorders>
              <w:left w:val="single" w:sz="4" w:space="0" w:color="auto"/>
              <w:bottom w:val="single" w:sz="4" w:space="0" w:color="auto"/>
            </w:tcBorders>
          </w:tcPr>
          <w:p w14:paraId="56D6280B" w14:textId="77777777" w:rsidR="00110C88" w:rsidRPr="00053E7E" w:rsidRDefault="00110C88" w:rsidP="00110C88">
            <w:pPr>
              <w:pStyle w:val="TAL"/>
              <w:rPr>
                <w:rFonts w:cs="Arial"/>
                <w:bCs/>
                <w:lang w:eastAsia="ja-JP"/>
              </w:rPr>
            </w:pPr>
            <w:r w:rsidRPr="00053E7E">
              <w:rPr>
                <w:rFonts w:cs="Arial"/>
                <w:lang w:eastAsia="ja-JP"/>
              </w:rPr>
              <w:t xml:space="preserve">PRB location within </w:t>
            </w:r>
            <w:proofErr w:type="spellStart"/>
            <w:r w:rsidRPr="00053E7E">
              <w:rPr>
                <w:rFonts w:cs="Arial"/>
                <w:lang w:eastAsia="ja-JP"/>
              </w:rPr>
              <w:t>eCell</w:t>
            </w:r>
            <w:proofErr w:type="spellEnd"/>
          </w:p>
        </w:tc>
        <w:tc>
          <w:tcPr>
            <w:tcW w:w="1120" w:type="dxa"/>
            <w:tcBorders>
              <w:bottom w:val="single" w:sz="4" w:space="0" w:color="auto"/>
            </w:tcBorders>
          </w:tcPr>
          <w:p w14:paraId="70CB097B" w14:textId="77777777" w:rsidR="00110C88" w:rsidRPr="00053E7E" w:rsidRDefault="00110C88" w:rsidP="00110C88">
            <w:pPr>
              <w:pStyle w:val="TAC"/>
              <w:rPr>
                <w:rFonts w:cs="Arial"/>
                <w:lang w:eastAsia="ja-JP"/>
              </w:rPr>
            </w:pPr>
            <w:r w:rsidRPr="00053E7E">
              <w:rPr>
                <w:rFonts w:cs="Arial"/>
                <w:lang w:eastAsia="ja-JP"/>
              </w:rPr>
              <w:t>-</w:t>
            </w:r>
          </w:p>
        </w:tc>
        <w:tc>
          <w:tcPr>
            <w:tcW w:w="5180" w:type="dxa"/>
            <w:gridSpan w:val="5"/>
            <w:tcBorders>
              <w:bottom w:val="single" w:sz="4" w:space="0" w:color="auto"/>
            </w:tcBorders>
          </w:tcPr>
          <w:p w14:paraId="3837AB92" w14:textId="77777777" w:rsidR="00110C88" w:rsidRPr="00053E7E" w:rsidRDefault="00110C88" w:rsidP="00110C88">
            <w:pPr>
              <w:pStyle w:val="TAC"/>
              <w:rPr>
                <w:rFonts w:cs="Arial"/>
                <w:lang w:eastAsia="ja-JP"/>
              </w:rPr>
            </w:pPr>
            <w:proofErr w:type="spellStart"/>
            <w:r w:rsidRPr="00053E7E">
              <w:rPr>
                <w:rFonts w:eastAsia="宋体" w:cs="Arial"/>
                <w:lang w:eastAsia="zh-CN"/>
              </w:rPr>
              <w:t>eCell</w:t>
            </w:r>
            <w:proofErr w:type="spellEnd"/>
            <w:r w:rsidRPr="00053E7E">
              <w:rPr>
                <w:rFonts w:eastAsia="宋体" w:cs="Arial"/>
                <w:lang w:eastAsia="zh-CN"/>
              </w:rPr>
              <w:t xml:space="preserve"> 1 </w:t>
            </w:r>
            <w:proofErr w:type="spellStart"/>
            <w:r w:rsidRPr="00053E7E">
              <w:rPr>
                <w:lang w:eastAsia="ja-JP"/>
              </w:rPr>
              <w:t>BW</w:t>
            </w:r>
            <w:r w:rsidRPr="00053E7E">
              <w:rPr>
                <w:vertAlign w:val="subscript"/>
                <w:lang w:eastAsia="ja-JP"/>
              </w:rPr>
              <w:t>channel</w:t>
            </w:r>
            <w:proofErr w:type="spellEnd"/>
            <w:r w:rsidRPr="00053E7E">
              <w:rPr>
                <w:rFonts w:eastAsia="宋体" w:cs="Arial"/>
                <w:lang w:eastAsia="zh-CN"/>
              </w:rPr>
              <w:t xml:space="preserve"> 10MHz: </w:t>
            </w:r>
            <w:r w:rsidRPr="00053E7E">
              <w:rPr>
                <w:rFonts w:cs="Arial"/>
                <w:lang w:eastAsia="ja-JP"/>
              </w:rPr>
              <w:t>30</w:t>
            </w:r>
          </w:p>
        </w:tc>
      </w:tr>
      <w:tr w:rsidR="00110C88" w:rsidRPr="00053E7E" w14:paraId="53FE0F7D" w14:textId="77777777" w:rsidTr="00110C88">
        <w:trPr>
          <w:cantSplit/>
        </w:trPr>
        <w:tc>
          <w:tcPr>
            <w:tcW w:w="2596" w:type="dxa"/>
            <w:tcBorders>
              <w:left w:val="single" w:sz="4" w:space="0" w:color="auto"/>
              <w:bottom w:val="single" w:sz="4" w:space="0" w:color="auto"/>
            </w:tcBorders>
          </w:tcPr>
          <w:p w14:paraId="6E34773D" w14:textId="77777777" w:rsidR="00110C88" w:rsidRPr="00053E7E" w:rsidRDefault="00110C88" w:rsidP="00110C88">
            <w:pPr>
              <w:pStyle w:val="TAL"/>
              <w:rPr>
                <w:rFonts w:cs="Arial"/>
                <w:noProof/>
                <w:lang w:eastAsia="ja-JP"/>
              </w:rPr>
            </w:pPr>
            <w:r w:rsidRPr="00053E7E">
              <w:rPr>
                <w:rFonts w:cs="Arial"/>
                <w:noProof/>
                <w:lang w:eastAsia="ja-JP"/>
              </w:rPr>
              <w:t>NPDCCH parameters defined in A.3.1.5.7</w:t>
            </w:r>
          </w:p>
        </w:tc>
        <w:tc>
          <w:tcPr>
            <w:tcW w:w="1120" w:type="dxa"/>
            <w:tcBorders>
              <w:bottom w:val="single" w:sz="4" w:space="0" w:color="auto"/>
            </w:tcBorders>
          </w:tcPr>
          <w:p w14:paraId="6DCF5086"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45511E23" w14:textId="56395E90" w:rsidR="00110C88" w:rsidRPr="00053E7E" w:rsidRDefault="00110C88" w:rsidP="00110C88">
            <w:pPr>
              <w:pStyle w:val="TAC"/>
              <w:rPr>
                <w:rFonts w:cs="Arial"/>
                <w:lang w:eastAsia="ja-JP"/>
              </w:rPr>
            </w:pPr>
            <w:r w:rsidRPr="00053E7E">
              <w:rPr>
                <w:rFonts w:cs="Arial"/>
                <w:lang w:eastAsia="ja-JP"/>
              </w:rPr>
              <w:t>R.</w:t>
            </w:r>
            <w:r w:rsidRPr="00053E7E">
              <w:rPr>
                <w:rFonts w:cs="Arial" w:hint="eastAsia"/>
                <w:lang w:eastAsia="ja-JP"/>
              </w:rPr>
              <w:t>1</w:t>
            </w:r>
            <w:ins w:id="48" w:author="Huawei" w:date="2021-06-21T09:40:00Z">
              <w:r w:rsidR="00114FFA">
                <w:rPr>
                  <w:rFonts w:cs="Arial"/>
                  <w:lang w:eastAsia="ja-JP"/>
                </w:rPr>
                <w:t>5</w:t>
              </w:r>
            </w:ins>
            <w:del w:id="49" w:author="Huawei" w:date="2021-06-21T09:40:00Z">
              <w:r w:rsidRPr="00053E7E" w:rsidDel="00114FFA">
                <w:rPr>
                  <w:rFonts w:cs="Arial" w:hint="eastAsia"/>
                  <w:lang w:eastAsia="ja-JP"/>
                </w:rPr>
                <w:delText>4</w:delText>
              </w:r>
            </w:del>
            <w:r w:rsidRPr="00053E7E">
              <w:rPr>
                <w:rFonts w:cs="Arial"/>
                <w:lang w:eastAsia="ja-JP"/>
              </w:rPr>
              <w:t xml:space="preserve"> NB-TDD</w:t>
            </w:r>
          </w:p>
        </w:tc>
      </w:tr>
      <w:tr w:rsidR="00110C88" w:rsidRPr="00053E7E" w14:paraId="26DA6406" w14:textId="77777777" w:rsidTr="00110C88">
        <w:trPr>
          <w:cantSplit/>
        </w:trPr>
        <w:tc>
          <w:tcPr>
            <w:tcW w:w="2596" w:type="dxa"/>
            <w:tcBorders>
              <w:left w:val="single" w:sz="4" w:space="0" w:color="auto"/>
              <w:bottom w:val="single" w:sz="4" w:space="0" w:color="auto"/>
            </w:tcBorders>
          </w:tcPr>
          <w:p w14:paraId="54A50207" w14:textId="77777777" w:rsidR="00110C88" w:rsidRPr="00053E7E" w:rsidRDefault="00110C88" w:rsidP="00110C88">
            <w:pPr>
              <w:pStyle w:val="TAL"/>
              <w:rPr>
                <w:rFonts w:cs="Arial"/>
                <w:lang w:eastAsia="ja-JP"/>
              </w:rPr>
            </w:pPr>
            <w:r w:rsidRPr="00053E7E">
              <w:rPr>
                <w:rFonts w:cs="Arial"/>
                <w:lang w:eastAsia="ja-JP"/>
              </w:rPr>
              <w:t>NPDSCH_RA</w:t>
            </w:r>
          </w:p>
        </w:tc>
        <w:tc>
          <w:tcPr>
            <w:tcW w:w="1120" w:type="dxa"/>
            <w:tcBorders>
              <w:bottom w:val="single" w:sz="4" w:space="0" w:color="auto"/>
            </w:tcBorders>
          </w:tcPr>
          <w:p w14:paraId="594BBBA8"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496AF233"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42F08A0A" w14:textId="77777777" w:rsidTr="00110C88">
        <w:trPr>
          <w:cantSplit/>
        </w:trPr>
        <w:tc>
          <w:tcPr>
            <w:tcW w:w="2596" w:type="dxa"/>
            <w:tcBorders>
              <w:left w:val="single" w:sz="4" w:space="0" w:color="auto"/>
              <w:bottom w:val="single" w:sz="4" w:space="0" w:color="auto"/>
            </w:tcBorders>
          </w:tcPr>
          <w:p w14:paraId="233BF753" w14:textId="77777777" w:rsidR="00110C88" w:rsidRPr="00053E7E" w:rsidRDefault="00110C88" w:rsidP="00110C88">
            <w:pPr>
              <w:pStyle w:val="TAL"/>
              <w:rPr>
                <w:rFonts w:cs="Arial"/>
                <w:lang w:eastAsia="ja-JP"/>
              </w:rPr>
            </w:pPr>
            <w:r w:rsidRPr="00053E7E">
              <w:rPr>
                <w:rFonts w:cs="Arial"/>
                <w:lang w:eastAsia="ja-JP"/>
              </w:rPr>
              <w:t>NPDSCH_RB</w:t>
            </w:r>
          </w:p>
        </w:tc>
        <w:tc>
          <w:tcPr>
            <w:tcW w:w="1120" w:type="dxa"/>
            <w:tcBorders>
              <w:bottom w:val="single" w:sz="4" w:space="0" w:color="auto"/>
            </w:tcBorders>
          </w:tcPr>
          <w:p w14:paraId="4E8BE705"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682A89AC"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4B17A744" w14:textId="77777777" w:rsidTr="00110C88">
        <w:trPr>
          <w:cantSplit/>
        </w:trPr>
        <w:tc>
          <w:tcPr>
            <w:tcW w:w="2596" w:type="dxa"/>
            <w:tcBorders>
              <w:left w:val="single" w:sz="4" w:space="0" w:color="auto"/>
              <w:bottom w:val="single" w:sz="4" w:space="0" w:color="auto"/>
            </w:tcBorders>
          </w:tcPr>
          <w:p w14:paraId="20EC7375" w14:textId="77777777" w:rsidR="00110C88" w:rsidRPr="00053E7E" w:rsidRDefault="00110C88" w:rsidP="00110C88">
            <w:pPr>
              <w:pStyle w:val="TAL"/>
              <w:rPr>
                <w:rFonts w:cs="Arial"/>
                <w:lang w:eastAsia="ja-JP"/>
              </w:rPr>
            </w:pPr>
            <w:r w:rsidRPr="00053E7E">
              <w:rPr>
                <w:rFonts w:cs="Arial"/>
                <w:bCs/>
                <w:lang w:eastAsia="ja-JP"/>
              </w:rPr>
              <w:t>NPDCCH_RA</w:t>
            </w:r>
          </w:p>
        </w:tc>
        <w:tc>
          <w:tcPr>
            <w:tcW w:w="1120" w:type="dxa"/>
            <w:tcBorders>
              <w:bottom w:val="single" w:sz="4" w:space="0" w:color="auto"/>
            </w:tcBorders>
          </w:tcPr>
          <w:p w14:paraId="2A161078"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shd w:val="clear" w:color="auto" w:fill="auto"/>
          </w:tcPr>
          <w:p w14:paraId="2B829194" w14:textId="77777777" w:rsidR="00110C88" w:rsidRPr="00053E7E" w:rsidRDefault="00110C88" w:rsidP="00110C88">
            <w:pPr>
              <w:pStyle w:val="TAC"/>
              <w:rPr>
                <w:rFonts w:cs="Arial"/>
                <w:lang w:eastAsia="zh-CN"/>
              </w:rPr>
            </w:pPr>
            <w:r w:rsidRPr="00053E7E">
              <w:rPr>
                <w:rFonts w:cs="Arial"/>
                <w:lang w:eastAsia="zh-CN"/>
              </w:rPr>
              <w:t>-3</w:t>
            </w:r>
          </w:p>
        </w:tc>
      </w:tr>
      <w:tr w:rsidR="00110C88" w:rsidRPr="00053E7E" w14:paraId="45635E8F" w14:textId="77777777" w:rsidTr="00110C88">
        <w:trPr>
          <w:cantSplit/>
        </w:trPr>
        <w:tc>
          <w:tcPr>
            <w:tcW w:w="2596" w:type="dxa"/>
            <w:tcBorders>
              <w:left w:val="single" w:sz="4" w:space="0" w:color="auto"/>
              <w:bottom w:val="single" w:sz="4" w:space="0" w:color="auto"/>
            </w:tcBorders>
          </w:tcPr>
          <w:p w14:paraId="6578C700" w14:textId="77777777" w:rsidR="00110C88" w:rsidRPr="00053E7E" w:rsidRDefault="00110C88" w:rsidP="00110C88">
            <w:pPr>
              <w:pStyle w:val="TAL"/>
              <w:rPr>
                <w:rFonts w:cs="Arial"/>
                <w:lang w:eastAsia="ja-JP"/>
              </w:rPr>
            </w:pPr>
            <w:r w:rsidRPr="00053E7E">
              <w:rPr>
                <w:rFonts w:cs="Arial"/>
                <w:bCs/>
                <w:lang w:eastAsia="ja-JP"/>
              </w:rPr>
              <w:t>NPDCCH_RB</w:t>
            </w:r>
          </w:p>
        </w:tc>
        <w:tc>
          <w:tcPr>
            <w:tcW w:w="1120" w:type="dxa"/>
            <w:tcBorders>
              <w:bottom w:val="single" w:sz="4" w:space="0" w:color="auto"/>
            </w:tcBorders>
          </w:tcPr>
          <w:p w14:paraId="65772908"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shd w:val="clear" w:color="auto" w:fill="auto"/>
          </w:tcPr>
          <w:p w14:paraId="276E1689" w14:textId="77777777" w:rsidR="00110C88" w:rsidRPr="00053E7E" w:rsidRDefault="00110C88" w:rsidP="00110C88">
            <w:pPr>
              <w:pStyle w:val="TAC"/>
              <w:rPr>
                <w:rFonts w:cs="Arial"/>
                <w:lang w:eastAsia="zh-CN"/>
              </w:rPr>
            </w:pPr>
            <w:r w:rsidRPr="00053E7E">
              <w:rPr>
                <w:rFonts w:cs="Arial"/>
                <w:lang w:eastAsia="zh-CN"/>
              </w:rPr>
              <w:t>-3</w:t>
            </w:r>
          </w:p>
        </w:tc>
      </w:tr>
      <w:tr w:rsidR="00110C88" w:rsidRPr="00053E7E" w14:paraId="37025FBD" w14:textId="77777777" w:rsidTr="00110C88">
        <w:trPr>
          <w:cantSplit/>
        </w:trPr>
        <w:tc>
          <w:tcPr>
            <w:tcW w:w="2596" w:type="dxa"/>
            <w:tcBorders>
              <w:left w:val="single" w:sz="4" w:space="0" w:color="auto"/>
              <w:bottom w:val="single" w:sz="4" w:space="0" w:color="auto"/>
            </w:tcBorders>
          </w:tcPr>
          <w:p w14:paraId="102F7728" w14:textId="77777777" w:rsidR="00110C88" w:rsidRPr="00053E7E" w:rsidRDefault="00110C88" w:rsidP="00110C88">
            <w:pPr>
              <w:pStyle w:val="TAL"/>
              <w:rPr>
                <w:rFonts w:cs="Arial"/>
                <w:lang w:eastAsia="ja-JP"/>
              </w:rPr>
            </w:pPr>
            <w:r w:rsidRPr="00053E7E">
              <w:rPr>
                <w:rFonts w:cs="Arial"/>
                <w:bCs/>
                <w:lang w:eastAsia="ja-JP"/>
              </w:rPr>
              <w:t>NPBCH_RA</w:t>
            </w:r>
          </w:p>
        </w:tc>
        <w:tc>
          <w:tcPr>
            <w:tcW w:w="1120" w:type="dxa"/>
            <w:tcBorders>
              <w:bottom w:val="single" w:sz="4" w:space="0" w:color="auto"/>
            </w:tcBorders>
          </w:tcPr>
          <w:p w14:paraId="07FAFFE5"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val="restart"/>
            <w:shd w:val="clear" w:color="auto" w:fill="auto"/>
          </w:tcPr>
          <w:p w14:paraId="433796CF" w14:textId="77777777" w:rsidR="00110C88" w:rsidRPr="00053E7E" w:rsidRDefault="00110C88" w:rsidP="00110C88">
            <w:pPr>
              <w:pStyle w:val="TAC"/>
              <w:rPr>
                <w:rFonts w:cs="Arial"/>
                <w:lang w:eastAsia="ja-JP"/>
              </w:rPr>
            </w:pPr>
          </w:p>
          <w:p w14:paraId="46A159E4"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271D34EF" w14:textId="77777777" w:rsidTr="00110C88">
        <w:trPr>
          <w:cantSplit/>
        </w:trPr>
        <w:tc>
          <w:tcPr>
            <w:tcW w:w="2596" w:type="dxa"/>
            <w:tcBorders>
              <w:left w:val="single" w:sz="4" w:space="0" w:color="auto"/>
              <w:bottom w:val="single" w:sz="4" w:space="0" w:color="auto"/>
            </w:tcBorders>
          </w:tcPr>
          <w:p w14:paraId="711F9C51" w14:textId="77777777" w:rsidR="00110C88" w:rsidRPr="00053E7E" w:rsidRDefault="00110C88" w:rsidP="00110C88">
            <w:pPr>
              <w:pStyle w:val="TAL"/>
              <w:rPr>
                <w:rFonts w:cs="Arial"/>
                <w:lang w:eastAsia="ja-JP"/>
              </w:rPr>
            </w:pPr>
            <w:r w:rsidRPr="00053E7E">
              <w:rPr>
                <w:rFonts w:cs="Arial"/>
                <w:bCs/>
                <w:lang w:eastAsia="ja-JP"/>
              </w:rPr>
              <w:t>NPBCH_RB</w:t>
            </w:r>
          </w:p>
        </w:tc>
        <w:tc>
          <w:tcPr>
            <w:tcW w:w="1120" w:type="dxa"/>
            <w:tcBorders>
              <w:bottom w:val="single" w:sz="4" w:space="0" w:color="auto"/>
            </w:tcBorders>
          </w:tcPr>
          <w:p w14:paraId="64BCB447"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365CF484" w14:textId="77777777" w:rsidR="00110C88" w:rsidRPr="00053E7E" w:rsidRDefault="00110C88" w:rsidP="00110C88">
            <w:pPr>
              <w:pStyle w:val="TAC"/>
              <w:rPr>
                <w:rFonts w:cs="Arial"/>
                <w:lang w:eastAsia="ja-JP"/>
              </w:rPr>
            </w:pPr>
          </w:p>
        </w:tc>
      </w:tr>
      <w:tr w:rsidR="00110C88" w:rsidRPr="00053E7E" w14:paraId="29D1AC68" w14:textId="77777777" w:rsidTr="00110C88">
        <w:trPr>
          <w:cantSplit/>
        </w:trPr>
        <w:tc>
          <w:tcPr>
            <w:tcW w:w="2596" w:type="dxa"/>
            <w:tcBorders>
              <w:left w:val="single" w:sz="4" w:space="0" w:color="auto"/>
              <w:bottom w:val="single" w:sz="4" w:space="0" w:color="auto"/>
            </w:tcBorders>
          </w:tcPr>
          <w:p w14:paraId="26848B85" w14:textId="77777777" w:rsidR="00110C88" w:rsidRPr="00053E7E" w:rsidRDefault="00110C88" w:rsidP="00110C88">
            <w:pPr>
              <w:pStyle w:val="TAL"/>
              <w:rPr>
                <w:rFonts w:cs="Arial"/>
                <w:lang w:eastAsia="ja-JP"/>
              </w:rPr>
            </w:pPr>
            <w:r w:rsidRPr="00053E7E">
              <w:rPr>
                <w:rFonts w:cs="Arial"/>
                <w:bCs/>
                <w:lang w:eastAsia="ja-JP"/>
              </w:rPr>
              <w:t>NPSS_RA</w:t>
            </w:r>
          </w:p>
        </w:tc>
        <w:tc>
          <w:tcPr>
            <w:tcW w:w="1120" w:type="dxa"/>
            <w:tcBorders>
              <w:bottom w:val="single" w:sz="4" w:space="0" w:color="auto"/>
            </w:tcBorders>
          </w:tcPr>
          <w:p w14:paraId="45E926DC"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1C84B2F2" w14:textId="77777777" w:rsidR="00110C88" w:rsidRPr="00053E7E" w:rsidRDefault="00110C88" w:rsidP="00110C88">
            <w:pPr>
              <w:pStyle w:val="TAC"/>
              <w:rPr>
                <w:rFonts w:cs="Arial"/>
                <w:lang w:eastAsia="ja-JP"/>
              </w:rPr>
            </w:pPr>
          </w:p>
        </w:tc>
      </w:tr>
      <w:tr w:rsidR="00110C88" w:rsidRPr="00053E7E" w14:paraId="2943F895" w14:textId="77777777" w:rsidTr="00110C88">
        <w:trPr>
          <w:cantSplit/>
        </w:trPr>
        <w:tc>
          <w:tcPr>
            <w:tcW w:w="2596" w:type="dxa"/>
            <w:tcBorders>
              <w:left w:val="single" w:sz="4" w:space="0" w:color="auto"/>
              <w:bottom w:val="single" w:sz="4" w:space="0" w:color="auto"/>
            </w:tcBorders>
          </w:tcPr>
          <w:p w14:paraId="6BCFD7FD" w14:textId="77777777" w:rsidR="00110C88" w:rsidRPr="00053E7E" w:rsidRDefault="00110C88" w:rsidP="00110C88">
            <w:pPr>
              <w:pStyle w:val="TAL"/>
              <w:rPr>
                <w:rFonts w:cs="Arial"/>
                <w:lang w:eastAsia="ja-JP"/>
              </w:rPr>
            </w:pPr>
            <w:r w:rsidRPr="00053E7E">
              <w:rPr>
                <w:rFonts w:cs="Arial"/>
                <w:bCs/>
                <w:lang w:eastAsia="ja-JP"/>
              </w:rPr>
              <w:t>NSSS_RA</w:t>
            </w:r>
          </w:p>
        </w:tc>
        <w:tc>
          <w:tcPr>
            <w:tcW w:w="1120" w:type="dxa"/>
            <w:tcBorders>
              <w:bottom w:val="single" w:sz="4" w:space="0" w:color="auto"/>
            </w:tcBorders>
          </w:tcPr>
          <w:p w14:paraId="1F9DE652"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0799905D" w14:textId="77777777" w:rsidR="00110C88" w:rsidRPr="00053E7E" w:rsidRDefault="00110C88" w:rsidP="00110C88">
            <w:pPr>
              <w:pStyle w:val="TAC"/>
              <w:rPr>
                <w:rFonts w:cs="Arial"/>
                <w:lang w:eastAsia="ja-JP"/>
              </w:rPr>
            </w:pPr>
          </w:p>
        </w:tc>
      </w:tr>
      <w:tr w:rsidR="00110C88" w:rsidRPr="00053E7E" w14:paraId="50299898" w14:textId="77777777" w:rsidTr="00110C88">
        <w:trPr>
          <w:cantSplit/>
        </w:trPr>
        <w:tc>
          <w:tcPr>
            <w:tcW w:w="2596" w:type="dxa"/>
            <w:tcBorders>
              <w:left w:val="single" w:sz="4" w:space="0" w:color="auto"/>
              <w:bottom w:val="single" w:sz="4" w:space="0" w:color="auto"/>
            </w:tcBorders>
            <w:vAlign w:val="center"/>
          </w:tcPr>
          <w:p w14:paraId="2FA439D5" w14:textId="77777777" w:rsidR="00110C88" w:rsidRPr="00053E7E" w:rsidRDefault="00110C88" w:rsidP="00110C88">
            <w:pPr>
              <w:pStyle w:val="TAL"/>
              <w:rPr>
                <w:rFonts w:cs="Arial"/>
                <w:lang w:eastAsia="ja-JP"/>
              </w:rPr>
            </w:pPr>
            <w:r w:rsidRPr="00053E7E">
              <w:rPr>
                <w:rFonts w:cs="Arial"/>
                <w:lang w:eastAsia="ja-JP"/>
              </w:rPr>
              <w:t>NOCNG_RA</w:t>
            </w:r>
            <w:r w:rsidRPr="00053E7E">
              <w:rPr>
                <w:rFonts w:cs="Arial"/>
                <w:vertAlign w:val="superscript"/>
                <w:lang w:eastAsia="ja-JP"/>
              </w:rPr>
              <w:t>Note1</w:t>
            </w:r>
          </w:p>
        </w:tc>
        <w:tc>
          <w:tcPr>
            <w:tcW w:w="1120" w:type="dxa"/>
            <w:tcBorders>
              <w:bottom w:val="single" w:sz="4" w:space="0" w:color="auto"/>
            </w:tcBorders>
          </w:tcPr>
          <w:p w14:paraId="4A4B61B7"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48F0924E" w14:textId="77777777" w:rsidR="00110C88" w:rsidRPr="00053E7E" w:rsidRDefault="00110C88" w:rsidP="00110C88">
            <w:pPr>
              <w:pStyle w:val="TAC"/>
              <w:rPr>
                <w:rFonts w:cs="Arial"/>
                <w:lang w:eastAsia="ja-JP"/>
              </w:rPr>
            </w:pPr>
          </w:p>
        </w:tc>
      </w:tr>
      <w:tr w:rsidR="00110C88" w:rsidRPr="00053E7E" w14:paraId="28160535" w14:textId="77777777" w:rsidTr="00110C88">
        <w:trPr>
          <w:cantSplit/>
        </w:trPr>
        <w:tc>
          <w:tcPr>
            <w:tcW w:w="2596" w:type="dxa"/>
            <w:tcBorders>
              <w:left w:val="single" w:sz="4" w:space="0" w:color="auto"/>
              <w:bottom w:val="single" w:sz="4" w:space="0" w:color="auto"/>
            </w:tcBorders>
            <w:vAlign w:val="center"/>
          </w:tcPr>
          <w:p w14:paraId="66CFEC63" w14:textId="77777777" w:rsidR="00110C88" w:rsidRPr="00053E7E" w:rsidRDefault="00110C88" w:rsidP="00110C88">
            <w:pPr>
              <w:pStyle w:val="TAL"/>
              <w:rPr>
                <w:rFonts w:cs="Arial"/>
                <w:lang w:eastAsia="ja-JP"/>
              </w:rPr>
            </w:pPr>
            <w:r w:rsidRPr="00053E7E">
              <w:rPr>
                <w:rFonts w:cs="Arial"/>
                <w:lang w:eastAsia="ja-JP"/>
              </w:rPr>
              <w:t>NOCNG_RB</w:t>
            </w:r>
            <w:r w:rsidRPr="00053E7E">
              <w:rPr>
                <w:rFonts w:cs="Arial"/>
                <w:vertAlign w:val="superscript"/>
                <w:lang w:eastAsia="ja-JP"/>
              </w:rPr>
              <w:t xml:space="preserve">Note1 </w:t>
            </w:r>
          </w:p>
        </w:tc>
        <w:tc>
          <w:tcPr>
            <w:tcW w:w="1120" w:type="dxa"/>
            <w:tcBorders>
              <w:bottom w:val="single" w:sz="4" w:space="0" w:color="auto"/>
            </w:tcBorders>
          </w:tcPr>
          <w:p w14:paraId="51AC84C1"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tcBorders>
              <w:bottom w:val="single" w:sz="4" w:space="0" w:color="auto"/>
            </w:tcBorders>
            <w:shd w:val="clear" w:color="auto" w:fill="auto"/>
          </w:tcPr>
          <w:p w14:paraId="626DC471" w14:textId="77777777" w:rsidR="00110C88" w:rsidRPr="00053E7E" w:rsidRDefault="00110C88" w:rsidP="00110C88">
            <w:pPr>
              <w:pStyle w:val="TAC"/>
              <w:rPr>
                <w:rFonts w:cs="Arial"/>
                <w:lang w:eastAsia="ja-JP"/>
              </w:rPr>
            </w:pPr>
          </w:p>
        </w:tc>
      </w:tr>
      <w:tr w:rsidR="00110C88" w:rsidRPr="00053E7E" w14:paraId="0144E2E0" w14:textId="77777777" w:rsidTr="00110C88">
        <w:trPr>
          <w:cantSplit/>
        </w:trPr>
        <w:tc>
          <w:tcPr>
            <w:tcW w:w="2596" w:type="dxa"/>
            <w:tcBorders>
              <w:left w:val="single" w:sz="4" w:space="0" w:color="auto"/>
              <w:bottom w:val="single" w:sz="4" w:space="0" w:color="auto"/>
            </w:tcBorders>
          </w:tcPr>
          <w:p w14:paraId="6FD29A24" w14:textId="77777777" w:rsidR="00110C88" w:rsidRPr="00053E7E" w:rsidRDefault="00110C88" w:rsidP="00110C88">
            <w:pPr>
              <w:pStyle w:val="TAL"/>
              <w:rPr>
                <w:rFonts w:cs="Arial"/>
                <w:lang w:eastAsia="ja-JP"/>
              </w:rPr>
            </w:pPr>
            <w:r w:rsidRPr="00053E7E">
              <w:rPr>
                <w:rFonts w:cs="Arial"/>
                <w:position w:val="-12"/>
                <w:lang w:eastAsia="ja-JP"/>
              </w:rPr>
              <w:object w:dxaOrig="420" w:dyaOrig="360" w14:anchorId="5D422E43">
                <v:shape id="_x0000_i1045" type="#_x0000_t75" style="width:21.95pt;height:19.65pt" o:ole="" fillcolor="window">
                  <v:imagedata r:id="rId13" o:title=""/>
                </v:shape>
                <o:OLEObject Type="Embed" ProgID="Equation.3" ShapeID="_x0000_i1045" DrawAspect="Content" ObjectID="_1690188030" r:id="rId36"/>
              </w:object>
            </w:r>
          </w:p>
        </w:tc>
        <w:tc>
          <w:tcPr>
            <w:tcW w:w="1120" w:type="dxa"/>
            <w:tcBorders>
              <w:bottom w:val="single" w:sz="4" w:space="0" w:color="auto"/>
            </w:tcBorders>
          </w:tcPr>
          <w:p w14:paraId="7D7059C0" w14:textId="77777777" w:rsidR="00110C88" w:rsidRPr="00053E7E" w:rsidRDefault="00110C88" w:rsidP="00110C88">
            <w:pPr>
              <w:pStyle w:val="TAC"/>
              <w:rPr>
                <w:rFonts w:cs="Arial"/>
                <w:lang w:eastAsia="ja-JP"/>
              </w:rPr>
            </w:pPr>
            <w:proofErr w:type="spellStart"/>
            <w:r w:rsidRPr="00053E7E">
              <w:rPr>
                <w:rFonts w:cs="Arial"/>
                <w:lang w:eastAsia="ja-JP"/>
              </w:rPr>
              <w:t>dBm</w:t>
            </w:r>
            <w:proofErr w:type="spellEnd"/>
            <w:r w:rsidRPr="00053E7E">
              <w:rPr>
                <w:rFonts w:cs="Arial"/>
                <w:lang w:eastAsia="ja-JP"/>
              </w:rPr>
              <w:t>/15 kHz</w:t>
            </w:r>
          </w:p>
        </w:tc>
        <w:tc>
          <w:tcPr>
            <w:tcW w:w="5180" w:type="dxa"/>
            <w:gridSpan w:val="5"/>
            <w:tcBorders>
              <w:bottom w:val="single" w:sz="4" w:space="0" w:color="auto"/>
            </w:tcBorders>
            <w:shd w:val="clear" w:color="auto" w:fill="auto"/>
          </w:tcPr>
          <w:p w14:paraId="5A30128F" w14:textId="77777777" w:rsidR="00110C88" w:rsidRPr="00053E7E" w:rsidRDefault="00110C88" w:rsidP="00110C88">
            <w:pPr>
              <w:pStyle w:val="TAC"/>
              <w:rPr>
                <w:rFonts w:cs="Arial"/>
                <w:lang w:eastAsia="ja-JP"/>
              </w:rPr>
            </w:pPr>
            <w:r w:rsidRPr="00053E7E">
              <w:rPr>
                <w:rFonts w:cs="v4.2.0"/>
                <w:lang w:eastAsia="ja-JP"/>
              </w:rPr>
              <w:t>Specified in Table A.7.3.93.1-3</w:t>
            </w:r>
          </w:p>
        </w:tc>
      </w:tr>
      <w:tr w:rsidR="00110C88" w:rsidRPr="00053E7E" w14:paraId="2869CB0E" w14:textId="77777777" w:rsidTr="00110C88">
        <w:trPr>
          <w:cantSplit/>
          <w:trHeight w:val="243"/>
        </w:trPr>
        <w:tc>
          <w:tcPr>
            <w:tcW w:w="2596" w:type="dxa"/>
          </w:tcPr>
          <w:p w14:paraId="4AC06691" w14:textId="77777777" w:rsidR="00110C88" w:rsidRPr="00053E7E" w:rsidRDefault="00110C88" w:rsidP="00110C88">
            <w:pPr>
              <w:pStyle w:val="TAL"/>
              <w:rPr>
                <w:rFonts w:cs="Arial"/>
                <w:lang w:eastAsia="ja-JP"/>
              </w:rPr>
            </w:pPr>
            <w:r w:rsidRPr="00053E7E">
              <w:rPr>
                <w:rFonts w:eastAsia="?? ??" w:cs="Arial"/>
                <w:lang w:eastAsia="ja-JP"/>
              </w:rPr>
              <w:t>SNR</w:t>
            </w:r>
            <w:r w:rsidRPr="00053E7E">
              <w:rPr>
                <w:rFonts w:eastAsia="?? ??" w:cs="Arial"/>
                <w:vertAlign w:val="superscript"/>
                <w:lang w:eastAsia="ja-JP"/>
              </w:rPr>
              <w:t xml:space="preserve"> Note 5, Note 6</w:t>
            </w:r>
          </w:p>
        </w:tc>
        <w:tc>
          <w:tcPr>
            <w:tcW w:w="1120" w:type="dxa"/>
          </w:tcPr>
          <w:p w14:paraId="522BB58C" w14:textId="77777777" w:rsidR="00110C88" w:rsidRPr="00053E7E" w:rsidRDefault="00110C88" w:rsidP="00110C88">
            <w:pPr>
              <w:pStyle w:val="TAC"/>
              <w:rPr>
                <w:rFonts w:cs="Arial"/>
                <w:lang w:eastAsia="ja-JP"/>
              </w:rPr>
            </w:pPr>
            <w:r w:rsidRPr="00053E7E">
              <w:rPr>
                <w:rFonts w:cs="Arial"/>
                <w:lang w:eastAsia="ja-JP"/>
              </w:rPr>
              <w:t>dB</w:t>
            </w:r>
          </w:p>
        </w:tc>
        <w:tc>
          <w:tcPr>
            <w:tcW w:w="1036" w:type="dxa"/>
            <w:shd w:val="clear" w:color="auto" w:fill="auto"/>
          </w:tcPr>
          <w:p w14:paraId="71E09E3D" w14:textId="77777777" w:rsidR="00110C88" w:rsidRPr="00053E7E" w:rsidRDefault="00110C88" w:rsidP="00110C88">
            <w:pPr>
              <w:pStyle w:val="TAC"/>
              <w:rPr>
                <w:rFonts w:cs="Arial"/>
                <w:lang w:eastAsia="ja-JP"/>
              </w:rPr>
            </w:pPr>
            <w:r w:rsidRPr="00053E7E">
              <w:rPr>
                <w:rFonts w:cs="Arial" w:hint="eastAsia"/>
                <w:lang w:eastAsia="zh-CN"/>
              </w:rPr>
              <w:t>-6.3</w:t>
            </w:r>
          </w:p>
        </w:tc>
        <w:tc>
          <w:tcPr>
            <w:tcW w:w="1036" w:type="dxa"/>
            <w:shd w:val="clear" w:color="auto" w:fill="auto"/>
          </w:tcPr>
          <w:p w14:paraId="512376F5" w14:textId="77777777" w:rsidR="00110C88" w:rsidRPr="00053E7E" w:rsidRDefault="00110C88" w:rsidP="00110C88">
            <w:pPr>
              <w:pStyle w:val="TAC"/>
              <w:rPr>
                <w:rFonts w:cs="Arial"/>
                <w:lang w:eastAsia="ja-JP"/>
              </w:rPr>
            </w:pPr>
            <w:r w:rsidRPr="00053E7E">
              <w:rPr>
                <w:rFonts w:cs="Arial"/>
                <w:lang w:eastAsia="zh-CN"/>
              </w:rPr>
              <w:t>Note 7</w:t>
            </w:r>
          </w:p>
        </w:tc>
        <w:tc>
          <w:tcPr>
            <w:tcW w:w="1036" w:type="dxa"/>
            <w:shd w:val="clear" w:color="auto" w:fill="auto"/>
          </w:tcPr>
          <w:p w14:paraId="589764F4" w14:textId="77777777" w:rsidR="00110C88" w:rsidRPr="00053E7E" w:rsidRDefault="00110C88" w:rsidP="00110C88">
            <w:pPr>
              <w:pStyle w:val="TAC"/>
              <w:rPr>
                <w:rFonts w:cs="Arial"/>
                <w:lang w:eastAsia="ja-JP"/>
              </w:rPr>
            </w:pPr>
            <w:r w:rsidRPr="00053E7E">
              <w:rPr>
                <w:rFonts w:cs="Arial"/>
                <w:lang w:eastAsia="zh-CN"/>
              </w:rPr>
              <w:t>-17.4</w:t>
            </w:r>
          </w:p>
        </w:tc>
        <w:tc>
          <w:tcPr>
            <w:tcW w:w="1036" w:type="dxa"/>
            <w:shd w:val="clear" w:color="auto" w:fill="auto"/>
          </w:tcPr>
          <w:p w14:paraId="4308B736" w14:textId="77777777" w:rsidR="00110C88" w:rsidRPr="00053E7E" w:rsidRDefault="00110C88" w:rsidP="00110C88">
            <w:pPr>
              <w:pStyle w:val="TAC"/>
              <w:rPr>
                <w:rFonts w:cs="Arial"/>
                <w:lang w:eastAsia="ja-JP"/>
              </w:rPr>
            </w:pPr>
            <w:r w:rsidRPr="00053E7E">
              <w:rPr>
                <w:rFonts w:cs="Arial"/>
                <w:lang w:eastAsia="zh-CN"/>
              </w:rPr>
              <w:t>Note 8</w:t>
            </w:r>
          </w:p>
        </w:tc>
        <w:tc>
          <w:tcPr>
            <w:tcW w:w="1036" w:type="dxa"/>
            <w:shd w:val="clear" w:color="auto" w:fill="auto"/>
          </w:tcPr>
          <w:p w14:paraId="406972E6" w14:textId="77777777" w:rsidR="00110C88" w:rsidRPr="00053E7E" w:rsidRDefault="00110C88" w:rsidP="00110C88">
            <w:pPr>
              <w:pStyle w:val="TAC"/>
              <w:rPr>
                <w:rFonts w:cs="Arial"/>
                <w:lang w:eastAsia="ja-JP"/>
              </w:rPr>
            </w:pPr>
            <w:r w:rsidRPr="00053E7E">
              <w:rPr>
                <w:rFonts w:cs="Arial"/>
                <w:lang w:eastAsia="zh-CN"/>
              </w:rPr>
              <w:t>-6.3</w:t>
            </w:r>
          </w:p>
        </w:tc>
      </w:tr>
      <w:tr w:rsidR="00110C88" w:rsidRPr="00053E7E" w14:paraId="29818318" w14:textId="77777777" w:rsidTr="00110C88">
        <w:trPr>
          <w:cantSplit/>
          <w:trHeight w:val="243"/>
        </w:trPr>
        <w:tc>
          <w:tcPr>
            <w:tcW w:w="2596" w:type="dxa"/>
          </w:tcPr>
          <w:p w14:paraId="7D9FA855" w14:textId="77777777" w:rsidR="00110C88" w:rsidRPr="00053E7E" w:rsidRDefault="00110C88" w:rsidP="00110C88">
            <w:pPr>
              <w:pStyle w:val="TAL"/>
              <w:rPr>
                <w:rFonts w:cs="Arial"/>
                <w:lang w:eastAsia="ja-JP"/>
              </w:rPr>
            </w:pPr>
            <w:r w:rsidRPr="00053E7E">
              <w:rPr>
                <w:rFonts w:eastAsia="?? ??" w:cs="Arial"/>
                <w:lang w:eastAsia="ja-JP"/>
              </w:rPr>
              <w:t>Propagation condition</w:t>
            </w:r>
          </w:p>
        </w:tc>
        <w:tc>
          <w:tcPr>
            <w:tcW w:w="1120" w:type="dxa"/>
          </w:tcPr>
          <w:p w14:paraId="7109B352" w14:textId="77777777" w:rsidR="00110C88" w:rsidRPr="00053E7E" w:rsidRDefault="00110C88" w:rsidP="00110C88">
            <w:pPr>
              <w:pStyle w:val="TAC"/>
              <w:rPr>
                <w:rFonts w:cs="Arial"/>
                <w:lang w:eastAsia="ja-JP"/>
              </w:rPr>
            </w:pPr>
          </w:p>
        </w:tc>
        <w:tc>
          <w:tcPr>
            <w:tcW w:w="5180" w:type="dxa"/>
            <w:gridSpan w:val="5"/>
            <w:shd w:val="clear" w:color="auto" w:fill="auto"/>
          </w:tcPr>
          <w:p w14:paraId="1C31471A" w14:textId="77777777" w:rsidR="00110C88" w:rsidRPr="00053E7E" w:rsidRDefault="00110C88" w:rsidP="00110C88">
            <w:pPr>
              <w:pStyle w:val="TAC"/>
              <w:rPr>
                <w:rFonts w:cs="Arial"/>
                <w:lang w:eastAsia="ja-JP"/>
              </w:rPr>
            </w:pPr>
            <w:r w:rsidRPr="00053E7E">
              <w:rPr>
                <w:rFonts w:cs="Arial"/>
                <w:lang w:eastAsia="ja-JP"/>
              </w:rPr>
              <w:t>AWGN</w:t>
            </w:r>
          </w:p>
        </w:tc>
      </w:tr>
      <w:tr w:rsidR="00110C88" w:rsidRPr="00053E7E" w14:paraId="6B08CFDF" w14:textId="77777777" w:rsidTr="00110C88">
        <w:trPr>
          <w:cantSplit/>
          <w:trHeight w:val="243"/>
        </w:trPr>
        <w:tc>
          <w:tcPr>
            <w:tcW w:w="2596" w:type="dxa"/>
          </w:tcPr>
          <w:p w14:paraId="688EF09B" w14:textId="77777777" w:rsidR="00110C88" w:rsidRPr="00053E7E" w:rsidRDefault="00110C88" w:rsidP="00110C88">
            <w:pPr>
              <w:pStyle w:val="TAL"/>
              <w:rPr>
                <w:rFonts w:cs="Arial"/>
                <w:lang w:eastAsia="ja-JP"/>
              </w:rPr>
            </w:pPr>
            <w:r w:rsidRPr="00053E7E">
              <w:rPr>
                <w:rFonts w:cs="Arial"/>
                <w:bCs/>
                <w:lang w:eastAsia="ja-JP"/>
              </w:rPr>
              <w:t>Antenna Configuration</w:t>
            </w:r>
          </w:p>
        </w:tc>
        <w:tc>
          <w:tcPr>
            <w:tcW w:w="1120" w:type="dxa"/>
          </w:tcPr>
          <w:p w14:paraId="4EB14FB0" w14:textId="77777777" w:rsidR="00110C88" w:rsidRPr="00053E7E" w:rsidRDefault="00110C88" w:rsidP="00110C88">
            <w:pPr>
              <w:pStyle w:val="TAC"/>
              <w:rPr>
                <w:rFonts w:cs="Arial"/>
                <w:lang w:eastAsia="ja-JP"/>
              </w:rPr>
            </w:pPr>
          </w:p>
        </w:tc>
        <w:tc>
          <w:tcPr>
            <w:tcW w:w="5180" w:type="dxa"/>
            <w:gridSpan w:val="5"/>
            <w:shd w:val="clear" w:color="auto" w:fill="auto"/>
          </w:tcPr>
          <w:p w14:paraId="034AE390" w14:textId="77777777" w:rsidR="00110C88" w:rsidRPr="00053E7E" w:rsidRDefault="00110C88" w:rsidP="00110C88">
            <w:pPr>
              <w:pStyle w:val="TAC"/>
              <w:rPr>
                <w:rFonts w:cs="Arial"/>
                <w:lang w:eastAsia="ja-JP"/>
              </w:rPr>
            </w:pPr>
            <w:r w:rsidRPr="00053E7E">
              <w:rPr>
                <w:rFonts w:cs="Arial"/>
                <w:lang w:eastAsia="zh-CN"/>
              </w:rPr>
              <w:t>2</w:t>
            </w:r>
            <w:r w:rsidRPr="00053E7E">
              <w:rPr>
                <w:rFonts w:cs="Arial"/>
                <w:lang w:eastAsia="ja-JP"/>
              </w:rPr>
              <w:t>x</w:t>
            </w:r>
            <w:r w:rsidRPr="00053E7E">
              <w:rPr>
                <w:rFonts w:cs="Arial"/>
                <w:lang w:eastAsia="zh-CN"/>
              </w:rPr>
              <w:t>1</w:t>
            </w:r>
          </w:p>
        </w:tc>
      </w:tr>
      <w:tr w:rsidR="00110C88" w:rsidRPr="00053E7E" w14:paraId="2C186D63" w14:textId="77777777" w:rsidTr="00110C88">
        <w:trPr>
          <w:cantSplit/>
          <w:trHeight w:val="243"/>
        </w:trPr>
        <w:tc>
          <w:tcPr>
            <w:tcW w:w="8896" w:type="dxa"/>
            <w:gridSpan w:val="7"/>
          </w:tcPr>
          <w:p w14:paraId="4C1B7F92" w14:textId="77777777" w:rsidR="00110C88" w:rsidRPr="00053E7E" w:rsidRDefault="00110C88" w:rsidP="00110C88">
            <w:pPr>
              <w:pStyle w:val="TAN"/>
              <w:rPr>
                <w:rFonts w:cs="Arial"/>
                <w:lang w:eastAsia="ja-JP"/>
              </w:rPr>
            </w:pPr>
            <w:r w:rsidRPr="00053E7E">
              <w:rPr>
                <w:rFonts w:cs="Arial"/>
                <w:snapToGrid w:val="0"/>
                <w:lang w:eastAsia="ja-JP"/>
              </w:rPr>
              <w:t>Note 1:</w:t>
            </w:r>
            <w:r w:rsidRPr="00053E7E">
              <w:rPr>
                <w:rFonts w:cs="Arial"/>
                <w:snapToGrid w:val="0"/>
                <w:lang w:eastAsia="ja-JP"/>
              </w:rPr>
              <w:tab/>
            </w:r>
            <w:r w:rsidRPr="00053E7E">
              <w:rPr>
                <w:rFonts w:cs="Arial"/>
                <w:lang w:eastAsia="ja-JP"/>
              </w:rPr>
              <w:t>OCNG shall be used such that the resources in ncell1 are fully allocated and a constant total transmitted power spectral density is achieved for all OFDM symbols.</w:t>
            </w:r>
          </w:p>
          <w:p w14:paraId="55F9E1A0" w14:textId="77777777" w:rsidR="00110C88" w:rsidRPr="00053E7E" w:rsidRDefault="00110C88" w:rsidP="00110C88">
            <w:pPr>
              <w:pStyle w:val="TAN"/>
              <w:rPr>
                <w:rFonts w:cs="Arial"/>
                <w:snapToGrid w:val="0"/>
                <w:lang w:eastAsia="ja-JP"/>
              </w:rPr>
            </w:pPr>
            <w:r w:rsidRPr="00053E7E">
              <w:rPr>
                <w:rFonts w:cs="Arial"/>
                <w:snapToGrid w:val="0"/>
                <w:lang w:eastAsia="ja-JP"/>
              </w:rPr>
              <w:t>Note 2:</w:t>
            </w:r>
            <w:r w:rsidRPr="00053E7E">
              <w:rPr>
                <w:rFonts w:cs="Arial"/>
                <w:snapToGrid w:val="0"/>
                <w:lang w:eastAsia="ja-JP"/>
              </w:rPr>
              <w:tab/>
              <w:t>The uplink resources for CQI reporting are assigned to the UE prior to the start of time period T1.</w:t>
            </w:r>
          </w:p>
          <w:p w14:paraId="6E518BF1" w14:textId="77777777" w:rsidR="00110C88" w:rsidRPr="00053E7E" w:rsidRDefault="00110C88" w:rsidP="00110C88">
            <w:pPr>
              <w:pStyle w:val="TAN"/>
              <w:rPr>
                <w:rFonts w:cs="Arial"/>
                <w:snapToGrid w:val="0"/>
                <w:lang w:eastAsia="ja-JP"/>
              </w:rPr>
            </w:pPr>
            <w:r w:rsidRPr="00053E7E">
              <w:rPr>
                <w:rFonts w:cs="Arial"/>
                <w:snapToGrid w:val="0"/>
                <w:lang w:eastAsia="ja-JP"/>
              </w:rPr>
              <w:t>Note 3:</w:t>
            </w:r>
            <w:r w:rsidRPr="00053E7E">
              <w:rPr>
                <w:rFonts w:cs="Arial"/>
                <w:snapToGrid w:val="0"/>
                <w:lang w:eastAsia="ja-JP"/>
              </w:rPr>
              <w:tab/>
              <w:t>The timers and layer 3 filtering related parameters are configured prior to the start of time period T1.</w:t>
            </w:r>
          </w:p>
          <w:p w14:paraId="49728E11" w14:textId="77777777" w:rsidR="00110C88" w:rsidRPr="00053E7E" w:rsidRDefault="00110C88" w:rsidP="00110C88">
            <w:pPr>
              <w:pStyle w:val="TAN"/>
              <w:rPr>
                <w:rFonts w:cs="Arial"/>
                <w:snapToGrid w:val="0"/>
                <w:lang w:eastAsia="ja-JP"/>
              </w:rPr>
            </w:pPr>
            <w:r w:rsidRPr="00053E7E">
              <w:rPr>
                <w:rFonts w:cs="Arial"/>
                <w:snapToGrid w:val="0"/>
                <w:lang w:eastAsia="ja-JP"/>
              </w:rPr>
              <w:t>Note 4:</w:t>
            </w:r>
            <w:r w:rsidRPr="00053E7E">
              <w:rPr>
                <w:rFonts w:cs="Arial"/>
                <w:snapToGrid w:val="0"/>
                <w:lang w:eastAsia="ja-JP"/>
              </w:rPr>
              <w:tab/>
              <w:t>The signal contains NPDCCH for UEs other than the device under test as part of OCNG.</w:t>
            </w:r>
          </w:p>
          <w:p w14:paraId="4AC10335" w14:textId="77777777" w:rsidR="00110C88" w:rsidRPr="00053E7E" w:rsidRDefault="00110C88" w:rsidP="00110C88">
            <w:pPr>
              <w:pStyle w:val="TAN"/>
              <w:rPr>
                <w:rFonts w:cs="Arial"/>
                <w:snapToGrid w:val="0"/>
                <w:lang w:eastAsia="ja-JP"/>
              </w:rPr>
            </w:pPr>
            <w:r w:rsidRPr="00053E7E">
              <w:rPr>
                <w:rFonts w:cs="Arial"/>
                <w:snapToGrid w:val="0"/>
                <w:lang w:eastAsia="ja-JP"/>
              </w:rPr>
              <w:t>Note 5:</w:t>
            </w:r>
            <w:r w:rsidRPr="00053E7E">
              <w:rPr>
                <w:rFonts w:cs="Arial"/>
                <w:snapToGrid w:val="0"/>
                <w:lang w:eastAsia="ja-JP"/>
              </w:rPr>
              <w:tab/>
              <w:t xml:space="preserve">SNR levels correspond to the signal to noise ratio over the cell-specific reference signal </w:t>
            </w:r>
            <w:proofErr w:type="spellStart"/>
            <w:r w:rsidRPr="00053E7E">
              <w:rPr>
                <w:rFonts w:cs="Arial"/>
                <w:snapToGrid w:val="0"/>
                <w:lang w:eastAsia="ja-JP"/>
              </w:rPr>
              <w:t>REs.</w:t>
            </w:r>
            <w:proofErr w:type="spellEnd"/>
          </w:p>
          <w:p w14:paraId="69A4EAB5" w14:textId="77777777" w:rsidR="00110C88" w:rsidRPr="00053E7E" w:rsidRDefault="00110C88" w:rsidP="00110C88">
            <w:pPr>
              <w:pStyle w:val="TAN"/>
              <w:rPr>
                <w:rFonts w:cs="Arial"/>
                <w:lang w:eastAsia="ja-JP"/>
              </w:rPr>
            </w:pPr>
            <w:r w:rsidRPr="00053E7E">
              <w:rPr>
                <w:rFonts w:cs="Arial"/>
                <w:lang w:eastAsia="ja-JP"/>
              </w:rPr>
              <w:t>Note 6:</w:t>
            </w:r>
            <w:r w:rsidRPr="00053E7E">
              <w:rPr>
                <w:rFonts w:cs="Arial"/>
                <w:lang w:eastAsia="ja-JP"/>
              </w:rPr>
              <w:tab/>
              <w:t xml:space="preserve">The SNR in time periods T1, T2 and T3 is denoted as SNR1, SNR2, and SNR1 respectively in </w:t>
            </w:r>
            <w:r w:rsidRPr="00053E7E">
              <w:rPr>
                <w:rFonts w:cs="Arial" w:hint="eastAsia"/>
                <w:lang w:eastAsia="zh-TW"/>
              </w:rPr>
              <w:t xml:space="preserve">TS 36.133[4] </w:t>
            </w:r>
            <w:r w:rsidRPr="00053E7E">
              <w:rPr>
                <w:rFonts w:cs="Arial"/>
                <w:lang w:eastAsia="ja-JP"/>
              </w:rPr>
              <w:t>figure A.7.3.93.1-1.</w:t>
            </w:r>
          </w:p>
          <w:p w14:paraId="76CD1584" w14:textId="77777777" w:rsidR="00110C88" w:rsidRPr="00053E7E" w:rsidRDefault="00110C88" w:rsidP="00110C88">
            <w:pPr>
              <w:pStyle w:val="TAN"/>
              <w:rPr>
                <w:rFonts w:cs="v4.2.0"/>
                <w:lang w:eastAsia="ja-JP"/>
              </w:rPr>
            </w:pPr>
            <w:r w:rsidRPr="00053E7E">
              <w:rPr>
                <w:rFonts w:eastAsia="MS Mincho"/>
                <w:snapToGrid w:val="0"/>
                <w:lang w:eastAsia="ja-JP"/>
              </w:rPr>
              <w:t>Note 7:</w:t>
            </w:r>
            <w:r w:rsidRPr="00053E7E">
              <w:rPr>
                <w:rFonts w:cs="Arial"/>
                <w:lang w:eastAsia="ja-JP"/>
              </w:rPr>
              <w:tab/>
            </w:r>
            <w:r w:rsidRPr="00053E7E">
              <w:rPr>
                <w:rFonts w:eastAsia="MS Mincho"/>
                <w:snapToGrid w:val="0"/>
                <w:lang w:eastAsia="ja-JP"/>
              </w:rPr>
              <w:t>The Test system</w:t>
            </w:r>
            <w:r w:rsidRPr="00053E7E">
              <w:rPr>
                <w:rFonts w:cs="v4.2.0"/>
                <w:lang w:eastAsia="ja-JP"/>
              </w:rPr>
              <w:t xml:space="preserve"> shall reduce </w:t>
            </w:r>
            <w:proofErr w:type="gramStart"/>
            <w:r w:rsidRPr="00053E7E">
              <w:rPr>
                <w:rFonts w:cs="v4.2.0"/>
                <w:lang w:eastAsia="ja-JP"/>
              </w:rPr>
              <w:t>its</w:t>
            </w:r>
            <w:proofErr w:type="gramEnd"/>
            <w:r w:rsidRPr="00053E7E">
              <w:rPr>
                <w:rFonts w:cs="v4.2.0"/>
                <w:lang w:eastAsia="ja-JP"/>
              </w:rPr>
              <w:t xml:space="preserve"> transmit power </w:t>
            </w:r>
            <w:r w:rsidRPr="00053E7E">
              <w:rPr>
                <w:rFonts w:cs="v4.2.0"/>
              </w:rPr>
              <w:t>in steps of (</w:t>
            </w:r>
            <w:r w:rsidRPr="00053E7E">
              <w:rPr>
                <w:lang w:eastAsia="ja-JP"/>
              </w:rPr>
              <w:t>((SNR2-SNR1) / (10*</w:t>
            </w:r>
            <w:proofErr w:type="spellStart"/>
            <w:r w:rsidRPr="00053E7E">
              <w:rPr>
                <w:lang w:eastAsia="ja-JP"/>
              </w:rPr>
              <w:t>dT</w:t>
            </w:r>
            <w:proofErr w:type="spellEnd"/>
            <w:r w:rsidRPr="00053E7E">
              <w:rPr>
                <w:lang w:eastAsia="ja-JP"/>
              </w:rPr>
              <w:t xml:space="preserve">)) </w:t>
            </w:r>
            <w:r w:rsidRPr="00053E7E">
              <w:rPr>
                <w:rFonts w:cs="v4.2.0"/>
              </w:rPr>
              <w:t>dB</w:t>
            </w:r>
            <w:r w:rsidRPr="00053E7E">
              <w:rPr>
                <w:rFonts w:cs="v4.2.0"/>
                <w:lang w:eastAsia="ja-JP"/>
              </w:rPr>
              <w:t xml:space="preserve"> every 100ms till SNR2 is achieved at the end of </w:t>
            </w:r>
            <w:proofErr w:type="spellStart"/>
            <w:r w:rsidRPr="00053E7E">
              <w:rPr>
                <w:rFonts w:cs="v4.2.0"/>
                <w:lang w:eastAsia="ja-JP"/>
              </w:rPr>
              <w:t>dT.</w:t>
            </w:r>
            <w:proofErr w:type="spellEnd"/>
          </w:p>
          <w:p w14:paraId="34BF5B25" w14:textId="77777777" w:rsidR="00110C88" w:rsidRPr="00053E7E" w:rsidRDefault="00110C88" w:rsidP="00110C88">
            <w:pPr>
              <w:pStyle w:val="TAN"/>
              <w:rPr>
                <w:rFonts w:cs="Arial"/>
                <w:lang w:eastAsia="ja-JP"/>
              </w:rPr>
            </w:pPr>
            <w:r w:rsidRPr="00053E7E">
              <w:rPr>
                <w:rFonts w:eastAsia="MS Mincho"/>
                <w:snapToGrid w:val="0"/>
                <w:lang w:eastAsia="ja-JP"/>
              </w:rPr>
              <w:t>Note 8:</w:t>
            </w:r>
            <w:r w:rsidRPr="00053E7E">
              <w:rPr>
                <w:rFonts w:cs="Arial"/>
                <w:lang w:eastAsia="ja-JP"/>
              </w:rPr>
              <w:tab/>
            </w:r>
            <w:r w:rsidRPr="00053E7E">
              <w:rPr>
                <w:rFonts w:eastAsia="MS Mincho"/>
                <w:snapToGrid w:val="0"/>
                <w:lang w:eastAsia="ja-JP"/>
              </w:rPr>
              <w:t>The Test system</w:t>
            </w:r>
            <w:r w:rsidRPr="00053E7E">
              <w:rPr>
                <w:rFonts w:cs="v4.2.0"/>
                <w:lang w:eastAsia="ja-JP"/>
              </w:rPr>
              <w:t xml:space="preserve"> shall increase </w:t>
            </w:r>
            <w:proofErr w:type="gramStart"/>
            <w:r w:rsidRPr="00053E7E">
              <w:rPr>
                <w:rFonts w:cs="v4.2.0"/>
                <w:lang w:eastAsia="ja-JP"/>
              </w:rPr>
              <w:t>its</w:t>
            </w:r>
            <w:proofErr w:type="gramEnd"/>
            <w:r w:rsidRPr="00053E7E">
              <w:rPr>
                <w:rFonts w:cs="v4.2.0"/>
                <w:lang w:eastAsia="ja-JP"/>
              </w:rPr>
              <w:t xml:space="preserve"> transmit power </w:t>
            </w:r>
            <w:r w:rsidRPr="00053E7E">
              <w:rPr>
                <w:rFonts w:cs="v4.2.0"/>
              </w:rPr>
              <w:t>in steps of (</w:t>
            </w:r>
            <w:r w:rsidRPr="00053E7E">
              <w:rPr>
                <w:lang w:eastAsia="ja-JP"/>
              </w:rPr>
              <w:t>((SNR1-SNR2) / (10*</w:t>
            </w:r>
            <w:proofErr w:type="spellStart"/>
            <w:r w:rsidRPr="00053E7E">
              <w:rPr>
                <w:lang w:eastAsia="ja-JP"/>
              </w:rPr>
              <w:t>dT</w:t>
            </w:r>
            <w:proofErr w:type="spellEnd"/>
            <w:r w:rsidRPr="00053E7E">
              <w:rPr>
                <w:lang w:eastAsia="ja-JP"/>
              </w:rPr>
              <w:t xml:space="preserve">)) </w:t>
            </w:r>
            <w:r w:rsidRPr="00053E7E">
              <w:rPr>
                <w:rFonts w:cs="v4.2.0"/>
              </w:rPr>
              <w:t>dB</w:t>
            </w:r>
            <w:r w:rsidRPr="00053E7E">
              <w:rPr>
                <w:rFonts w:cs="v4.2.0"/>
                <w:lang w:eastAsia="ja-JP"/>
              </w:rPr>
              <w:t xml:space="preserve"> every 100ms till SNR1 is achieved at the end of </w:t>
            </w:r>
            <w:proofErr w:type="spellStart"/>
            <w:r w:rsidRPr="00053E7E">
              <w:rPr>
                <w:rFonts w:cs="v4.2.0"/>
                <w:lang w:eastAsia="ja-JP"/>
              </w:rPr>
              <w:t>dT.</w:t>
            </w:r>
            <w:proofErr w:type="spellEnd"/>
          </w:p>
        </w:tc>
      </w:tr>
    </w:tbl>
    <w:p w14:paraId="40294BBA" w14:textId="77777777" w:rsidR="00110C88" w:rsidRPr="00053E7E" w:rsidRDefault="00110C88" w:rsidP="00110C88"/>
    <w:p w14:paraId="0B4AF378" w14:textId="77777777" w:rsidR="00110C88" w:rsidRPr="00053E7E" w:rsidRDefault="00110C88" w:rsidP="00110C88">
      <w:pPr>
        <w:pStyle w:val="TH"/>
        <w:rPr>
          <w:lang w:eastAsia="zh-CN"/>
        </w:rPr>
      </w:pPr>
      <w:r w:rsidRPr="00053E7E">
        <w:lastRenderedPageBreak/>
        <w:t>Table 7.3.93.</w:t>
      </w:r>
      <w:r w:rsidRPr="00053E7E">
        <w:rPr>
          <w:rFonts w:hint="eastAsia"/>
          <w:lang w:eastAsia="zh-TW"/>
        </w:rPr>
        <w:t>5</w:t>
      </w:r>
      <w:r w:rsidRPr="00053E7E">
        <w:t>-</w:t>
      </w:r>
      <w:r w:rsidRPr="00053E7E">
        <w:rPr>
          <w:rFonts w:hint="eastAsia"/>
          <w:lang w:eastAsia="zh-TW"/>
        </w:rPr>
        <w:t>2</w:t>
      </w:r>
      <w:r w:rsidRPr="00053E7E">
        <w:t xml:space="preserve">: </w:t>
      </w:r>
      <w:proofErr w:type="spellStart"/>
      <w:r w:rsidRPr="00053E7E">
        <w:rPr>
          <w:sz w:val="18"/>
        </w:rPr>
        <w:t>eCell</w:t>
      </w:r>
      <w:proofErr w:type="spellEnd"/>
      <w:r w:rsidRPr="00053E7E">
        <w:rPr>
          <w:sz w:val="18"/>
        </w:rPr>
        <w:t xml:space="preserve"> 1</w:t>
      </w:r>
      <w:r w:rsidRPr="00053E7E">
        <w:t xml:space="preserve"> specific test parameters for </w:t>
      </w:r>
      <w:r w:rsidRPr="00053E7E">
        <w:rPr>
          <w:lang w:eastAsia="zh-CN"/>
        </w:rPr>
        <w:t xml:space="preserve">TDD in-sync radio link monitoring test without DRX for UE category NB1 </w:t>
      </w:r>
      <w:r w:rsidRPr="00053E7E">
        <w:rPr>
          <w:noProof/>
          <w:lang w:eastAsia="zh-CN"/>
        </w:rPr>
        <w:t xml:space="preserve">In-Band mode </w:t>
      </w:r>
      <w:r w:rsidRPr="00053E7E">
        <w:rPr>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053E7E" w14:paraId="66A3D511" w14:textId="77777777" w:rsidTr="00110C88">
        <w:trPr>
          <w:cantSplit/>
          <w:jc w:val="center"/>
        </w:trPr>
        <w:tc>
          <w:tcPr>
            <w:tcW w:w="2268" w:type="dxa"/>
            <w:vMerge w:val="restart"/>
            <w:tcBorders>
              <w:left w:val="single" w:sz="4" w:space="0" w:color="auto"/>
            </w:tcBorders>
          </w:tcPr>
          <w:p w14:paraId="556AEE5A" w14:textId="77777777" w:rsidR="00110C88" w:rsidRPr="00053E7E" w:rsidRDefault="00110C88" w:rsidP="00110C88">
            <w:pPr>
              <w:pStyle w:val="TAH"/>
              <w:rPr>
                <w:lang w:eastAsia="ja-JP"/>
              </w:rPr>
            </w:pPr>
            <w:r w:rsidRPr="00053E7E">
              <w:rPr>
                <w:lang w:eastAsia="ja-JP"/>
              </w:rPr>
              <w:t>Parameter</w:t>
            </w:r>
          </w:p>
        </w:tc>
        <w:tc>
          <w:tcPr>
            <w:tcW w:w="1418" w:type="dxa"/>
            <w:vMerge w:val="restart"/>
          </w:tcPr>
          <w:p w14:paraId="0246CF89" w14:textId="77777777" w:rsidR="00110C88" w:rsidRPr="00053E7E" w:rsidRDefault="00110C88" w:rsidP="00110C88">
            <w:pPr>
              <w:pStyle w:val="TAH"/>
              <w:rPr>
                <w:lang w:eastAsia="ja-JP"/>
              </w:rPr>
            </w:pPr>
            <w:r w:rsidRPr="00053E7E">
              <w:rPr>
                <w:lang w:eastAsia="ja-JP"/>
              </w:rPr>
              <w:t>Unit</w:t>
            </w:r>
          </w:p>
        </w:tc>
        <w:tc>
          <w:tcPr>
            <w:tcW w:w="2553" w:type="dxa"/>
            <w:tcBorders>
              <w:bottom w:val="single" w:sz="4" w:space="0" w:color="auto"/>
            </w:tcBorders>
          </w:tcPr>
          <w:p w14:paraId="71947044" w14:textId="77777777" w:rsidR="00110C88" w:rsidRPr="00053E7E" w:rsidRDefault="00110C88" w:rsidP="00110C88">
            <w:pPr>
              <w:pStyle w:val="TAH"/>
              <w:rPr>
                <w:lang w:eastAsia="ja-JP"/>
              </w:rPr>
            </w:pPr>
            <w:proofErr w:type="spellStart"/>
            <w:r w:rsidRPr="00053E7E">
              <w:rPr>
                <w:lang w:eastAsia="ja-JP"/>
              </w:rPr>
              <w:t>eCell</w:t>
            </w:r>
            <w:proofErr w:type="spellEnd"/>
            <w:r w:rsidRPr="00053E7E">
              <w:rPr>
                <w:lang w:eastAsia="ja-JP"/>
              </w:rPr>
              <w:t xml:space="preserve"> 1</w:t>
            </w:r>
          </w:p>
        </w:tc>
      </w:tr>
      <w:tr w:rsidR="00110C88" w:rsidRPr="00053E7E" w14:paraId="09DB860E" w14:textId="77777777" w:rsidTr="00110C88">
        <w:trPr>
          <w:cantSplit/>
          <w:jc w:val="center"/>
        </w:trPr>
        <w:tc>
          <w:tcPr>
            <w:tcW w:w="2268" w:type="dxa"/>
            <w:vMerge/>
            <w:tcBorders>
              <w:left w:val="single" w:sz="4" w:space="0" w:color="auto"/>
              <w:bottom w:val="single" w:sz="4" w:space="0" w:color="auto"/>
            </w:tcBorders>
          </w:tcPr>
          <w:p w14:paraId="3631E164" w14:textId="77777777" w:rsidR="00110C88" w:rsidRPr="00053E7E"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32A0889A" w14:textId="77777777" w:rsidR="00110C88" w:rsidRPr="00053E7E"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3A55C87" w14:textId="77777777" w:rsidR="00110C88" w:rsidRPr="00053E7E" w:rsidRDefault="00110C88" w:rsidP="00110C88">
            <w:pPr>
              <w:pStyle w:val="TAH"/>
              <w:rPr>
                <w:rFonts w:cs="Arial"/>
                <w:lang w:eastAsia="ja-JP"/>
              </w:rPr>
            </w:pPr>
            <w:r w:rsidRPr="00053E7E">
              <w:rPr>
                <w:lang w:eastAsia="ja-JP"/>
              </w:rPr>
              <w:t>T1-T3</w:t>
            </w:r>
          </w:p>
        </w:tc>
      </w:tr>
      <w:tr w:rsidR="00110C88" w:rsidRPr="00053E7E" w14:paraId="03FD81BF" w14:textId="77777777" w:rsidTr="00110C88">
        <w:trPr>
          <w:cantSplit/>
          <w:jc w:val="center"/>
        </w:trPr>
        <w:tc>
          <w:tcPr>
            <w:tcW w:w="2268" w:type="dxa"/>
            <w:tcBorders>
              <w:left w:val="single" w:sz="4" w:space="0" w:color="auto"/>
              <w:bottom w:val="single" w:sz="4" w:space="0" w:color="auto"/>
            </w:tcBorders>
          </w:tcPr>
          <w:p w14:paraId="45B286DA" w14:textId="77777777" w:rsidR="00110C88" w:rsidRPr="00053E7E" w:rsidRDefault="00110C88" w:rsidP="00110C88">
            <w:pPr>
              <w:pStyle w:val="TAL"/>
              <w:rPr>
                <w:b/>
                <w:lang w:eastAsia="ja-JP"/>
              </w:rPr>
            </w:pPr>
            <w:proofErr w:type="spellStart"/>
            <w:r w:rsidRPr="00053E7E">
              <w:rPr>
                <w:lang w:eastAsia="ja-JP"/>
              </w:rPr>
              <w:t>BW</w:t>
            </w:r>
            <w:r w:rsidRPr="00053E7E">
              <w:rPr>
                <w:vertAlign w:val="subscript"/>
                <w:lang w:eastAsia="ja-JP"/>
              </w:rPr>
              <w:t>channel</w:t>
            </w:r>
            <w:proofErr w:type="spellEnd"/>
          </w:p>
        </w:tc>
        <w:tc>
          <w:tcPr>
            <w:tcW w:w="1418" w:type="dxa"/>
            <w:tcBorders>
              <w:bottom w:val="single" w:sz="4" w:space="0" w:color="auto"/>
            </w:tcBorders>
          </w:tcPr>
          <w:p w14:paraId="6CEC22C6" w14:textId="77777777" w:rsidR="00110C88" w:rsidRPr="00053E7E" w:rsidRDefault="00110C88" w:rsidP="00110C88">
            <w:pPr>
              <w:pStyle w:val="TAC"/>
              <w:rPr>
                <w:lang w:eastAsia="ja-JP"/>
              </w:rPr>
            </w:pPr>
            <w:r w:rsidRPr="00053E7E">
              <w:rPr>
                <w:lang w:eastAsia="ja-JP"/>
              </w:rPr>
              <w:t>MHz</w:t>
            </w:r>
          </w:p>
        </w:tc>
        <w:tc>
          <w:tcPr>
            <w:tcW w:w="2553" w:type="dxa"/>
            <w:tcBorders>
              <w:bottom w:val="single" w:sz="4" w:space="0" w:color="auto"/>
            </w:tcBorders>
          </w:tcPr>
          <w:p w14:paraId="39FEEE01" w14:textId="77777777" w:rsidR="00110C88" w:rsidRPr="00053E7E" w:rsidRDefault="00110C88" w:rsidP="00110C88">
            <w:pPr>
              <w:pStyle w:val="TAC"/>
              <w:rPr>
                <w:rFonts w:cs="v4.2.0"/>
                <w:lang w:eastAsia="ja-JP"/>
              </w:rPr>
            </w:pPr>
            <w:r w:rsidRPr="00053E7E">
              <w:rPr>
                <w:rFonts w:cs="v4.2.0"/>
                <w:lang w:eastAsia="ja-JP"/>
              </w:rPr>
              <w:t>10</w:t>
            </w:r>
          </w:p>
        </w:tc>
      </w:tr>
      <w:tr w:rsidR="00110C88" w:rsidRPr="00053E7E" w14:paraId="1A1249FB" w14:textId="77777777" w:rsidTr="00110C88">
        <w:trPr>
          <w:cantSplit/>
          <w:jc w:val="center"/>
        </w:trPr>
        <w:tc>
          <w:tcPr>
            <w:tcW w:w="2268" w:type="dxa"/>
            <w:tcBorders>
              <w:left w:val="single" w:sz="4" w:space="0" w:color="auto"/>
              <w:bottom w:val="single" w:sz="4" w:space="0" w:color="auto"/>
            </w:tcBorders>
          </w:tcPr>
          <w:p w14:paraId="2F6726A6" w14:textId="77777777" w:rsidR="00110C88" w:rsidRPr="00053E7E" w:rsidRDefault="00110C88" w:rsidP="00110C88">
            <w:pPr>
              <w:pStyle w:val="TAL"/>
              <w:rPr>
                <w:lang w:eastAsia="ja-JP"/>
              </w:rPr>
            </w:pPr>
            <w:r w:rsidRPr="00053E7E">
              <w:rPr>
                <w:lang w:eastAsia="ja-JP"/>
              </w:rPr>
              <w:t>NOCNG Pattern</w:t>
            </w:r>
          </w:p>
        </w:tc>
        <w:tc>
          <w:tcPr>
            <w:tcW w:w="1418" w:type="dxa"/>
            <w:tcBorders>
              <w:bottom w:val="single" w:sz="4" w:space="0" w:color="auto"/>
            </w:tcBorders>
          </w:tcPr>
          <w:p w14:paraId="234272DE" w14:textId="77777777" w:rsidR="00110C88" w:rsidRPr="00053E7E" w:rsidRDefault="00110C88" w:rsidP="00110C88">
            <w:pPr>
              <w:pStyle w:val="TAC"/>
              <w:rPr>
                <w:lang w:eastAsia="ja-JP"/>
              </w:rPr>
            </w:pPr>
            <w:r w:rsidRPr="00053E7E">
              <w:rPr>
                <w:b/>
                <w:lang w:eastAsia="ja-JP"/>
              </w:rPr>
              <w:t>-</w:t>
            </w:r>
          </w:p>
        </w:tc>
        <w:tc>
          <w:tcPr>
            <w:tcW w:w="2553" w:type="dxa"/>
            <w:tcBorders>
              <w:bottom w:val="single" w:sz="4" w:space="0" w:color="auto"/>
            </w:tcBorders>
          </w:tcPr>
          <w:p w14:paraId="473D69D7" w14:textId="77777777" w:rsidR="00110C88" w:rsidRPr="00053E7E" w:rsidRDefault="00110C88" w:rsidP="00110C88">
            <w:pPr>
              <w:pStyle w:val="TAC"/>
              <w:rPr>
                <w:rFonts w:cs="v4.2.0"/>
                <w:lang w:eastAsia="ja-JP"/>
              </w:rPr>
            </w:pPr>
            <w:proofErr w:type="spellStart"/>
            <w:r w:rsidRPr="00053E7E">
              <w:rPr>
                <w:lang w:eastAsia="ja-JP"/>
              </w:rPr>
              <w:t>BW</w:t>
            </w:r>
            <w:r w:rsidRPr="00053E7E">
              <w:rPr>
                <w:vertAlign w:val="subscript"/>
                <w:lang w:eastAsia="ja-JP"/>
              </w:rPr>
              <w:t>channel</w:t>
            </w:r>
            <w:proofErr w:type="spellEnd"/>
            <w:r w:rsidRPr="00053E7E">
              <w:rPr>
                <w:rFonts w:eastAsia="宋体" w:cs="Arial"/>
                <w:lang w:eastAsia="zh-CN"/>
              </w:rPr>
              <w:t xml:space="preserve"> 10MHz: NOP.1 TDD</w:t>
            </w:r>
          </w:p>
        </w:tc>
      </w:tr>
      <w:tr w:rsidR="00110C88" w:rsidRPr="00053E7E" w14:paraId="582437FE" w14:textId="77777777" w:rsidTr="00110C88">
        <w:trPr>
          <w:cantSplit/>
          <w:jc w:val="center"/>
        </w:trPr>
        <w:tc>
          <w:tcPr>
            <w:tcW w:w="2268" w:type="dxa"/>
            <w:tcBorders>
              <w:left w:val="single" w:sz="4" w:space="0" w:color="auto"/>
              <w:bottom w:val="single" w:sz="4" w:space="0" w:color="auto"/>
            </w:tcBorders>
          </w:tcPr>
          <w:p w14:paraId="4AACD2BD" w14:textId="77777777" w:rsidR="00110C88" w:rsidRPr="00053E7E" w:rsidRDefault="00110C88" w:rsidP="00110C88">
            <w:pPr>
              <w:pStyle w:val="TAL"/>
              <w:rPr>
                <w:lang w:eastAsia="ja-JP"/>
              </w:rPr>
            </w:pPr>
            <w:r w:rsidRPr="00053E7E">
              <w:rPr>
                <w:bCs/>
                <w:lang w:eastAsia="ja-JP"/>
              </w:rPr>
              <w:t>PBCH_RA</w:t>
            </w:r>
          </w:p>
        </w:tc>
        <w:tc>
          <w:tcPr>
            <w:tcW w:w="1418" w:type="dxa"/>
            <w:tcBorders>
              <w:bottom w:val="single" w:sz="4" w:space="0" w:color="auto"/>
            </w:tcBorders>
          </w:tcPr>
          <w:p w14:paraId="631D6B1C" w14:textId="77777777" w:rsidR="00110C88" w:rsidRPr="00053E7E" w:rsidRDefault="00110C88" w:rsidP="00110C88">
            <w:pPr>
              <w:pStyle w:val="TAC"/>
              <w:rPr>
                <w:lang w:eastAsia="ja-JP"/>
              </w:rPr>
            </w:pPr>
            <w:r w:rsidRPr="00053E7E">
              <w:rPr>
                <w:lang w:eastAsia="ja-JP"/>
              </w:rPr>
              <w:t>dB</w:t>
            </w:r>
          </w:p>
        </w:tc>
        <w:tc>
          <w:tcPr>
            <w:tcW w:w="2553" w:type="dxa"/>
            <w:vMerge w:val="restart"/>
            <w:vAlign w:val="center"/>
          </w:tcPr>
          <w:p w14:paraId="7AA2F1D3" w14:textId="77777777" w:rsidR="00110C88" w:rsidRPr="00053E7E" w:rsidRDefault="00110C88" w:rsidP="00110C88">
            <w:pPr>
              <w:pStyle w:val="TAC"/>
              <w:rPr>
                <w:rFonts w:cs="v4.2.0"/>
                <w:lang w:eastAsia="zh-CN"/>
              </w:rPr>
            </w:pPr>
            <w:r w:rsidRPr="00053E7E">
              <w:rPr>
                <w:rFonts w:cs="v4.2.0"/>
                <w:lang w:eastAsia="zh-CN"/>
              </w:rPr>
              <w:t>-3</w:t>
            </w:r>
          </w:p>
        </w:tc>
      </w:tr>
      <w:tr w:rsidR="00110C88" w:rsidRPr="00053E7E" w14:paraId="4975DEF8" w14:textId="77777777" w:rsidTr="00110C88">
        <w:trPr>
          <w:cantSplit/>
          <w:jc w:val="center"/>
        </w:trPr>
        <w:tc>
          <w:tcPr>
            <w:tcW w:w="2268" w:type="dxa"/>
            <w:tcBorders>
              <w:left w:val="single" w:sz="4" w:space="0" w:color="auto"/>
              <w:bottom w:val="single" w:sz="4" w:space="0" w:color="auto"/>
            </w:tcBorders>
          </w:tcPr>
          <w:p w14:paraId="0084ED5C" w14:textId="77777777" w:rsidR="00110C88" w:rsidRPr="00053E7E" w:rsidRDefault="00110C88" w:rsidP="00110C88">
            <w:pPr>
              <w:pStyle w:val="TAL"/>
              <w:rPr>
                <w:lang w:eastAsia="ja-JP"/>
              </w:rPr>
            </w:pPr>
            <w:r w:rsidRPr="00053E7E">
              <w:rPr>
                <w:bCs/>
                <w:lang w:eastAsia="ja-JP"/>
              </w:rPr>
              <w:t>PBCH_RB</w:t>
            </w:r>
          </w:p>
        </w:tc>
        <w:tc>
          <w:tcPr>
            <w:tcW w:w="1418" w:type="dxa"/>
            <w:tcBorders>
              <w:bottom w:val="single" w:sz="4" w:space="0" w:color="auto"/>
            </w:tcBorders>
          </w:tcPr>
          <w:p w14:paraId="06928CFC" w14:textId="77777777" w:rsidR="00110C88" w:rsidRPr="00053E7E" w:rsidRDefault="00110C88" w:rsidP="00110C88">
            <w:pPr>
              <w:pStyle w:val="TAC"/>
              <w:rPr>
                <w:lang w:eastAsia="ja-JP"/>
              </w:rPr>
            </w:pPr>
            <w:r w:rsidRPr="00053E7E">
              <w:rPr>
                <w:lang w:eastAsia="ja-JP"/>
              </w:rPr>
              <w:t>dB</w:t>
            </w:r>
          </w:p>
        </w:tc>
        <w:tc>
          <w:tcPr>
            <w:tcW w:w="2553" w:type="dxa"/>
            <w:vMerge/>
          </w:tcPr>
          <w:p w14:paraId="3F37599E" w14:textId="77777777" w:rsidR="00110C88" w:rsidRPr="00053E7E" w:rsidRDefault="00110C88" w:rsidP="00110C88">
            <w:pPr>
              <w:pStyle w:val="TAC"/>
              <w:rPr>
                <w:rFonts w:cs="v4.2.0"/>
                <w:b/>
                <w:lang w:eastAsia="ja-JP"/>
              </w:rPr>
            </w:pPr>
          </w:p>
        </w:tc>
      </w:tr>
      <w:tr w:rsidR="00110C88" w:rsidRPr="00053E7E" w14:paraId="2DD62812" w14:textId="77777777" w:rsidTr="00110C88">
        <w:trPr>
          <w:cantSplit/>
          <w:jc w:val="center"/>
        </w:trPr>
        <w:tc>
          <w:tcPr>
            <w:tcW w:w="2268" w:type="dxa"/>
            <w:tcBorders>
              <w:left w:val="single" w:sz="4" w:space="0" w:color="auto"/>
              <w:bottom w:val="single" w:sz="4" w:space="0" w:color="auto"/>
            </w:tcBorders>
          </w:tcPr>
          <w:p w14:paraId="49F79F25" w14:textId="77777777" w:rsidR="00110C88" w:rsidRPr="00053E7E" w:rsidRDefault="00110C88" w:rsidP="00110C88">
            <w:pPr>
              <w:pStyle w:val="TAL"/>
              <w:rPr>
                <w:lang w:eastAsia="ja-JP"/>
              </w:rPr>
            </w:pPr>
            <w:r w:rsidRPr="00053E7E">
              <w:rPr>
                <w:lang w:eastAsia="ja-JP"/>
              </w:rPr>
              <w:t>PSS_RA</w:t>
            </w:r>
          </w:p>
        </w:tc>
        <w:tc>
          <w:tcPr>
            <w:tcW w:w="1418" w:type="dxa"/>
            <w:tcBorders>
              <w:bottom w:val="single" w:sz="4" w:space="0" w:color="auto"/>
            </w:tcBorders>
          </w:tcPr>
          <w:p w14:paraId="3BA11A1F" w14:textId="77777777" w:rsidR="00110C88" w:rsidRPr="00053E7E" w:rsidRDefault="00110C88" w:rsidP="00110C88">
            <w:pPr>
              <w:pStyle w:val="TAC"/>
              <w:rPr>
                <w:lang w:eastAsia="ja-JP"/>
              </w:rPr>
            </w:pPr>
            <w:r w:rsidRPr="00053E7E">
              <w:rPr>
                <w:lang w:eastAsia="ja-JP"/>
              </w:rPr>
              <w:t>dB</w:t>
            </w:r>
          </w:p>
        </w:tc>
        <w:tc>
          <w:tcPr>
            <w:tcW w:w="2553" w:type="dxa"/>
            <w:vMerge/>
          </w:tcPr>
          <w:p w14:paraId="2E73DC46" w14:textId="77777777" w:rsidR="00110C88" w:rsidRPr="00053E7E" w:rsidRDefault="00110C88" w:rsidP="00110C88">
            <w:pPr>
              <w:pStyle w:val="TAC"/>
              <w:rPr>
                <w:rFonts w:cs="v4.2.0"/>
                <w:b/>
                <w:lang w:eastAsia="ja-JP"/>
              </w:rPr>
            </w:pPr>
          </w:p>
        </w:tc>
      </w:tr>
      <w:tr w:rsidR="00110C88" w:rsidRPr="00053E7E" w14:paraId="5E609A15" w14:textId="77777777" w:rsidTr="00110C88">
        <w:trPr>
          <w:cantSplit/>
          <w:jc w:val="center"/>
        </w:trPr>
        <w:tc>
          <w:tcPr>
            <w:tcW w:w="2268" w:type="dxa"/>
            <w:tcBorders>
              <w:left w:val="single" w:sz="4" w:space="0" w:color="auto"/>
              <w:bottom w:val="single" w:sz="4" w:space="0" w:color="auto"/>
            </w:tcBorders>
          </w:tcPr>
          <w:p w14:paraId="0BCC0EB0" w14:textId="77777777" w:rsidR="00110C88" w:rsidRPr="00053E7E" w:rsidRDefault="00110C88" w:rsidP="00110C88">
            <w:pPr>
              <w:pStyle w:val="TAL"/>
              <w:rPr>
                <w:lang w:eastAsia="zh-CN"/>
              </w:rPr>
            </w:pPr>
            <w:r w:rsidRPr="00053E7E">
              <w:rPr>
                <w:lang w:eastAsia="ja-JP"/>
              </w:rPr>
              <w:t>SSS_RA</w:t>
            </w:r>
          </w:p>
        </w:tc>
        <w:tc>
          <w:tcPr>
            <w:tcW w:w="1418" w:type="dxa"/>
            <w:tcBorders>
              <w:bottom w:val="single" w:sz="4" w:space="0" w:color="auto"/>
            </w:tcBorders>
          </w:tcPr>
          <w:p w14:paraId="2E5C28BE" w14:textId="77777777" w:rsidR="00110C88" w:rsidRPr="00053E7E" w:rsidRDefault="00110C88" w:rsidP="00110C88">
            <w:pPr>
              <w:pStyle w:val="TAC"/>
              <w:rPr>
                <w:lang w:eastAsia="zh-CN"/>
              </w:rPr>
            </w:pPr>
            <w:r w:rsidRPr="00053E7E">
              <w:rPr>
                <w:lang w:eastAsia="ja-JP"/>
              </w:rPr>
              <w:t>dB</w:t>
            </w:r>
          </w:p>
        </w:tc>
        <w:tc>
          <w:tcPr>
            <w:tcW w:w="2553" w:type="dxa"/>
            <w:vMerge/>
          </w:tcPr>
          <w:p w14:paraId="2093BA59" w14:textId="77777777" w:rsidR="00110C88" w:rsidRPr="00053E7E" w:rsidRDefault="00110C88" w:rsidP="00110C88">
            <w:pPr>
              <w:pStyle w:val="TAC"/>
              <w:rPr>
                <w:rFonts w:cs="v4.2.0"/>
                <w:b/>
                <w:lang w:eastAsia="ja-JP"/>
              </w:rPr>
            </w:pPr>
          </w:p>
        </w:tc>
      </w:tr>
      <w:tr w:rsidR="00110C88" w:rsidRPr="00053E7E" w14:paraId="3CD07235" w14:textId="77777777" w:rsidTr="00110C88">
        <w:trPr>
          <w:cantSplit/>
          <w:jc w:val="center"/>
        </w:trPr>
        <w:tc>
          <w:tcPr>
            <w:tcW w:w="2268" w:type="dxa"/>
            <w:tcBorders>
              <w:left w:val="single" w:sz="4" w:space="0" w:color="auto"/>
              <w:bottom w:val="single" w:sz="4" w:space="0" w:color="auto"/>
            </w:tcBorders>
          </w:tcPr>
          <w:p w14:paraId="3B0408D9" w14:textId="77777777" w:rsidR="00110C88" w:rsidRPr="00053E7E" w:rsidRDefault="00110C88" w:rsidP="00110C88">
            <w:pPr>
              <w:pStyle w:val="TAL"/>
              <w:rPr>
                <w:lang w:eastAsia="ja-JP"/>
              </w:rPr>
            </w:pPr>
            <w:r w:rsidRPr="00053E7E">
              <w:rPr>
                <w:lang w:eastAsia="ja-JP"/>
              </w:rPr>
              <w:t>PCFICH_RB</w:t>
            </w:r>
          </w:p>
        </w:tc>
        <w:tc>
          <w:tcPr>
            <w:tcW w:w="1418" w:type="dxa"/>
            <w:tcBorders>
              <w:bottom w:val="single" w:sz="4" w:space="0" w:color="auto"/>
            </w:tcBorders>
          </w:tcPr>
          <w:p w14:paraId="24D431EB" w14:textId="77777777" w:rsidR="00110C88" w:rsidRPr="00053E7E" w:rsidRDefault="00110C88" w:rsidP="00110C88">
            <w:pPr>
              <w:pStyle w:val="TAC"/>
              <w:rPr>
                <w:rFonts w:cs="v4.2.0"/>
                <w:lang w:eastAsia="ja-JP"/>
              </w:rPr>
            </w:pPr>
            <w:r w:rsidRPr="00053E7E">
              <w:rPr>
                <w:rFonts w:cs="v4.2.0"/>
                <w:lang w:eastAsia="ja-JP"/>
              </w:rPr>
              <w:t>dB</w:t>
            </w:r>
          </w:p>
        </w:tc>
        <w:tc>
          <w:tcPr>
            <w:tcW w:w="2553" w:type="dxa"/>
            <w:vMerge/>
          </w:tcPr>
          <w:p w14:paraId="7B8BC9FA" w14:textId="77777777" w:rsidR="00110C88" w:rsidRPr="00053E7E" w:rsidRDefault="00110C88" w:rsidP="00110C88">
            <w:pPr>
              <w:pStyle w:val="TAC"/>
              <w:rPr>
                <w:rFonts w:cs="v4.2.0"/>
                <w:b/>
                <w:lang w:eastAsia="ja-JP"/>
              </w:rPr>
            </w:pPr>
          </w:p>
        </w:tc>
      </w:tr>
      <w:tr w:rsidR="00110C88" w:rsidRPr="00053E7E" w14:paraId="57E1C442" w14:textId="77777777" w:rsidTr="00110C88">
        <w:trPr>
          <w:cantSplit/>
          <w:jc w:val="center"/>
        </w:trPr>
        <w:tc>
          <w:tcPr>
            <w:tcW w:w="2268" w:type="dxa"/>
            <w:tcBorders>
              <w:left w:val="single" w:sz="4" w:space="0" w:color="auto"/>
              <w:bottom w:val="single" w:sz="4" w:space="0" w:color="auto"/>
            </w:tcBorders>
          </w:tcPr>
          <w:p w14:paraId="23BA34CC" w14:textId="77777777" w:rsidR="00110C88" w:rsidRPr="00053E7E" w:rsidRDefault="00110C88" w:rsidP="00110C88">
            <w:pPr>
              <w:pStyle w:val="TAL"/>
              <w:rPr>
                <w:lang w:eastAsia="ja-JP"/>
              </w:rPr>
            </w:pPr>
            <w:r w:rsidRPr="00053E7E">
              <w:rPr>
                <w:lang w:eastAsia="ja-JP"/>
              </w:rPr>
              <w:t>PDCCH_RA</w:t>
            </w:r>
          </w:p>
        </w:tc>
        <w:tc>
          <w:tcPr>
            <w:tcW w:w="1418" w:type="dxa"/>
            <w:tcBorders>
              <w:bottom w:val="single" w:sz="4" w:space="0" w:color="auto"/>
            </w:tcBorders>
          </w:tcPr>
          <w:p w14:paraId="39882BE9"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38094D28" w14:textId="77777777" w:rsidR="00110C88" w:rsidRPr="00053E7E" w:rsidRDefault="00110C88" w:rsidP="00110C88">
            <w:pPr>
              <w:pStyle w:val="TAC"/>
              <w:rPr>
                <w:rFonts w:cs="v4.2.0"/>
                <w:b/>
                <w:lang w:eastAsia="ja-JP"/>
              </w:rPr>
            </w:pPr>
          </w:p>
        </w:tc>
      </w:tr>
      <w:tr w:rsidR="00110C88" w:rsidRPr="00053E7E" w14:paraId="765A3CAE" w14:textId="77777777" w:rsidTr="00110C88">
        <w:trPr>
          <w:cantSplit/>
          <w:jc w:val="center"/>
        </w:trPr>
        <w:tc>
          <w:tcPr>
            <w:tcW w:w="2268" w:type="dxa"/>
            <w:tcBorders>
              <w:left w:val="single" w:sz="4" w:space="0" w:color="auto"/>
              <w:bottom w:val="single" w:sz="4" w:space="0" w:color="auto"/>
            </w:tcBorders>
          </w:tcPr>
          <w:p w14:paraId="0B32F1D2" w14:textId="77777777" w:rsidR="00110C88" w:rsidRPr="00053E7E" w:rsidRDefault="00110C88" w:rsidP="00110C88">
            <w:pPr>
              <w:pStyle w:val="TAL"/>
              <w:rPr>
                <w:lang w:eastAsia="ja-JP"/>
              </w:rPr>
            </w:pPr>
            <w:r w:rsidRPr="00053E7E">
              <w:rPr>
                <w:lang w:eastAsia="ja-JP"/>
              </w:rPr>
              <w:t>PDCCH_</w:t>
            </w:r>
            <w:r w:rsidRPr="00053E7E">
              <w:rPr>
                <w:rFonts w:hint="eastAsia"/>
                <w:lang w:eastAsia="zh-CN"/>
              </w:rPr>
              <w:t>R</w:t>
            </w:r>
            <w:r w:rsidRPr="00053E7E">
              <w:rPr>
                <w:lang w:eastAsia="ja-JP"/>
              </w:rPr>
              <w:t>B</w:t>
            </w:r>
          </w:p>
        </w:tc>
        <w:tc>
          <w:tcPr>
            <w:tcW w:w="1418" w:type="dxa"/>
            <w:tcBorders>
              <w:bottom w:val="single" w:sz="4" w:space="0" w:color="auto"/>
            </w:tcBorders>
          </w:tcPr>
          <w:p w14:paraId="3C73B099"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3D4AB6F9" w14:textId="77777777" w:rsidR="00110C88" w:rsidRPr="00053E7E" w:rsidRDefault="00110C88" w:rsidP="00110C88">
            <w:pPr>
              <w:pStyle w:val="TAC"/>
              <w:rPr>
                <w:rFonts w:cs="v4.2.0"/>
                <w:b/>
                <w:lang w:eastAsia="ja-JP"/>
              </w:rPr>
            </w:pPr>
          </w:p>
        </w:tc>
      </w:tr>
      <w:tr w:rsidR="00110C88" w:rsidRPr="00053E7E" w14:paraId="4D86CC50" w14:textId="77777777" w:rsidTr="00110C88">
        <w:trPr>
          <w:cantSplit/>
          <w:jc w:val="center"/>
        </w:trPr>
        <w:tc>
          <w:tcPr>
            <w:tcW w:w="2268" w:type="dxa"/>
            <w:tcBorders>
              <w:left w:val="single" w:sz="4" w:space="0" w:color="auto"/>
              <w:bottom w:val="single" w:sz="4" w:space="0" w:color="auto"/>
            </w:tcBorders>
            <w:vAlign w:val="center"/>
          </w:tcPr>
          <w:p w14:paraId="7ED6D153" w14:textId="77777777" w:rsidR="00110C88" w:rsidRPr="00053E7E" w:rsidRDefault="00110C88" w:rsidP="00110C88">
            <w:pPr>
              <w:pStyle w:val="TAL"/>
              <w:rPr>
                <w:lang w:eastAsia="ja-JP"/>
              </w:rPr>
            </w:pPr>
            <w:proofErr w:type="spellStart"/>
            <w:r w:rsidRPr="00053E7E">
              <w:rPr>
                <w:lang w:eastAsia="ja-JP"/>
              </w:rPr>
              <w:t>OCNG_RA</w:t>
            </w:r>
            <w:r w:rsidRPr="00053E7E">
              <w:rPr>
                <w:vertAlign w:val="superscript"/>
                <w:lang w:eastAsia="ja-JP"/>
              </w:rPr>
              <w:t>Note</w:t>
            </w:r>
            <w:proofErr w:type="spellEnd"/>
            <w:r w:rsidRPr="00053E7E">
              <w:rPr>
                <w:vertAlign w:val="superscript"/>
                <w:lang w:eastAsia="ja-JP"/>
              </w:rPr>
              <w:t xml:space="preserve"> 1</w:t>
            </w:r>
          </w:p>
        </w:tc>
        <w:tc>
          <w:tcPr>
            <w:tcW w:w="1418" w:type="dxa"/>
            <w:tcBorders>
              <w:bottom w:val="single" w:sz="4" w:space="0" w:color="auto"/>
            </w:tcBorders>
          </w:tcPr>
          <w:p w14:paraId="12294F92"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55DE559A" w14:textId="77777777" w:rsidR="00110C88" w:rsidRPr="00053E7E" w:rsidRDefault="00110C88" w:rsidP="00110C88">
            <w:pPr>
              <w:pStyle w:val="TAC"/>
              <w:rPr>
                <w:rFonts w:cs="v4.2.0"/>
                <w:b/>
                <w:lang w:eastAsia="ja-JP"/>
              </w:rPr>
            </w:pPr>
          </w:p>
        </w:tc>
      </w:tr>
      <w:tr w:rsidR="00110C88" w:rsidRPr="00053E7E" w14:paraId="637A3C9E" w14:textId="77777777" w:rsidTr="00110C88">
        <w:trPr>
          <w:cantSplit/>
          <w:jc w:val="center"/>
        </w:trPr>
        <w:tc>
          <w:tcPr>
            <w:tcW w:w="2268" w:type="dxa"/>
            <w:tcBorders>
              <w:left w:val="single" w:sz="4" w:space="0" w:color="auto"/>
              <w:bottom w:val="single" w:sz="4" w:space="0" w:color="auto"/>
            </w:tcBorders>
            <w:vAlign w:val="center"/>
          </w:tcPr>
          <w:p w14:paraId="4758EAF6" w14:textId="77777777" w:rsidR="00110C88" w:rsidRPr="00053E7E" w:rsidRDefault="00110C88" w:rsidP="00110C88">
            <w:pPr>
              <w:pStyle w:val="TAL"/>
              <w:rPr>
                <w:lang w:eastAsia="ja-JP"/>
              </w:rPr>
            </w:pPr>
            <w:proofErr w:type="spellStart"/>
            <w:r w:rsidRPr="00053E7E">
              <w:rPr>
                <w:lang w:eastAsia="ja-JP"/>
              </w:rPr>
              <w:t>OCNG_RB</w:t>
            </w:r>
            <w:r w:rsidRPr="00053E7E">
              <w:rPr>
                <w:vertAlign w:val="superscript"/>
                <w:lang w:eastAsia="ja-JP"/>
              </w:rPr>
              <w:t>Note</w:t>
            </w:r>
            <w:proofErr w:type="spellEnd"/>
            <w:r w:rsidRPr="00053E7E">
              <w:rPr>
                <w:vertAlign w:val="superscript"/>
                <w:lang w:eastAsia="ja-JP"/>
              </w:rPr>
              <w:t xml:space="preserve"> 1 </w:t>
            </w:r>
          </w:p>
        </w:tc>
        <w:tc>
          <w:tcPr>
            <w:tcW w:w="1418" w:type="dxa"/>
            <w:tcBorders>
              <w:bottom w:val="single" w:sz="4" w:space="0" w:color="auto"/>
            </w:tcBorders>
          </w:tcPr>
          <w:p w14:paraId="393AA74D" w14:textId="77777777" w:rsidR="00110C88" w:rsidRPr="00053E7E" w:rsidRDefault="00110C88" w:rsidP="00110C88">
            <w:pPr>
              <w:pStyle w:val="TAC"/>
              <w:rPr>
                <w:lang w:eastAsia="ja-JP"/>
              </w:rPr>
            </w:pPr>
            <w:r w:rsidRPr="00053E7E">
              <w:rPr>
                <w:rFonts w:cs="v4.2.0"/>
                <w:lang w:eastAsia="ja-JP"/>
              </w:rPr>
              <w:t>dB</w:t>
            </w:r>
          </w:p>
        </w:tc>
        <w:tc>
          <w:tcPr>
            <w:tcW w:w="2553" w:type="dxa"/>
            <w:vMerge/>
            <w:tcBorders>
              <w:bottom w:val="single" w:sz="4" w:space="0" w:color="auto"/>
            </w:tcBorders>
          </w:tcPr>
          <w:p w14:paraId="1A30F6D6" w14:textId="77777777" w:rsidR="00110C88" w:rsidRPr="00053E7E" w:rsidRDefault="00110C88" w:rsidP="00110C88">
            <w:pPr>
              <w:pStyle w:val="TAC"/>
              <w:rPr>
                <w:rFonts w:cs="v4.2.0"/>
                <w:b/>
                <w:lang w:eastAsia="ja-JP"/>
              </w:rPr>
            </w:pPr>
          </w:p>
        </w:tc>
      </w:tr>
      <w:tr w:rsidR="00110C88" w:rsidRPr="00053E7E" w14:paraId="0533C983" w14:textId="77777777" w:rsidTr="00110C88">
        <w:trPr>
          <w:cantSplit/>
          <w:jc w:val="center"/>
        </w:trPr>
        <w:tc>
          <w:tcPr>
            <w:tcW w:w="2268" w:type="dxa"/>
          </w:tcPr>
          <w:p w14:paraId="6374612C" w14:textId="77777777" w:rsidR="00110C88" w:rsidRPr="00053E7E" w:rsidRDefault="00110C88" w:rsidP="00110C88">
            <w:pPr>
              <w:pStyle w:val="TAL"/>
              <w:rPr>
                <w:lang w:eastAsia="ja-JP"/>
              </w:rPr>
            </w:pPr>
            <w:r w:rsidRPr="00053E7E">
              <w:rPr>
                <w:position w:val="-12"/>
                <w:lang w:eastAsia="ja-JP"/>
              </w:rPr>
              <w:object w:dxaOrig="400" w:dyaOrig="360" w14:anchorId="4EF5BAC6">
                <v:shape id="_x0000_i1046" type="#_x0000_t75" style="width:21.95pt;height:19.65pt" o:ole="" fillcolor="window">
                  <v:imagedata r:id="rId15" o:title=""/>
                </v:shape>
                <o:OLEObject Type="Embed" ProgID="Equation.3" ShapeID="_x0000_i1046" DrawAspect="Content" ObjectID="_1690188031" r:id="rId37"/>
              </w:object>
            </w:r>
            <w:r w:rsidRPr="00053E7E">
              <w:rPr>
                <w:rFonts w:hint="eastAsia"/>
                <w:vertAlign w:val="superscript"/>
                <w:lang w:eastAsia="zh-CN"/>
              </w:rPr>
              <w:t>Note2</w:t>
            </w:r>
          </w:p>
        </w:tc>
        <w:tc>
          <w:tcPr>
            <w:tcW w:w="1418" w:type="dxa"/>
          </w:tcPr>
          <w:p w14:paraId="02C0C4C8" w14:textId="77777777" w:rsidR="00110C88" w:rsidRPr="00053E7E" w:rsidRDefault="00110C88" w:rsidP="00110C88">
            <w:pPr>
              <w:pStyle w:val="TAC"/>
              <w:rPr>
                <w:rFonts w:cs="v4.2.0"/>
                <w:lang w:eastAsia="ja-JP"/>
              </w:rPr>
            </w:pPr>
            <w:proofErr w:type="spellStart"/>
            <w:r w:rsidRPr="00053E7E">
              <w:rPr>
                <w:rFonts w:cs="v4.2.0"/>
                <w:lang w:eastAsia="ja-JP"/>
              </w:rPr>
              <w:t>dBm</w:t>
            </w:r>
            <w:proofErr w:type="spellEnd"/>
            <w:r w:rsidRPr="00053E7E">
              <w:rPr>
                <w:rFonts w:cs="v4.2.0"/>
                <w:lang w:eastAsia="ja-JP"/>
              </w:rPr>
              <w:t>/15 kHz</w:t>
            </w:r>
          </w:p>
        </w:tc>
        <w:tc>
          <w:tcPr>
            <w:tcW w:w="2553" w:type="dxa"/>
          </w:tcPr>
          <w:p w14:paraId="3849E06F" w14:textId="77777777" w:rsidR="00110C88" w:rsidRPr="00053E7E" w:rsidRDefault="00110C88" w:rsidP="00110C88">
            <w:pPr>
              <w:pStyle w:val="TAC"/>
              <w:rPr>
                <w:rFonts w:cs="v4.2.0"/>
                <w:lang w:eastAsia="ja-JP"/>
              </w:rPr>
            </w:pPr>
            <w:r w:rsidRPr="00053E7E">
              <w:rPr>
                <w:rFonts w:cs="v4.2.0"/>
                <w:lang w:eastAsia="ja-JP"/>
              </w:rPr>
              <w:t>-98</w:t>
            </w:r>
          </w:p>
        </w:tc>
      </w:tr>
      <w:tr w:rsidR="00110C88" w:rsidRPr="00053E7E" w14:paraId="4992A65B" w14:textId="77777777" w:rsidTr="00110C88">
        <w:trPr>
          <w:cantSplit/>
          <w:jc w:val="center"/>
        </w:trPr>
        <w:tc>
          <w:tcPr>
            <w:tcW w:w="2268" w:type="dxa"/>
          </w:tcPr>
          <w:p w14:paraId="2EC66023" w14:textId="77777777" w:rsidR="00110C88" w:rsidRPr="00053E7E" w:rsidRDefault="00110C88" w:rsidP="00110C88">
            <w:pPr>
              <w:pStyle w:val="TAL"/>
              <w:rPr>
                <w:lang w:eastAsia="ja-JP"/>
              </w:rPr>
            </w:pPr>
            <w:r w:rsidRPr="00053E7E">
              <w:rPr>
                <w:position w:val="-12"/>
                <w:lang w:eastAsia="ja-JP"/>
              </w:rPr>
              <w:object w:dxaOrig="800" w:dyaOrig="380" w14:anchorId="440B1020">
                <v:shape id="_x0000_i1047" type="#_x0000_t75" style="width:40.7pt;height:19.65pt" o:ole="" fillcolor="window">
                  <v:imagedata r:id="rId17" o:title=""/>
                </v:shape>
                <o:OLEObject Type="Embed" ProgID="Equation.3" ShapeID="_x0000_i1047" DrawAspect="Content" ObjectID="_1690188032" r:id="rId38"/>
              </w:object>
            </w:r>
          </w:p>
        </w:tc>
        <w:tc>
          <w:tcPr>
            <w:tcW w:w="1418" w:type="dxa"/>
          </w:tcPr>
          <w:p w14:paraId="0B62E560" w14:textId="77777777" w:rsidR="00110C88" w:rsidRPr="00053E7E" w:rsidRDefault="00110C88" w:rsidP="00110C88">
            <w:pPr>
              <w:pStyle w:val="TAC"/>
              <w:rPr>
                <w:lang w:eastAsia="ja-JP"/>
              </w:rPr>
            </w:pPr>
            <w:r w:rsidRPr="00053E7E">
              <w:rPr>
                <w:rFonts w:cs="v4.2.0"/>
                <w:lang w:eastAsia="ja-JP"/>
              </w:rPr>
              <w:t>dB</w:t>
            </w:r>
          </w:p>
        </w:tc>
        <w:tc>
          <w:tcPr>
            <w:tcW w:w="2553" w:type="dxa"/>
          </w:tcPr>
          <w:p w14:paraId="6C06525D" w14:textId="77777777" w:rsidR="00110C88" w:rsidRPr="00053E7E" w:rsidRDefault="00110C88" w:rsidP="00110C88">
            <w:pPr>
              <w:pStyle w:val="TAC"/>
              <w:rPr>
                <w:lang w:eastAsia="ja-JP"/>
              </w:rPr>
            </w:pPr>
            <w:r w:rsidRPr="00053E7E">
              <w:rPr>
                <w:rFonts w:cs="v4.2.0"/>
                <w:lang w:eastAsia="ja-JP"/>
              </w:rPr>
              <w:t>0</w:t>
            </w:r>
          </w:p>
        </w:tc>
      </w:tr>
      <w:tr w:rsidR="00110C88" w:rsidRPr="00053E7E" w14:paraId="6AC2D6C6" w14:textId="77777777" w:rsidTr="00110C88">
        <w:trPr>
          <w:cantSplit/>
          <w:jc w:val="center"/>
        </w:trPr>
        <w:tc>
          <w:tcPr>
            <w:tcW w:w="2268" w:type="dxa"/>
          </w:tcPr>
          <w:p w14:paraId="1A04D28B" w14:textId="77777777" w:rsidR="00110C88" w:rsidRPr="00053E7E" w:rsidRDefault="00110C88" w:rsidP="00110C88">
            <w:pPr>
              <w:pStyle w:val="TAL"/>
              <w:rPr>
                <w:lang w:eastAsia="ja-JP"/>
              </w:rPr>
            </w:pPr>
            <w:r w:rsidRPr="00053E7E">
              <w:rPr>
                <w:rFonts w:cs="v4.2.0"/>
                <w:lang w:eastAsia="ja-JP"/>
              </w:rPr>
              <w:t xml:space="preserve">Propagation Condition </w:t>
            </w:r>
          </w:p>
        </w:tc>
        <w:tc>
          <w:tcPr>
            <w:tcW w:w="1418" w:type="dxa"/>
          </w:tcPr>
          <w:p w14:paraId="460DDE09" w14:textId="77777777" w:rsidR="00110C88" w:rsidRPr="00053E7E" w:rsidRDefault="00110C88" w:rsidP="00110C88">
            <w:pPr>
              <w:pStyle w:val="TAC"/>
              <w:rPr>
                <w:lang w:eastAsia="ja-JP"/>
              </w:rPr>
            </w:pPr>
          </w:p>
        </w:tc>
        <w:tc>
          <w:tcPr>
            <w:tcW w:w="2553" w:type="dxa"/>
          </w:tcPr>
          <w:p w14:paraId="1D0BDA4F" w14:textId="77777777" w:rsidR="00110C88" w:rsidRPr="00053E7E" w:rsidRDefault="00110C88" w:rsidP="00110C88">
            <w:pPr>
              <w:pStyle w:val="TAC"/>
              <w:rPr>
                <w:lang w:eastAsia="ja-JP"/>
              </w:rPr>
            </w:pPr>
            <w:r w:rsidRPr="00053E7E">
              <w:rPr>
                <w:rFonts w:cs="v4.2.0"/>
                <w:lang w:eastAsia="ja-JP"/>
              </w:rPr>
              <w:t>AWGN</w:t>
            </w:r>
          </w:p>
        </w:tc>
      </w:tr>
      <w:tr w:rsidR="00110C88" w:rsidRPr="00053E7E" w14:paraId="2830B26E" w14:textId="77777777" w:rsidTr="00110C88">
        <w:trPr>
          <w:cantSplit/>
          <w:jc w:val="center"/>
        </w:trPr>
        <w:tc>
          <w:tcPr>
            <w:tcW w:w="2268" w:type="dxa"/>
          </w:tcPr>
          <w:p w14:paraId="4FB64E1C" w14:textId="77777777" w:rsidR="00110C88" w:rsidRPr="00053E7E" w:rsidRDefault="00110C88" w:rsidP="00110C88">
            <w:pPr>
              <w:pStyle w:val="TAL"/>
              <w:rPr>
                <w:rFonts w:cs="v4.2.0"/>
                <w:lang w:eastAsia="ja-JP"/>
              </w:rPr>
            </w:pPr>
            <w:r w:rsidRPr="00053E7E">
              <w:rPr>
                <w:rFonts w:cs="v4.2.0" w:hint="eastAsia"/>
                <w:lang w:eastAsia="zh-CN"/>
              </w:rPr>
              <w:t>Antenna Configuration</w:t>
            </w:r>
          </w:p>
        </w:tc>
        <w:tc>
          <w:tcPr>
            <w:tcW w:w="1418" w:type="dxa"/>
          </w:tcPr>
          <w:p w14:paraId="1FDF5C65" w14:textId="77777777" w:rsidR="00110C88" w:rsidRPr="00053E7E" w:rsidRDefault="00110C88" w:rsidP="00110C88">
            <w:pPr>
              <w:pStyle w:val="TAC"/>
              <w:rPr>
                <w:lang w:eastAsia="ja-JP"/>
              </w:rPr>
            </w:pPr>
          </w:p>
        </w:tc>
        <w:tc>
          <w:tcPr>
            <w:tcW w:w="2553" w:type="dxa"/>
          </w:tcPr>
          <w:p w14:paraId="56E84876" w14:textId="77777777" w:rsidR="00110C88" w:rsidRPr="00053E7E" w:rsidRDefault="00110C88" w:rsidP="00110C88">
            <w:pPr>
              <w:pStyle w:val="TAC"/>
              <w:rPr>
                <w:rFonts w:cs="v4.2.0"/>
                <w:lang w:eastAsia="ja-JP"/>
              </w:rPr>
            </w:pPr>
            <w:r w:rsidRPr="00053E7E">
              <w:rPr>
                <w:lang w:eastAsia="ja-JP"/>
              </w:rPr>
              <w:t>2x1</w:t>
            </w:r>
          </w:p>
        </w:tc>
      </w:tr>
      <w:tr w:rsidR="00110C88" w:rsidRPr="00053E7E" w14:paraId="16384BCD" w14:textId="77777777" w:rsidTr="00110C88">
        <w:trPr>
          <w:cantSplit/>
          <w:jc w:val="center"/>
        </w:trPr>
        <w:tc>
          <w:tcPr>
            <w:tcW w:w="6239" w:type="dxa"/>
            <w:gridSpan w:val="3"/>
          </w:tcPr>
          <w:p w14:paraId="6F39FE73" w14:textId="77777777" w:rsidR="00110C88" w:rsidRPr="00053E7E" w:rsidRDefault="00110C88" w:rsidP="00110C88">
            <w:pPr>
              <w:pStyle w:val="TAN"/>
              <w:rPr>
                <w:rFonts w:eastAsia="MS Mincho"/>
                <w:lang w:eastAsia="ja-JP"/>
              </w:rPr>
            </w:pPr>
            <w:r w:rsidRPr="00053E7E">
              <w:rPr>
                <w:rFonts w:eastAsia="MS Mincho"/>
                <w:lang w:eastAsia="ja-JP"/>
              </w:rPr>
              <w:t>Note 1:</w:t>
            </w:r>
            <w:r w:rsidRPr="00053E7E">
              <w:rPr>
                <w:rFonts w:eastAsia="MS Mincho"/>
                <w:lang w:eastAsia="ja-JP"/>
              </w:rPr>
              <w:tab/>
              <w:t xml:space="preserve">OCNG shall be used such that the </w:t>
            </w:r>
            <w:proofErr w:type="spellStart"/>
            <w:r w:rsidRPr="00053E7E">
              <w:rPr>
                <w:rFonts w:eastAsia="MS Mincho"/>
                <w:lang w:eastAsia="ja-JP"/>
              </w:rPr>
              <w:t>eCell</w:t>
            </w:r>
            <w:proofErr w:type="spellEnd"/>
            <w:r w:rsidRPr="00053E7E">
              <w:rPr>
                <w:rFonts w:eastAsia="MS Mincho"/>
                <w:lang w:eastAsia="ja-JP"/>
              </w:rPr>
              <w:t xml:space="preserve"> is fully allocated and a constant total transmitted power spectral density is achieved for all OFDM symbols.</w:t>
            </w:r>
          </w:p>
          <w:p w14:paraId="1EE36F7A" w14:textId="77777777" w:rsidR="00110C88" w:rsidRPr="00053E7E" w:rsidRDefault="00110C88" w:rsidP="00110C88">
            <w:pPr>
              <w:pStyle w:val="TAN"/>
              <w:rPr>
                <w:rFonts w:eastAsia="MS Mincho"/>
                <w:lang w:eastAsia="ja-JP"/>
              </w:rPr>
            </w:pPr>
            <w:r w:rsidRPr="00053E7E">
              <w:rPr>
                <w:rFonts w:eastAsia="MS Mincho"/>
                <w:lang w:eastAsia="ja-JP"/>
              </w:rPr>
              <w:t>Note 2:</w:t>
            </w:r>
            <w:r w:rsidRPr="00053E7E">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053E7E">
              <w:rPr>
                <w:rFonts w:eastAsia="MS Mincho"/>
                <w:lang w:eastAsia="ja-JP"/>
              </w:rPr>
              <w:t xml:space="preserve">power </w:t>
            </w:r>
            <w:proofErr w:type="gramEnd"/>
            <w:r w:rsidRPr="00053E7E">
              <w:rPr>
                <w:rFonts w:eastAsia="MS Mincho"/>
                <w:lang w:eastAsia="ja-JP"/>
              </w:rPr>
              <w:object w:dxaOrig="400" w:dyaOrig="360" w14:anchorId="77767F6D">
                <v:shape id="_x0000_i1048" type="#_x0000_t75" style="width:21.95pt;height:19.65pt" o:ole="" fillcolor="window">
                  <v:imagedata r:id="rId15" o:title=""/>
                </v:shape>
                <o:OLEObject Type="Embed" ProgID="Equation.3" ShapeID="_x0000_i1048" DrawAspect="Content" ObjectID="_1690188033" r:id="rId39"/>
              </w:object>
            </w:r>
            <w:r w:rsidRPr="00053E7E">
              <w:rPr>
                <w:rFonts w:eastAsia="MS Mincho"/>
                <w:lang w:eastAsia="ja-JP"/>
              </w:rPr>
              <w:t>.</w:t>
            </w:r>
          </w:p>
        </w:tc>
      </w:tr>
    </w:tbl>
    <w:p w14:paraId="08C0BEF5" w14:textId="77777777" w:rsidR="00110C88" w:rsidRPr="00053E7E" w:rsidRDefault="00110C88" w:rsidP="00110C88"/>
    <w:p w14:paraId="656A7B6B" w14:textId="77777777" w:rsidR="00110C88" w:rsidRPr="00053E7E" w:rsidRDefault="00110C88" w:rsidP="00110C88">
      <w:pPr>
        <w:pStyle w:val="TH"/>
      </w:pPr>
      <w:r w:rsidRPr="00053E7E">
        <w:t xml:space="preserve">Table </w:t>
      </w:r>
      <w:r w:rsidRPr="00053E7E">
        <w:rPr>
          <w:snapToGrid w:val="0"/>
          <w:lang w:eastAsia="zh-CN"/>
        </w:rPr>
        <w:t>7.3.93</w:t>
      </w:r>
      <w:r w:rsidRPr="00053E7E">
        <w:t>.</w:t>
      </w:r>
      <w:r w:rsidRPr="00053E7E">
        <w:rPr>
          <w:rFonts w:hint="eastAsia"/>
          <w:lang w:eastAsia="zh-TW"/>
        </w:rPr>
        <w:t>5</w:t>
      </w:r>
      <w:r w:rsidRPr="00053E7E">
        <w:t>-</w:t>
      </w:r>
      <w:r w:rsidRPr="00053E7E">
        <w:rPr>
          <w:rFonts w:hint="eastAsia"/>
          <w:lang w:eastAsia="zh-TW"/>
        </w:rPr>
        <w:t>3</w:t>
      </w:r>
      <w:r w:rsidRPr="00053E7E">
        <w:rPr>
          <w:rFonts w:cs="v4.2.0"/>
        </w:rPr>
        <w:t xml:space="preserve">: </w:t>
      </w:r>
      <w:r w:rsidRPr="00053E7E">
        <w:rPr>
          <w:i/>
          <w:noProof/>
        </w:rPr>
        <w:t>TimeAlignmentTimer</w:t>
      </w:r>
      <w:r w:rsidRPr="00053E7E">
        <w:t xml:space="preserve"> -Configuration for </w:t>
      </w:r>
      <w:r w:rsidRPr="00053E7E">
        <w:rPr>
          <w:rFonts w:cs="v4.2.0"/>
        </w:rPr>
        <w:t xml:space="preserve">E-UTRAN </w:t>
      </w:r>
      <w:r w:rsidRPr="00053E7E">
        <w:rPr>
          <w:rFonts w:hint="eastAsia"/>
          <w:lang w:eastAsia="zh-CN"/>
        </w:rPr>
        <w:t>TDD</w:t>
      </w:r>
      <w:r w:rsidRPr="00053E7E">
        <w:rPr>
          <w:rFonts w:cs="v4.2.0"/>
        </w:rPr>
        <w:t xml:space="preserve"> </w:t>
      </w:r>
      <w:r w:rsidRPr="00053E7E">
        <w:t>in-sync tests</w:t>
      </w:r>
      <w:r w:rsidRPr="00053E7E">
        <w:rPr>
          <w:noProof/>
          <w:lang w:eastAsia="zh-CN"/>
        </w:rPr>
        <w:t xml:space="preserve"> without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300"/>
        <w:gridCol w:w="3933"/>
      </w:tblGrid>
      <w:tr w:rsidR="00110C88" w:rsidRPr="00053E7E" w14:paraId="5C1673FD" w14:textId="77777777" w:rsidTr="00110C88">
        <w:trPr>
          <w:trHeight w:val="370"/>
          <w:jc w:val="center"/>
        </w:trPr>
        <w:tc>
          <w:tcPr>
            <w:tcW w:w="2194" w:type="dxa"/>
            <w:vAlign w:val="center"/>
          </w:tcPr>
          <w:p w14:paraId="410D9D79" w14:textId="77777777" w:rsidR="00110C88" w:rsidRPr="00053E7E" w:rsidRDefault="00110C88" w:rsidP="00110C88">
            <w:pPr>
              <w:pStyle w:val="TAH"/>
              <w:rPr>
                <w:rFonts w:cs="Arial"/>
                <w:lang w:eastAsia="ja-JP"/>
              </w:rPr>
            </w:pPr>
            <w:r w:rsidRPr="00053E7E">
              <w:rPr>
                <w:rFonts w:cs="Arial"/>
                <w:lang w:eastAsia="ja-JP"/>
              </w:rPr>
              <w:t>Field</w:t>
            </w:r>
          </w:p>
        </w:tc>
        <w:tc>
          <w:tcPr>
            <w:tcW w:w="1300" w:type="dxa"/>
            <w:vAlign w:val="center"/>
          </w:tcPr>
          <w:p w14:paraId="425F107C" w14:textId="77777777" w:rsidR="00110C88" w:rsidRPr="00053E7E" w:rsidRDefault="00110C88" w:rsidP="00110C88">
            <w:pPr>
              <w:pStyle w:val="TAH"/>
              <w:rPr>
                <w:rFonts w:cs="Arial"/>
                <w:lang w:eastAsia="ja-JP"/>
              </w:rPr>
            </w:pPr>
            <w:r w:rsidRPr="00053E7E">
              <w:rPr>
                <w:rFonts w:cs="Arial"/>
                <w:lang w:eastAsia="ja-JP"/>
              </w:rPr>
              <w:t>Value</w:t>
            </w:r>
          </w:p>
        </w:tc>
        <w:tc>
          <w:tcPr>
            <w:tcW w:w="3933" w:type="dxa"/>
            <w:vAlign w:val="center"/>
          </w:tcPr>
          <w:p w14:paraId="5408439B" w14:textId="77777777" w:rsidR="00110C88" w:rsidRPr="00053E7E" w:rsidRDefault="00110C88" w:rsidP="00110C88">
            <w:pPr>
              <w:pStyle w:val="TAH"/>
              <w:rPr>
                <w:rFonts w:cs="Arial"/>
                <w:lang w:eastAsia="ja-JP"/>
              </w:rPr>
            </w:pPr>
            <w:r w:rsidRPr="00053E7E">
              <w:rPr>
                <w:rFonts w:cs="Arial"/>
                <w:lang w:eastAsia="ja-JP"/>
              </w:rPr>
              <w:t>Comment</w:t>
            </w:r>
          </w:p>
        </w:tc>
      </w:tr>
      <w:tr w:rsidR="00110C88" w:rsidRPr="00053E7E" w14:paraId="69A15843" w14:textId="77777777" w:rsidTr="00110C88">
        <w:trPr>
          <w:jc w:val="center"/>
        </w:trPr>
        <w:tc>
          <w:tcPr>
            <w:tcW w:w="2194" w:type="dxa"/>
            <w:vAlign w:val="center"/>
          </w:tcPr>
          <w:p w14:paraId="646C9337" w14:textId="77777777" w:rsidR="00110C88" w:rsidRPr="00053E7E" w:rsidRDefault="00110C88" w:rsidP="00110C88">
            <w:pPr>
              <w:pStyle w:val="TAL"/>
              <w:rPr>
                <w:lang w:eastAsia="ja-JP"/>
              </w:rPr>
            </w:pPr>
            <w:proofErr w:type="spellStart"/>
            <w:r w:rsidRPr="00053E7E">
              <w:rPr>
                <w:lang w:eastAsia="ja-JP"/>
              </w:rPr>
              <w:t>TimeAlignmentTimer</w:t>
            </w:r>
            <w:proofErr w:type="spellEnd"/>
          </w:p>
        </w:tc>
        <w:tc>
          <w:tcPr>
            <w:tcW w:w="1300" w:type="dxa"/>
            <w:vAlign w:val="center"/>
          </w:tcPr>
          <w:p w14:paraId="34588ACF" w14:textId="77777777" w:rsidR="00110C88" w:rsidRPr="00053E7E" w:rsidRDefault="00110C88" w:rsidP="00110C88">
            <w:pPr>
              <w:pStyle w:val="TAC"/>
              <w:rPr>
                <w:rFonts w:cs="Arial"/>
                <w:lang w:eastAsia="ja-JP"/>
              </w:rPr>
            </w:pPr>
            <w:r w:rsidRPr="00053E7E">
              <w:rPr>
                <w:rFonts w:cs="Arial"/>
                <w:lang w:eastAsia="ja-JP"/>
              </w:rPr>
              <w:t>infinity</w:t>
            </w:r>
          </w:p>
        </w:tc>
        <w:tc>
          <w:tcPr>
            <w:tcW w:w="3933" w:type="dxa"/>
          </w:tcPr>
          <w:p w14:paraId="43D1FB45" w14:textId="77777777" w:rsidR="00110C88" w:rsidRPr="00053E7E" w:rsidRDefault="00110C88" w:rsidP="00110C88">
            <w:pPr>
              <w:pStyle w:val="TAC"/>
              <w:rPr>
                <w:rFonts w:cs="Arial"/>
                <w:lang w:eastAsia="ja-JP"/>
              </w:rPr>
            </w:pPr>
            <w:r w:rsidRPr="00053E7E">
              <w:rPr>
                <w:rFonts w:cs="Arial"/>
                <w:lang w:eastAsia="ja-JP"/>
              </w:rPr>
              <w:t>As specified in clause 6.3.2 in TS 36.331 [2]</w:t>
            </w:r>
          </w:p>
        </w:tc>
      </w:tr>
    </w:tbl>
    <w:p w14:paraId="6DC3E624" w14:textId="77777777" w:rsidR="00110C88" w:rsidRPr="00053E7E" w:rsidRDefault="00110C88" w:rsidP="00110C88">
      <w:pPr>
        <w:rPr>
          <w:lang w:eastAsia="zh-TW"/>
        </w:rPr>
      </w:pPr>
    </w:p>
    <w:p w14:paraId="0F60F130" w14:textId="77777777" w:rsidR="00110C88" w:rsidRPr="00053E7E" w:rsidRDefault="00110C88" w:rsidP="00110C88">
      <w:pPr>
        <w:rPr>
          <w:rFonts w:cs="v4.2.0"/>
        </w:rPr>
      </w:pPr>
      <w:r w:rsidRPr="00053E7E">
        <w:t>During the period from time point D until T3 expiration, t</w:t>
      </w:r>
      <w:r w:rsidRPr="00053E7E">
        <w:rPr>
          <w:rFonts w:cs="v4.2.0"/>
        </w:rPr>
        <w:t>he UE behaviours in each test shall be as follows:</w:t>
      </w:r>
    </w:p>
    <w:p w14:paraId="15116687" w14:textId="77777777" w:rsidR="00110C88" w:rsidRPr="00053E7E" w:rsidRDefault="00110C88" w:rsidP="00110C88">
      <w:r w:rsidRPr="00053E7E">
        <w:t>UE under test is expected to decode the uplink grant and switch to uplink and complete the uplink transmission. Thereafter UE switches back to downlink. This is considered a correct event.</w:t>
      </w:r>
    </w:p>
    <w:p w14:paraId="57970356" w14:textId="77777777" w:rsidR="00110C88" w:rsidRPr="00053E7E" w:rsidRDefault="00110C88" w:rsidP="00110C88">
      <w:pPr>
        <w:rPr>
          <w:rFonts w:cs="v4.2.0"/>
        </w:rPr>
      </w:pPr>
      <w:r w:rsidRPr="00053E7E">
        <w:rPr>
          <w:rFonts w:cs="v4.2.0"/>
        </w:rPr>
        <w:t>The rate of correct events observed during repeated tests shall be at least 90%.</w:t>
      </w:r>
    </w:p>
    <w:p w14:paraId="4B8A8EED" w14:textId="77777777" w:rsidR="00110C88" w:rsidRPr="00756922" w:rsidRDefault="00110C88" w:rsidP="00110C88">
      <w:pPr>
        <w:pStyle w:val="3"/>
        <w:ind w:left="1418" w:hanging="1418"/>
        <w:rPr>
          <w:lang w:eastAsia="zh-TW"/>
        </w:rPr>
      </w:pPr>
      <w:r w:rsidRPr="00756922">
        <w:rPr>
          <w:rFonts w:hint="eastAsia"/>
          <w:lang w:eastAsia="zh-TW"/>
        </w:rPr>
        <w:t>7</w:t>
      </w:r>
      <w:r w:rsidRPr="00756922">
        <w:rPr>
          <w:lang w:eastAsia="zh-TW"/>
        </w:rPr>
        <w:t>.</w:t>
      </w:r>
      <w:r w:rsidRPr="00756922">
        <w:rPr>
          <w:rFonts w:hint="eastAsia"/>
          <w:lang w:eastAsia="zh-TW"/>
        </w:rPr>
        <w:t>3</w:t>
      </w:r>
      <w:r w:rsidRPr="00756922">
        <w:rPr>
          <w:lang w:eastAsia="zh-TW"/>
        </w:rPr>
        <w:t>.</w:t>
      </w:r>
      <w:r w:rsidRPr="00756922">
        <w:rPr>
          <w:rFonts w:hint="eastAsia"/>
          <w:lang w:eastAsia="zh-TW"/>
        </w:rPr>
        <w:t>94</w:t>
      </w:r>
      <w:r w:rsidRPr="00756922">
        <w:rPr>
          <w:lang w:eastAsia="zh-TW"/>
        </w:rPr>
        <w:tab/>
      </w:r>
      <w:r w:rsidRPr="00756922">
        <w:t>TDD Radio Link Monitoring Test for Out-of-sync without DRX for UE Category NB1 Standalone mode in Normal Coverage</w:t>
      </w:r>
    </w:p>
    <w:p w14:paraId="1D9A015A" w14:textId="461982A5" w:rsidR="00110C88" w:rsidRPr="00756922" w:rsidDel="00114FFA" w:rsidRDefault="00110C88" w:rsidP="00110C88">
      <w:pPr>
        <w:pStyle w:val="EditorsNote"/>
        <w:rPr>
          <w:del w:id="50" w:author="Huawei" w:date="2021-06-21T09:40:00Z"/>
        </w:rPr>
      </w:pPr>
      <w:del w:id="51" w:author="Huawei" w:date="2021-06-21T09:40:00Z">
        <w:r w:rsidRPr="00756922" w:rsidDel="00114FFA">
          <w:delText>Editor’s note: This test case is incomplete. The following aspects are either missing or not yet determined:</w:delText>
        </w:r>
      </w:del>
    </w:p>
    <w:p w14:paraId="383298B6" w14:textId="69453C15" w:rsidR="00110C88" w:rsidRPr="00756922" w:rsidDel="00114FFA" w:rsidRDefault="00110C88" w:rsidP="00110C88">
      <w:pPr>
        <w:pStyle w:val="EditorsNote"/>
        <w:rPr>
          <w:del w:id="52" w:author="Huawei" w:date="2021-06-21T09:40:00Z"/>
          <w:lang w:eastAsia="zh-TW"/>
        </w:rPr>
      </w:pPr>
      <w:del w:id="53" w:author="Huawei" w:date="2021-06-21T09:40:00Z">
        <w:r w:rsidRPr="00756922" w:rsidDel="00114FFA">
          <w:rPr>
            <w:rFonts w:hint="eastAsia"/>
            <w:lang w:eastAsia="zh-TW"/>
          </w:rPr>
          <w:delText>-</w:delText>
        </w:r>
        <w:r w:rsidRPr="00756922" w:rsidDel="00114FFA">
          <w:rPr>
            <w:rFonts w:hint="eastAsia"/>
            <w:lang w:eastAsia="zh-TW"/>
          </w:rPr>
          <w:tab/>
          <w:delText>As per core spec. requirement, the antenna configuration to be used is 2x1. But in RAN4 spec. Table A.7.3.94.1-2, it is asking to follow R.18 NB-TDD which is defined for 1x1.</w:delText>
        </w:r>
      </w:del>
    </w:p>
    <w:p w14:paraId="08194EBE" w14:textId="77777777" w:rsidR="00110C88" w:rsidRPr="00756922" w:rsidRDefault="00110C88" w:rsidP="00110C88">
      <w:pPr>
        <w:pStyle w:val="H6"/>
      </w:pPr>
      <w:r w:rsidRPr="00110C88">
        <w:t>7.3.9</w:t>
      </w:r>
      <w:r w:rsidRPr="00756922">
        <w:rPr>
          <w:rFonts w:hint="eastAsia"/>
          <w:lang w:eastAsia="zh-TW"/>
        </w:rPr>
        <w:t>4</w:t>
      </w:r>
      <w:r w:rsidRPr="00756922">
        <w:t>.1</w:t>
      </w:r>
      <w:r w:rsidRPr="00756922">
        <w:tab/>
        <w:t>Test purpose</w:t>
      </w:r>
    </w:p>
    <w:p w14:paraId="4DEE9395" w14:textId="77777777" w:rsidR="00110C88" w:rsidRPr="00756922" w:rsidRDefault="00110C88" w:rsidP="00110C88">
      <w:r w:rsidRPr="00756922">
        <w:t xml:space="preserve">The purpose of this test is to verify that the </w:t>
      </w:r>
      <w:r w:rsidRPr="00756922">
        <w:rPr>
          <w:rFonts w:hint="eastAsia"/>
          <w:lang w:eastAsia="zh-TW"/>
        </w:rPr>
        <w:t>T</w:t>
      </w:r>
      <w:r w:rsidRPr="00756922">
        <w:rPr>
          <w:lang w:eastAsia="zh-CN"/>
        </w:rPr>
        <w:t xml:space="preserve">DD category NB1 </w:t>
      </w:r>
      <w:r w:rsidRPr="00756922">
        <w:t>UE</w:t>
      </w:r>
      <w:r w:rsidRPr="00756922">
        <w:rPr>
          <w:lang w:eastAsia="zh-CN"/>
        </w:rPr>
        <w:t xml:space="preserve"> </w:t>
      </w:r>
      <w:r w:rsidRPr="00756922">
        <w:t xml:space="preserve">properly detects the out of sync for the purpose of monitoring downlink radio link quality of the NB-IoT Cell. This test will partly verify the NB-IoT </w:t>
      </w:r>
      <w:r w:rsidRPr="00756922">
        <w:rPr>
          <w:rFonts w:hint="eastAsia"/>
          <w:lang w:eastAsia="zh-TW"/>
        </w:rPr>
        <w:t>T</w:t>
      </w:r>
      <w:r w:rsidRPr="00756922">
        <w:t>DD radio link monitoring requirements in clause 7.</w:t>
      </w:r>
      <w:r w:rsidRPr="00756922">
        <w:rPr>
          <w:lang w:eastAsia="zh-CN"/>
        </w:rPr>
        <w:t>23</w:t>
      </w:r>
      <w:r w:rsidRPr="00756922">
        <w:t>.</w:t>
      </w:r>
    </w:p>
    <w:p w14:paraId="54A09CAF" w14:textId="77777777" w:rsidR="00110C88" w:rsidRPr="00756922" w:rsidRDefault="00110C88" w:rsidP="00110C88">
      <w:pPr>
        <w:pStyle w:val="H6"/>
      </w:pPr>
      <w:r w:rsidRPr="00110C88">
        <w:t>7.3.9</w:t>
      </w:r>
      <w:r w:rsidRPr="00756922">
        <w:rPr>
          <w:rFonts w:hint="eastAsia"/>
          <w:lang w:eastAsia="zh-TW"/>
        </w:rPr>
        <w:t>4</w:t>
      </w:r>
      <w:r w:rsidRPr="00756922">
        <w:t>.2</w:t>
      </w:r>
      <w:r w:rsidRPr="00756922">
        <w:tab/>
        <w:t>Test applicability</w:t>
      </w:r>
    </w:p>
    <w:p w14:paraId="30A7D272" w14:textId="77777777" w:rsidR="00110C88" w:rsidRPr="00756922" w:rsidRDefault="00110C88" w:rsidP="00110C88">
      <w:pPr>
        <w:rPr>
          <w:lang w:eastAsia="zh-TW"/>
        </w:rPr>
      </w:pPr>
      <w:r w:rsidRPr="00756922">
        <w:t xml:space="preserve">This test applies to all types of </w:t>
      </w:r>
      <w:r w:rsidRPr="00756922">
        <w:rPr>
          <w:rFonts w:hint="eastAsia"/>
          <w:lang w:eastAsia="zh-TW"/>
        </w:rPr>
        <w:t>E-UTRA</w:t>
      </w:r>
      <w:r w:rsidRPr="00756922">
        <w:rPr>
          <w:lang w:eastAsia="zh-CN"/>
        </w:rPr>
        <w:t xml:space="preserve"> </w:t>
      </w:r>
      <w:r w:rsidRPr="00756922">
        <w:rPr>
          <w:rFonts w:hint="eastAsia"/>
          <w:lang w:eastAsia="zh-TW"/>
        </w:rPr>
        <w:t>T</w:t>
      </w:r>
      <w:r w:rsidRPr="00756922">
        <w:t xml:space="preserve">DD UE release </w:t>
      </w:r>
      <w:r w:rsidRPr="00756922">
        <w:rPr>
          <w:lang w:eastAsia="zh-CN"/>
        </w:rPr>
        <w:t>1</w:t>
      </w:r>
      <w:r w:rsidRPr="00756922">
        <w:rPr>
          <w:rFonts w:hint="eastAsia"/>
          <w:lang w:eastAsia="zh-TW"/>
        </w:rPr>
        <w:t>5</w:t>
      </w:r>
      <w:r w:rsidRPr="00756922">
        <w:t xml:space="preserve"> and forward</w:t>
      </w:r>
      <w:r w:rsidRPr="00756922">
        <w:rPr>
          <w:lang w:eastAsia="zh-CN"/>
        </w:rPr>
        <w:t xml:space="preserve"> of UE Category NB1</w:t>
      </w:r>
      <w:r w:rsidRPr="00756922">
        <w:t xml:space="preserve"> </w:t>
      </w:r>
      <w:r w:rsidRPr="00756922">
        <w:rPr>
          <w:rFonts w:hint="eastAsia"/>
          <w:lang w:eastAsia="zh-TW"/>
        </w:rPr>
        <w:t>and NB2.</w:t>
      </w:r>
    </w:p>
    <w:p w14:paraId="31413655" w14:textId="77777777" w:rsidR="00110C88" w:rsidRPr="00756922" w:rsidRDefault="00110C88" w:rsidP="00110C88">
      <w:pPr>
        <w:pStyle w:val="H6"/>
      </w:pPr>
      <w:r w:rsidRPr="00110C88">
        <w:lastRenderedPageBreak/>
        <w:t>7.3.9</w:t>
      </w:r>
      <w:r w:rsidRPr="00756922">
        <w:rPr>
          <w:rFonts w:hint="eastAsia"/>
          <w:lang w:eastAsia="zh-TW"/>
        </w:rPr>
        <w:t>4</w:t>
      </w:r>
      <w:r w:rsidRPr="00756922">
        <w:t>.3</w:t>
      </w:r>
      <w:r w:rsidRPr="00756922">
        <w:tab/>
        <w:t>Minimum conformance requirements</w:t>
      </w:r>
    </w:p>
    <w:p w14:paraId="2DCE2955" w14:textId="77777777" w:rsidR="00110C88" w:rsidRPr="00756922" w:rsidRDefault="00110C88" w:rsidP="00110C88">
      <w:r w:rsidRPr="00756922">
        <w:t xml:space="preserve">Same minimum conformance requirements as defined in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.3</w:t>
      </w:r>
      <w:r w:rsidRPr="00756922">
        <w:rPr>
          <w:lang w:eastAsia="zh-CN"/>
        </w:rPr>
        <w:t>.</w:t>
      </w:r>
    </w:p>
    <w:p w14:paraId="59145C2C" w14:textId="77777777" w:rsidR="00110C88" w:rsidRPr="00110C88" w:rsidRDefault="00110C88" w:rsidP="00110C88">
      <w:pPr>
        <w:pStyle w:val="H6"/>
      </w:pPr>
      <w:r w:rsidRPr="00110C88">
        <w:t>7.3.9</w:t>
      </w:r>
      <w:r w:rsidRPr="00756922">
        <w:rPr>
          <w:rFonts w:hint="eastAsia"/>
          <w:lang w:eastAsia="zh-TW"/>
        </w:rPr>
        <w:t>4</w:t>
      </w:r>
      <w:r w:rsidRPr="00756922">
        <w:t>.4</w:t>
      </w:r>
      <w:r w:rsidRPr="00756922">
        <w:tab/>
        <w:t>Test description</w:t>
      </w:r>
    </w:p>
    <w:p w14:paraId="7D20E9F5" w14:textId="77777777" w:rsidR="00110C88" w:rsidRPr="00756922" w:rsidRDefault="00110C88" w:rsidP="00110C88">
      <w:pPr>
        <w:rPr>
          <w:lang w:eastAsia="zh-TW"/>
        </w:rPr>
      </w:pPr>
      <w:r w:rsidRPr="00756922">
        <w:rPr>
          <w:rFonts w:hint="eastAsia"/>
          <w:lang w:eastAsia="zh-TW"/>
        </w:rPr>
        <w:t>Same test description as defined in 7.3.66.4</w:t>
      </w:r>
    </w:p>
    <w:p w14:paraId="72BC645F" w14:textId="77777777" w:rsidR="00110C88" w:rsidRPr="00756922" w:rsidRDefault="00110C88" w:rsidP="00110C88">
      <w:pPr>
        <w:pStyle w:val="H6"/>
      </w:pPr>
      <w:r w:rsidRPr="00110C88">
        <w:t>7.3.9</w:t>
      </w:r>
      <w:r w:rsidRPr="00756922">
        <w:rPr>
          <w:rFonts w:hint="eastAsia"/>
          <w:lang w:eastAsia="zh-TW"/>
        </w:rPr>
        <w:t>4</w:t>
      </w:r>
      <w:r w:rsidRPr="00756922">
        <w:t>.4.1</w:t>
      </w:r>
      <w:r w:rsidRPr="00756922">
        <w:tab/>
        <w:t>Initial conditions</w:t>
      </w:r>
    </w:p>
    <w:p w14:paraId="406380D4" w14:textId="77777777" w:rsidR="00110C88" w:rsidRPr="00756922" w:rsidRDefault="00110C88" w:rsidP="00110C88">
      <w:r w:rsidRPr="00756922">
        <w:t>Test Environment: Normal, as defined in TS 36.508 [7] clause 8.1.1.</w:t>
      </w:r>
    </w:p>
    <w:p w14:paraId="445229A5" w14:textId="77777777" w:rsidR="00110C88" w:rsidRPr="00756922" w:rsidRDefault="00110C88" w:rsidP="00110C88">
      <w:r w:rsidRPr="00756922">
        <w:t>Frequencies to be tested: According to Annex E table E-4 and TS 36.508 [7] clauses 8.1.4.2 and 8.1.3.1.</w:t>
      </w:r>
    </w:p>
    <w:p w14:paraId="1F14769C" w14:textId="77777777" w:rsidR="00110C88" w:rsidRPr="00756922" w:rsidRDefault="00110C88" w:rsidP="00110C88">
      <w:r w:rsidRPr="00756922">
        <w:t xml:space="preserve">Channel Bandwidth to be tested: </w:t>
      </w:r>
      <w:proofErr w:type="gramStart"/>
      <w:r w:rsidRPr="00756922">
        <w:t>200kHz</w:t>
      </w:r>
      <w:proofErr w:type="gramEnd"/>
      <w:r w:rsidRPr="00756922">
        <w:t xml:space="preserve"> as defined in TS 36.508 [7] clause 8.1.3.1.</w:t>
      </w:r>
    </w:p>
    <w:p w14:paraId="6F170613" w14:textId="77777777" w:rsidR="00110C88" w:rsidRPr="00756922" w:rsidRDefault="00110C88" w:rsidP="00110C88">
      <w:pPr>
        <w:pStyle w:val="B10"/>
      </w:pPr>
      <w:r w:rsidRPr="00756922">
        <w:t>1.</w:t>
      </w:r>
      <w:r w:rsidRPr="00756922">
        <w:tab/>
        <w:t>Connect the SS (node B emulator) and AWGN noise sources to the UE antenna connectors as shown in TS 36.508 [7] Annex A</w:t>
      </w:r>
      <w:r w:rsidRPr="00756922">
        <w:rPr>
          <w:lang w:eastAsia="zh-CN"/>
        </w:rPr>
        <w:t>,</w:t>
      </w:r>
      <w:r w:rsidRPr="00756922">
        <w:t xml:space="preserve"> Figure A.10 using only main UE </w:t>
      </w:r>
      <w:proofErr w:type="spellStart"/>
      <w:r w:rsidRPr="00756922">
        <w:t>Tx</w:t>
      </w:r>
      <w:proofErr w:type="spellEnd"/>
      <w:r w:rsidRPr="00756922">
        <w:t>/Rx antenna.</w:t>
      </w:r>
    </w:p>
    <w:p w14:paraId="61510B13" w14:textId="77777777" w:rsidR="00110C88" w:rsidRPr="00756922" w:rsidRDefault="00110C88" w:rsidP="00110C88">
      <w:pPr>
        <w:pStyle w:val="B10"/>
      </w:pPr>
      <w:r w:rsidRPr="00756922">
        <w:t>2.</w:t>
      </w:r>
      <w:r w:rsidRPr="00756922">
        <w:tab/>
        <w:t>The general test parameter settings are set up according to Table 7.3.</w:t>
      </w:r>
      <w:r w:rsidRPr="00756922">
        <w:rPr>
          <w:rFonts w:hint="eastAsia"/>
          <w:lang w:eastAsia="zh-TW"/>
        </w:rPr>
        <w:t>94</w:t>
      </w:r>
      <w:r w:rsidRPr="00756922">
        <w:t>.4.1-1.</w:t>
      </w:r>
    </w:p>
    <w:p w14:paraId="7D22C19F" w14:textId="77777777" w:rsidR="00110C88" w:rsidRPr="00756922" w:rsidRDefault="00110C88" w:rsidP="00110C88">
      <w:pPr>
        <w:pStyle w:val="B10"/>
      </w:pPr>
      <w:r w:rsidRPr="00756922">
        <w:t>3.</w:t>
      </w:r>
      <w:r w:rsidRPr="00756922">
        <w:tab/>
        <w:t>Propagation conditions are set according to Annex B clause B.0.</w:t>
      </w:r>
    </w:p>
    <w:p w14:paraId="396AFC47" w14:textId="77777777" w:rsidR="00110C88" w:rsidRPr="00756922" w:rsidRDefault="00110C88" w:rsidP="00110C88">
      <w:pPr>
        <w:pStyle w:val="B10"/>
      </w:pPr>
      <w:r w:rsidRPr="00756922">
        <w:t>4.</w:t>
      </w:r>
      <w:r w:rsidRPr="00756922">
        <w:tab/>
        <w:t>Message contents are defined in clause 7.3.</w:t>
      </w:r>
      <w:r w:rsidRPr="00756922">
        <w:rPr>
          <w:rFonts w:hint="eastAsia"/>
          <w:lang w:eastAsia="zh-TW"/>
        </w:rPr>
        <w:t>94</w:t>
      </w:r>
      <w:r w:rsidRPr="00756922">
        <w:t>.4.3.</w:t>
      </w:r>
    </w:p>
    <w:p w14:paraId="585D1206" w14:textId="77777777" w:rsidR="00110C88" w:rsidRPr="00756922" w:rsidRDefault="00110C88" w:rsidP="00110C88">
      <w:pPr>
        <w:pStyle w:val="B10"/>
        <w:rPr>
          <w:rFonts w:cs="v3.7.0"/>
        </w:rPr>
      </w:pPr>
      <w:r w:rsidRPr="00756922">
        <w:t>5.</w:t>
      </w:r>
      <w:r w:rsidRPr="00756922">
        <w:tab/>
        <w:t xml:space="preserve">There is one cell specified in this test. </w:t>
      </w:r>
      <w:proofErr w:type="spellStart"/>
      <w:r w:rsidRPr="00756922">
        <w:t>Ncell</w:t>
      </w:r>
      <w:proofErr w:type="spellEnd"/>
      <w:r w:rsidRPr="00756922">
        <w:t xml:space="preserve"> 1 is the cell used for connection setup with the power level set according to Annex C.0 and C.1 for this test.</w:t>
      </w:r>
    </w:p>
    <w:p w14:paraId="05894F0B" w14:textId="77777777" w:rsidR="00110C88" w:rsidRPr="00756922" w:rsidRDefault="00110C88" w:rsidP="00110C88">
      <w:pPr>
        <w:pStyle w:val="TH"/>
      </w:pPr>
      <w:r w:rsidRPr="00756922">
        <w:t>Table 7.3.94.</w:t>
      </w:r>
      <w:r w:rsidRPr="00756922">
        <w:rPr>
          <w:rFonts w:hint="eastAsia"/>
          <w:lang w:eastAsia="zh-TW"/>
        </w:rPr>
        <w:t>4.</w:t>
      </w:r>
      <w:r w:rsidRPr="00756922">
        <w:t xml:space="preserve">1-1: General test parameters for </w:t>
      </w:r>
      <w:r w:rsidRPr="00756922">
        <w:rPr>
          <w:lang w:eastAsia="zh-CN"/>
        </w:rPr>
        <w:t>TDD</w:t>
      </w:r>
      <w:r w:rsidRPr="00756922">
        <w:t xml:space="preserve"> </w:t>
      </w:r>
      <w:r w:rsidRPr="00756922">
        <w:rPr>
          <w:lang w:eastAsia="zh-CN"/>
        </w:rPr>
        <w:t xml:space="preserve">Radio Link Monitoring Test for </w:t>
      </w:r>
      <w:r w:rsidRPr="00756922">
        <w:t>out-of-sync tests</w:t>
      </w:r>
      <w:r w:rsidRPr="00756922">
        <w:rPr>
          <w:lang w:eastAsia="zh-CN"/>
        </w:rPr>
        <w:t xml:space="preserve"> without DRX for UE Category NB1</w:t>
      </w:r>
      <w:r w:rsidRPr="00756922">
        <w:t xml:space="preserve"> Standalone mode </w:t>
      </w:r>
      <w:r w:rsidRPr="00756922">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756922" w14:paraId="56FAAA5D"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FAA0AD2" w14:textId="77777777" w:rsidR="00110C88" w:rsidRPr="00756922" w:rsidRDefault="00110C88" w:rsidP="00110C88">
            <w:pPr>
              <w:pStyle w:val="TAH"/>
              <w:rPr>
                <w:noProof/>
              </w:rPr>
            </w:pPr>
            <w:r w:rsidRPr="00756922">
              <w:rPr>
                <w:noProof/>
              </w:rPr>
              <w:t>Parameter</w:t>
            </w:r>
          </w:p>
        </w:tc>
        <w:tc>
          <w:tcPr>
            <w:tcW w:w="464" w:type="pct"/>
            <w:tcBorders>
              <w:top w:val="single" w:sz="4" w:space="0" w:color="auto"/>
              <w:left w:val="single" w:sz="4" w:space="0" w:color="auto"/>
              <w:bottom w:val="single" w:sz="4" w:space="0" w:color="auto"/>
              <w:right w:val="single" w:sz="4" w:space="0" w:color="auto"/>
            </w:tcBorders>
            <w:hideMark/>
          </w:tcPr>
          <w:p w14:paraId="396E127A" w14:textId="77777777" w:rsidR="00110C88" w:rsidRPr="00756922" w:rsidRDefault="00110C88" w:rsidP="00110C88">
            <w:pPr>
              <w:pStyle w:val="TAH"/>
              <w:rPr>
                <w:noProof/>
              </w:rPr>
            </w:pPr>
            <w:r w:rsidRPr="00756922">
              <w:rPr>
                <w:noProof/>
              </w:rPr>
              <w:t>Unit</w:t>
            </w:r>
          </w:p>
        </w:tc>
        <w:tc>
          <w:tcPr>
            <w:tcW w:w="1063" w:type="pct"/>
            <w:tcBorders>
              <w:top w:val="single" w:sz="4" w:space="0" w:color="auto"/>
              <w:left w:val="single" w:sz="4" w:space="0" w:color="auto"/>
              <w:bottom w:val="single" w:sz="4" w:space="0" w:color="auto"/>
              <w:right w:val="single" w:sz="4" w:space="0" w:color="auto"/>
            </w:tcBorders>
            <w:hideMark/>
          </w:tcPr>
          <w:p w14:paraId="4EC79348" w14:textId="77777777" w:rsidR="00110C88" w:rsidRPr="00756922" w:rsidRDefault="00110C88" w:rsidP="00110C88">
            <w:pPr>
              <w:pStyle w:val="TAH"/>
              <w:rPr>
                <w:noProof/>
              </w:rPr>
            </w:pPr>
            <w:r w:rsidRPr="00756922">
              <w:rPr>
                <w:noProof/>
              </w:rPr>
              <w:t>Value</w:t>
            </w:r>
          </w:p>
        </w:tc>
        <w:tc>
          <w:tcPr>
            <w:tcW w:w="1300" w:type="pct"/>
            <w:tcBorders>
              <w:top w:val="single" w:sz="4" w:space="0" w:color="auto"/>
              <w:left w:val="single" w:sz="4" w:space="0" w:color="auto"/>
              <w:bottom w:val="single" w:sz="4" w:space="0" w:color="auto"/>
              <w:right w:val="single" w:sz="4" w:space="0" w:color="auto"/>
            </w:tcBorders>
            <w:hideMark/>
          </w:tcPr>
          <w:p w14:paraId="596A1D80" w14:textId="77777777" w:rsidR="00110C88" w:rsidRPr="00756922" w:rsidRDefault="00110C88" w:rsidP="00110C88">
            <w:pPr>
              <w:pStyle w:val="TAH"/>
              <w:rPr>
                <w:noProof/>
                <w:szCs w:val="18"/>
              </w:rPr>
            </w:pPr>
            <w:r w:rsidRPr="00756922">
              <w:rPr>
                <w:noProof/>
                <w:szCs w:val="18"/>
              </w:rPr>
              <w:t>Comment</w:t>
            </w:r>
          </w:p>
        </w:tc>
      </w:tr>
      <w:tr w:rsidR="00110C88" w:rsidRPr="00756922" w14:paraId="3B9DB160"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69669D15" w14:textId="77777777" w:rsidR="00110C88" w:rsidRPr="00756922" w:rsidRDefault="00110C88" w:rsidP="00110C88">
            <w:pPr>
              <w:pStyle w:val="TAL"/>
              <w:rPr>
                <w:noProof/>
              </w:rPr>
            </w:pPr>
            <w:r w:rsidRPr="00756922">
              <w:rPr>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20A50CAB"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76E3AE05" w14:textId="77777777" w:rsidR="00110C88" w:rsidRPr="00756922" w:rsidRDefault="00110C88" w:rsidP="00110C88">
            <w:pPr>
              <w:pStyle w:val="TAC"/>
              <w:rPr>
                <w:b/>
                <w:noProof/>
              </w:rPr>
            </w:pPr>
            <w:r w:rsidRPr="00756922">
              <w:rPr>
                <w:b/>
                <w:noProof/>
              </w:rPr>
              <w:t>Standalone</w:t>
            </w:r>
          </w:p>
        </w:tc>
        <w:tc>
          <w:tcPr>
            <w:tcW w:w="1300" w:type="pct"/>
            <w:tcBorders>
              <w:top w:val="single" w:sz="4" w:space="0" w:color="auto"/>
              <w:left w:val="single" w:sz="4" w:space="0" w:color="auto"/>
              <w:bottom w:val="single" w:sz="4" w:space="0" w:color="auto"/>
              <w:right w:val="single" w:sz="4" w:space="0" w:color="auto"/>
            </w:tcBorders>
          </w:tcPr>
          <w:p w14:paraId="1797F4F9" w14:textId="77777777" w:rsidR="00110C88" w:rsidRPr="00756922" w:rsidRDefault="00110C88" w:rsidP="00110C88">
            <w:pPr>
              <w:pStyle w:val="TH"/>
              <w:widowControl w:val="0"/>
              <w:snapToGrid w:val="0"/>
              <w:spacing w:before="0" w:after="0"/>
              <w:rPr>
                <w:noProof/>
                <w:szCs w:val="18"/>
              </w:rPr>
            </w:pPr>
          </w:p>
        </w:tc>
      </w:tr>
      <w:tr w:rsidR="00110C88" w:rsidRPr="00756922" w14:paraId="4B6ADF7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BAA7D34" w14:textId="77777777" w:rsidR="00110C88" w:rsidRPr="00756922" w:rsidRDefault="00110C88" w:rsidP="00110C88">
            <w:pPr>
              <w:pStyle w:val="TAL"/>
              <w:rPr>
                <w:noProof/>
              </w:rPr>
            </w:pPr>
            <w:r w:rsidRPr="00756922">
              <w:rPr>
                <w:noProof/>
              </w:rPr>
              <w:t>Active cell</w:t>
            </w:r>
          </w:p>
        </w:tc>
        <w:tc>
          <w:tcPr>
            <w:tcW w:w="464" w:type="pct"/>
            <w:tcBorders>
              <w:top w:val="single" w:sz="4" w:space="0" w:color="auto"/>
              <w:left w:val="single" w:sz="4" w:space="0" w:color="auto"/>
              <w:bottom w:val="single" w:sz="4" w:space="0" w:color="auto"/>
              <w:right w:val="single" w:sz="4" w:space="0" w:color="auto"/>
            </w:tcBorders>
          </w:tcPr>
          <w:p w14:paraId="4691F8C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6900B4D1" w14:textId="77777777" w:rsidR="00110C88" w:rsidRPr="00756922" w:rsidRDefault="00110C88" w:rsidP="00110C88">
            <w:pPr>
              <w:pStyle w:val="TAC"/>
              <w:rPr>
                <w:noProof/>
              </w:rPr>
            </w:pPr>
            <w:r w:rsidRPr="00756922">
              <w:rPr>
                <w:noProof/>
              </w:rPr>
              <w:t>nCell 1</w:t>
            </w:r>
          </w:p>
        </w:tc>
        <w:tc>
          <w:tcPr>
            <w:tcW w:w="1300" w:type="pct"/>
            <w:tcBorders>
              <w:top w:val="single" w:sz="4" w:space="0" w:color="auto"/>
              <w:left w:val="single" w:sz="4" w:space="0" w:color="auto"/>
              <w:bottom w:val="single" w:sz="4" w:space="0" w:color="auto"/>
              <w:right w:val="single" w:sz="4" w:space="0" w:color="auto"/>
            </w:tcBorders>
            <w:hideMark/>
          </w:tcPr>
          <w:p w14:paraId="5B259250" w14:textId="77777777" w:rsidR="00110C88" w:rsidRPr="00756922" w:rsidRDefault="00110C88" w:rsidP="00110C88">
            <w:pPr>
              <w:pStyle w:val="TAL"/>
              <w:rPr>
                <w:noProof/>
              </w:rPr>
            </w:pPr>
          </w:p>
        </w:tc>
      </w:tr>
      <w:tr w:rsidR="00110C88" w:rsidRPr="00756922" w14:paraId="50E2D7A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E0C320C" w14:textId="77777777" w:rsidR="00110C88" w:rsidRPr="00756922" w:rsidRDefault="00110C88" w:rsidP="00110C88">
            <w:pPr>
              <w:pStyle w:val="TAL"/>
              <w:rPr>
                <w:noProof/>
              </w:rPr>
            </w:pPr>
            <w:r w:rsidRPr="00756922">
              <w:rPr>
                <w:noProof/>
              </w:rPr>
              <w:t>CP length</w:t>
            </w:r>
            <w:r w:rsidRPr="00756922">
              <w:rPr>
                <w:noProof/>
              </w:rPr>
              <w:tab/>
            </w:r>
          </w:p>
        </w:tc>
        <w:tc>
          <w:tcPr>
            <w:tcW w:w="464" w:type="pct"/>
            <w:tcBorders>
              <w:top w:val="single" w:sz="4" w:space="0" w:color="auto"/>
              <w:left w:val="single" w:sz="4" w:space="0" w:color="auto"/>
              <w:bottom w:val="single" w:sz="4" w:space="0" w:color="auto"/>
              <w:right w:val="single" w:sz="4" w:space="0" w:color="auto"/>
            </w:tcBorders>
          </w:tcPr>
          <w:p w14:paraId="14E8D153"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42B32442" w14:textId="77777777" w:rsidR="00110C88" w:rsidRPr="00756922" w:rsidRDefault="00110C88" w:rsidP="00110C88">
            <w:pPr>
              <w:pStyle w:val="TAC"/>
              <w:rPr>
                <w:noProof/>
              </w:rPr>
            </w:pPr>
            <w:r w:rsidRPr="00756922">
              <w:rPr>
                <w:noProof/>
              </w:rPr>
              <w:t>Normal</w:t>
            </w:r>
          </w:p>
        </w:tc>
        <w:tc>
          <w:tcPr>
            <w:tcW w:w="1300" w:type="pct"/>
            <w:tcBorders>
              <w:top w:val="single" w:sz="4" w:space="0" w:color="auto"/>
              <w:left w:val="single" w:sz="4" w:space="0" w:color="auto"/>
              <w:bottom w:val="single" w:sz="4" w:space="0" w:color="auto"/>
              <w:right w:val="single" w:sz="4" w:space="0" w:color="auto"/>
            </w:tcBorders>
          </w:tcPr>
          <w:p w14:paraId="6D82E046" w14:textId="77777777" w:rsidR="00110C88" w:rsidRPr="00756922" w:rsidRDefault="00110C88" w:rsidP="00110C88">
            <w:pPr>
              <w:pStyle w:val="TAL"/>
              <w:rPr>
                <w:noProof/>
              </w:rPr>
            </w:pPr>
          </w:p>
        </w:tc>
      </w:tr>
      <w:tr w:rsidR="00110C88" w:rsidRPr="00756922" w14:paraId="06EE0AD7"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29776BF2" w14:textId="77777777" w:rsidR="00110C88" w:rsidRPr="00756922" w:rsidRDefault="00110C88" w:rsidP="00110C88">
            <w:pPr>
              <w:pStyle w:val="TAL"/>
              <w:rPr>
                <w:noProof/>
              </w:rPr>
            </w:pPr>
            <w:r w:rsidRPr="00756922">
              <w:rPr>
                <w:noProof/>
              </w:rPr>
              <w:t>NPDCCH repetition level R</w:t>
            </w:r>
            <w:r w:rsidRPr="00756922">
              <w:rPr>
                <w:noProof/>
                <w:vertAlign w:val="subscript"/>
              </w:rPr>
              <w:t xml:space="preserve">max </w:t>
            </w:r>
          </w:p>
        </w:tc>
        <w:tc>
          <w:tcPr>
            <w:tcW w:w="464" w:type="pct"/>
            <w:tcBorders>
              <w:top w:val="single" w:sz="4" w:space="0" w:color="auto"/>
              <w:left w:val="single" w:sz="4" w:space="0" w:color="auto"/>
              <w:bottom w:val="single" w:sz="4" w:space="0" w:color="auto"/>
              <w:right w:val="single" w:sz="4" w:space="0" w:color="auto"/>
            </w:tcBorders>
          </w:tcPr>
          <w:p w14:paraId="6574F3AF"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52B5796F" w14:textId="77777777" w:rsidR="00110C88" w:rsidRPr="00756922" w:rsidRDefault="00110C88" w:rsidP="00110C88">
            <w:pPr>
              <w:pStyle w:val="TAC"/>
              <w:rPr>
                <w:noProof/>
              </w:rPr>
            </w:pPr>
            <w:r w:rsidRPr="00756922">
              <w:rPr>
                <w:noProof/>
              </w:rPr>
              <w:t>8</w:t>
            </w:r>
          </w:p>
        </w:tc>
        <w:tc>
          <w:tcPr>
            <w:tcW w:w="1300" w:type="pct"/>
            <w:tcBorders>
              <w:top w:val="single" w:sz="4" w:space="0" w:color="auto"/>
              <w:left w:val="single" w:sz="4" w:space="0" w:color="auto"/>
              <w:bottom w:val="single" w:sz="4" w:space="0" w:color="auto"/>
              <w:right w:val="single" w:sz="4" w:space="0" w:color="auto"/>
            </w:tcBorders>
          </w:tcPr>
          <w:p w14:paraId="170070A4" w14:textId="77777777" w:rsidR="00110C88" w:rsidRPr="00756922" w:rsidRDefault="00110C88" w:rsidP="00110C88">
            <w:pPr>
              <w:pStyle w:val="TAL"/>
              <w:rPr>
                <w:noProof/>
              </w:rPr>
            </w:pPr>
            <w:r w:rsidRPr="00756922">
              <w:rPr>
                <w:noProof/>
              </w:rPr>
              <w:t>Other NPDCCH parameters are defined in “</w:t>
            </w:r>
            <w:r w:rsidRPr="00756922">
              <w:rPr>
                <w:rFonts w:ascii="Times New Roman" w:eastAsia="?? ??" w:hAnsi="Times New Roman"/>
                <w:noProof/>
                <w:sz w:val="20"/>
              </w:rPr>
              <w:t xml:space="preserve"> </w:t>
            </w:r>
            <w:r w:rsidRPr="00756922">
              <w:rPr>
                <w:noProof/>
              </w:rPr>
              <w:t xml:space="preserve">out-of-sync” column in </w:t>
            </w:r>
            <w:r w:rsidRPr="00756922">
              <w:rPr>
                <w:rFonts w:hint="eastAsia"/>
                <w:noProof/>
                <w:lang w:eastAsia="zh-TW"/>
              </w:rPr>
              <w:t xml:space="preserve">TS 36.133[4] </w:t>
            </w:r>
            <w:r w:rsidRPr="00756922">
              <w:rPr>
                <w:noProof/>
              </w:rPr>
              <w:t xml:space="preserve">Table 7.23.2-1 </w:t>
            </w:r>
            <w:r w:rsidRPr="00756922">
              <w:rPr>
                <w:rFonts w:ascii="Times New Roman" w:eastAsia="?? ??" w:hAnsi="Times New Roman"/>
                <w:sz w:val="20"/>
              </w:rPr>
              <w:t xml:space="preserve"> </w:t>
            </w:r>
          </w:p>
        </w:tc>
      </w:tr>
      <w:tr w:rsidR="00110C88" w:rsidRPr="00756922" w14:paraId="1A575E29"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7522839D" w14:textId="77777777" w:rsidR="00110C88" w:rsidRPr="00756922" w:rsidRDefault="00110C88" w:rsidP="00110C88">
            <w:pPr>
              <w:pStyle w:val="TAL"/>
              <w:rPr>
                <w:noProof/>
              </w:rPr>
            </w:pPr>
            <w:r w:rsidRPr="00756922">
              <w:rPr>
                <w:noProof/>
              </w:rPr>
              <w:t>Special subframe configuration</w:t>
            </w:r>
          </w:p>
        </w:tc>
        <w:tc>
          <w:tcPr>
            <w:tcW w:w="464" w:type="pct"/>
            <w:tcBorders>
              <w:top w:val="single" w:sz="4" w:space="0" w:color="auto"/>
              <w:left w:val="single" w:sz="4" w:space="0" w:color="auto"/>
              <w:bottom w:val="single" w:sz="4" w:space="0" w:color="auto"/>
              <w:right w:val="single" w:sz="4" w:space="0" w:color="auto"/>
            </w:tcBorders>
          </w:tcPr>
          <w:p w14:paraId="4820100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112B47B" w14:textId="77777777" w:rsidR="00110C88" w:rsidRPr="00756922" w:rsidRDefault="00110C88" w:rsidP="00110C88">
            <w:pPr>
              <w:pStyle w:val="TAC"/>
              <w:rPr>
                <w:noProof/>
              </w:rPr>
            </w:pPr>
            <w:r w:rsidRPr="00756922">
              <w:rPr>
                <w:noProof/>
              </w:rPr>
              <w:t>6</w:t>
            </w:r>
          </w:p>
        </w:tc>
        <w:tc>
          <w:tcPr>
            <w:tcW w:w="1300" w:type="pct"/>
            <w:tcBorders>
              <w:top w:val="single" w:sz="4" w:space="0" w:color="auto"/>
              <w:left w:val="single" w:sz="4" w:space="0" w:color="auto"/>
              <w:bottom w:val="single" w:sz="4" w:space="0" w:color="auto"/>
              <w:right w:val="single" w:sz="4" w:space="0" w:color="auto"/>
            </w:tcBorders>
          </w:tcPr>
          <w:p w14:paraId="15A29C6A" w14:textId="77777777" w:rsidR="00110C88" w:rsidRPr="00756922" w:rsidRDefault="00110C88" w:rsidP="00110C88">
            <w:pPr>
              <w:pStyle w:val="TAL"/>
              <w:rPr>
                <w:noProof/>
              </w:rPr>
            </w:pPr>
            <w:r w:rsidRPr="00756922">
              <w:rPr>
                <w:noProof/>
              </w:rPr>
              <w:t>As specified in table 4.2-1 in TS 36.211 [16]</w:t>
            </w:r>
          </w:p>
        </w:tc>
      </w:tr>
      <w:tr w:rsidR="00110C88" w:rsidRPr="00756922" w14:paraId="0013602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24C40198" w14:textId="77777777" w:rsidR="00110C88" w:rsidRPr="00756922" w:rsidRDefault="00110C88" w:rsidP="00110C88">
            <w:pPr>
              <w:pStyle w:val="TAL"/>
              <w:rPr>
                <w:noProof/>
              </w:rPr>
            </w:pPr>
            <w:r w:rsidRPr="00756922">
              <w:rPr>
                <w:noProof/>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0E7DEEA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03831C4" w14:textId="77777777" w:rsidR="00110C88" w:rsidRPr="00756922" w:rsidRDefault="00110C88" w:rsidP="00110C88">
            <w:pPr>
              <w:pStyle w:val="TAC"/>
              <w:rPr>
                <w:noProof/>
              </w:rPr>
            </w:pPr>
            <w:r w:rsidRPr="00756922">
              <w:rPr>
                <w:noProof/>
              </w:rPr>
              <w:t>1</w:t>
            </w:r>
          </w:p>
        </w:tc>
        <w:tc>
          <w:tcPr>
            <w:tcW w:w="1300" w:type="pct"/>
            <w:tcBorders>
              <w:top w:val="single" w:sz="4" w:space="0" w:color="auto"/>
              <w:left w:val="single" w:sz="4" w:space="0" w:color="auto"/>
              <w:bottom w:val="single" w:sz="4" w:space="0" w:color="auto"/>
              <w:right w:val="single" w:sz="4" w:space="0" w:color="auto"/>
            </w:tcBorders>
          </w:tcPr>
          <w:p w14:paraId="56D9E42C" w14:textId="77777777" w:rsidR="00110C88" w:rsidRPr="00756922" w:rsidRDefault="00110C88" w:rsidP="00110C88">
            <w:pPr>
              <w:pStyle w:val="TAL"/>
              <w:rPr>
                <w:noProof/>
              </w:rPr>
            </w:pPr>
            <w:r w:rsidRPr="00756922">
              <w:rPr>
                <w:noProof/>
              </w:rPr>
              <w:t>As specified in table 4.2-1 in TS 36.211 [16]</w:t>
            </w:r>
          </w:p>
        </w:tc>
      </w:tr>
      <w:tr w:rsidR="00110C88" w:rsidRPr="00756922" w14:paraId="64BB2C0F"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25B73EF" w14:textId="77777777" w:rsidR="00110C88" w:rsidRPr="00756922" w:rsidRDefault="00110C88" w:rsidP="00110C88">
            <w:pPr>
              <w:pStyle w:val="TAL"/>
              <w:rPr>
                <w:noProof/>
              </w:rPr>
            </w:pPr>
            <w:r w:rsidRPr="00756922">
              <w:rPr>
                <w:noProof/>
              </w:rPr>
              <w:t>DRX</w:t>
            </w:r>
          </w:p>
        </w:tc>
        <w:tc>
          <w:tcPr>
            <w:tcW w:w="464" w:type="pct"/>
            <w:tcBorders>
              <w:top w:val="single" w:sz="4" w:space="0" w:color="auto"/>
              <w:left w:val="single" w:sz="4" w:space="0" w:color="auto"/>
              <w:bottom w:val="single" w:sz="4" w:space="0" w:color="auto"/>
              <w:right w:val="single" w:sz="4" w:space="0" w:color="auto"/>
            </w:tcBorders>
          </w:tcPr>
          <w:p w14:paraId="097B562B"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5BA5758C" w14:textId="77777777" w:rsidR="00110C88" w:rsidRPr="00756922" w:rsidRDefault="00110C88" w:rsidP="00110C88">
            <w:pPr>
              <w:pStyle w:val="TAC"/>
              <w:rPr>
                <w:noProof/>
              </w:rPr>
            </w:pPr>
            <w:r w:rsidRPr="00756922">
              <w:rPr>
                <w:noProof/>
              </w:rPr>
              <w:t>OFF</w:t>
            </w:r>
          </w:p>
        </w:tc>
        <w:tc>
          <w:tcPr>
            <w:tcW w:w="1300" w:type="pct"/>
            <w:tcBorders>
              <w:top w:val="single" w:sz="4" w:space="0" w:color="auto"/>
              <w:left w:val="single" w:sz="4" w:space="0" w:color="auto"/>
              <w:bottom w:val="single" w:sz="4" w:space="0" w:color="auto"/>
              <w:right w:val="single" w:sz="4" w:space="0" w:color="auto"/>
            </w:tcBorders>
          </w:tcPr>
          <w:p w14:paraId="759B5FE8" w14:textId="77777777" w:rsidR="00110C88" w:rsidRPr="00756922" w:rsidRDefault="00110C88" w:rsidP="00110C88">
            <w:pPr>
              <w:pStyle w:val="TAL"/>
              <w:rPr>
                <w:noProof/>
              </w:rPr>
            </w:pPr>
          </w:p>
        </w:tc>
      </w:tr>
      <w:tr w:rsidR="00110C88" w:rsidRPr="00756922" w14:paraId="2D07D4E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B962120" w14:textId="77777777" w:rsidR="00110C88" w:rsidRPr="00756922" w:rsidRDefault="00110C88" w:rsidP="00110C88">
            <w:pPr>
              <w:pStyle w:val="TAL"/>
              <w:rPr>
                <w:noProof/>
              </w:rPr>
            </w:pPr>
            <w:r w:rsidRPr="00756922">
              <w:rPr>
                <w:noProof/>
              </w:rPr>
              <w:t>Layer 3 filtering</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tcPr>
          <w:p w14:paraId="4981B51F" w14:textId="77777777" w:rsidR="00110C88" w:rsidRPr="00756922" w:rsidRDefault="00110C88" w:rsidP="00110C88">
            <w:pPr>
              <w:pStyle w:val="TAC"/>
              <w:rPr>
                <w:iCs/>
              </w:rPr>
            </w:pPr>
          </w:p>
        </w:tc>
        <w:tc>
          <w:tcPr>
            <w:tcW w:w="1063" w:type="pct"/>
            <w:tcBorders>
              <w:top w:val="single" w:sz="4" w:space="0" w:color="auto"/>
              <w:left w:val="single" w:sz="4" w:space="0" w:color="auto"/>
              <w:bottom w:val="single" w:sz="4" w:space="0" w:color="auto"/>
              <w:right w:val="single" w:sz="4" w:space="0" w:color="auto"/>
            </w:tcBorders>
            <w:hideMark/>
          </w:tcPr>
          <w:p w14:paraId="100E40B4" w14:textId="77777777" w:rsidR="00110C88" w:rsidRPr="00756922" w:rsidRDefault="00110C88" w:rsidP="00110C88">
            <w:pPr>
              <w:pStyle w:val="TAC"/>
              <w:rPr>
                <w:iCs/>
              </w:rPr>
            </w:pPr>
            <w:r w:rsidRPr="00756922">
              <w:rPr>
                <w:iCs/>
              </w:rPr>
              <w:t>Enabled</w:t>
            </w:r>
          </w:p>
        </w:tc>
        <w:tc>
          <w:tcPr>
            <w:tcW w:w="1300" w:type="pct"/>
            <w:tcBorders>
              <w:top w:val="single" w:sz="4" w:space="0" w:color="auto"/>
              <w:left w:val="single" w:sz="4" w:space="0" w:color="auto"/>
              <w:bottom w:val="single" w:sz="4" w:space="0" w:color="auto"/>
              <w:right w:val="single" w:sz="4" w:space="0" w:color="auto"/>
            </w:tcBorders>
            <w:hideMark/>
          </w:tcPr>
          <w:p w14:paraId="0DD4F616" w14:textId="77777777" w:rsidR="00110C88" w:rsidRPr="00756922" w:rsidRDefault="00110C88" w:rsidP="00110C88">
            <w:pPr>
              <w:pStyle w:val="TAL"/>
              <w:rPr>
                <w:iCs/>
              </w:rPr>
            </w:pPr>
            <w:r w:rsidRPr="00756922">
              <w:rPr>
                <w:iCs/>
              </w:rPr>
              <w:t>Counters:</w:t>
            </w:r>
          </w:p>
          <w:p w14:paraId="3DF1626A" w14:textId="77777777" w:rsidR="00110C88" w:rsidRPr="00756922" w:rsidRDefault="00110C88" w:rsidP="00110C88">
            <w:pPr>
              <w:pStyle w:val="TAL"/>
              <w:rPr>
                <w:iCs/>
              </w:rPr>
            </w:pPr>
            <w:r w:rsidRPr="00756922">
              <w:rPr>
                <w:iCs/>
              </w:rPr>
              <w:t>N310 = 1</w:t>
            </w:r>
          </w:p>
          <w:p w14:paraId="70594DBA" w14:textId="77777777" w:rsidR="00110C88" w:rsidRPr="00756922" w:rsidRDefault="00110C88" w:rsidP="00110C88">
            <w:pPr>
              <w:pStyle w:val="TAL"/>
              <w:rPr>
                <w:iCs/>
              </w:rPr>
            </w:pPr>
            <w:r w:rsidRPr="00756922">
              <w:rPr>
                <w:iCs/>
              </w:rPr>
              <w:t>N311 = 1</w:t>
            </w:r>
          </w:p>
        </w:tc>
      </w:tr>
      <w:tr w:rsidR="00110C88" w:rsidRPr="00756922" w14:paraId="3F404C8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07E7C67" w14:textId="77777777" w:rsidR="00110C88" w:rsidRPr="00756922" w:rsidRDefault="00110C88" w:rsidP="00110C88">
            <w:pPr>
              <w:pStyle w:val="TAL"/>
              <w:rPr>
                <w:noProof/>
              </w:rPr>
            </w:pPr>
            <w:r w:rsidRPr="00756922">
              <w:rPr>
                <w:noProof/>
              </w:rPr>
              <w:t>T310 timer</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2F774BE4" w14:textId="77777777" w:rsidR="00110C88" w:rsidRPr="00756922" w:rsidRDefault="00110C88" w:rsidP="00110C88">
            <w:pPr>
              <w:pStyle w:val="TAC"/>
              <w:rPr>
                <w:iCs/>
              </w:rPr>
            </w:pPr>
            <w:proofErr w:type="spellStart"/>
            <w:r w:rsidRPr="00756922">
              <w:rPr>
                <w:iCs/>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EA746D1" w14:textId="77777777" w:rsidR="00110C88" w:rsidRPr="00756922" w:rsidRDefault="00110C88" w:rsidP="00110C88">
            <w:pPr>
              <w:pStyle w:val="TAC"/>
              <w:rPr>
                <w:iCs/>
              </w:rPr>
            </w:pPr>
            <w:r w:rsidRPr="00756922">
              <w:rPr>
                <w:iCs/>
              </w:rPr>
              <w:t>0</w:t>
            </w:r>
          </w:p>
        </w:tc>
        <w:tc>
          <w:tcPr>
            <w:tcW w:w="1300" w:type="pct"/>
            <w:tcBorders>
              <w:top w:val="single" w:sz="4" w:space="0" w:color="auto"/>
              <w:left w:val="single" w:sz="4" w:space="0" w:color="auto"/>
              <w:bottom w:val="single" w:sz="4" w:space="0" w:color="auto"/>
              <w:right w:val="single" w:sz="4" w:space="0" w:color="auto"/>
            </w:tcBorders>
            <w:hideMark/>
          </w:tcPr>
          <w:p w14:paraId="4254835D" w14:textId="77777777" w:rsidR="00110C88" w:rsidRPr="00756922" w:rsidRDefault="00110C88" w:rsidP="00110C88">
            <w:pPr>
              <w:pStyle w:val="TAL"/>
              <w:rPr>
                <w:iCs/>
              </w:rPr>
            </w:pPr>
            <w:r w:rsidRPr="00756922">
              <w:rPr>
                <w:iCs/>
              </w:rPr>
              <w:t>T310 is disabled</w:t>
            </w:r>
          </w:p>
        </w:tc>
      </w:tr>
      <w:tr w:rsidR="00110C88" w:rsidRPr="00756922" w14:paraId="349CDE3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0C54E75" w14:textId="77777777" w:rsidR="00110C88" w:rsidRPr="00756922" w:rsidRDefault="00110C88" w:rsidP="00110C88">
            <w:pPr>
              <w:pStyle w:val="TAL"/>
              <w:rPr>
                <w:noProof/>
              </w:rPr>
            </w:pPr>
            <w:r w:rsidRPr="00756922">
              <w:rPr>
                <w:noProof/>
              </w:rPr>
              <w:t>T311 timer</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4C5FAFCD" w14:textId="77777777" w:rsidR="00110C88" w:rsidRPr="00756922" w:rsidRDefault="00110C88" w:rsidP="00110C88">
            <w:pPr>
              <w:pStyle w:val="TAC"/>
              <w:rPr>
                <w:noProof/>
              </w:rPr>
            </w:pPr>
            <w:r w:rsidRPr="00756922">
              <w:rPr>
                <w:noProof/>
              </w:rPr>
              <w:t>ms</w:t>
            </w:r>
          </w:p>
        </w:tc>
        <w:tc>
          <w:tcPr>
            <w:tcW w:w="1063" w:type="pct"/>
            <w:tcBorders>
              <w:top w:val="single" w:sz="4" w:space="0" w:color="auto"/>
              <w:left w:val="single" w:sz="4" w:space="0" w:color="auto"/>
              <w:bottom w:val="single" w:sz="4" w:space="0" w:color="auto"/>
              <w:right w:val="single" w:sz="4" w:space="0" w:color="auto"/>
            </w:tcBorders>
            <w:hideMark/>
          </w:tcPr>
          <w:p w14:paraId="0DE82863" w14:textId="77777777" w:rsidR="00110C88" w:rsidRPr="00756922" w:rsidRDefault="00110C88" w:rsidP="00110C88">
            <w:pPr>
              <w:pStyle w:val="TAC"/>
              <w:rPr>
                <w:noProof/>
              </w:rPr>
            </w:pPr>
            <w:r w:rsidRPr="00756922">
              <w:rPr>
                <w:bCs/>
                <w:noProof/>
                <w:kern w:val="2"/>
                <w:lang w:eastAsia="zh-CN"/>
              </w:rPr>
              <w:t>3000</w:t>
            </w:r>
          </w:p>
        </w:tc>
        <w:tc>
          <w:tcPr>
            <w:tcW w:w="1300" w:type="pct"/>
            <w:tcBorders>
              <w:top w:val="single" w:sz="4" w:space="0" w:color="auto"/>
              <w:left w:val="single" w:sz="4" w:space="0" w:color="auto"/>
              <w:bottom w:val="single" w:sz="4" w:space="0" w:color="auto"/>
              <w:right w:val="single" w:sz="4" w:space="0" w:color="auto"/>
            </w:tcBorders>
            <w:hideMark/>
          </w:tcPr>
          <w:p w14:paraId="1E621A6F" w14:textId="77777777" w:rsidR="00110C88" w:rsidRPr="00756922" w:rsidRDefault="00110C88" w:rsidP="00110C88">
            <w:pPr>
              <w:pStyle w:val="TAL"/>
              <w:rPr>
                <w:noProof/>
              </w:rPr>
            </w:pPr>
            <w:r w:rsidRPr="00756922">
              <w:rPr>
                <w:noProof/>
              </w:rPr>
              <w:t>T311 is enabled</w:t>
            </w:r>
          </w:p>
        </w:tc>
      </w:tr>
      <w:tr w:rsidR="00110C88" w:rsidRPr="00756922" w14:paraId="20B96B1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1054E7B" w14:textId="77777777" w:rsidR="00110C88" w:rsidRPr="00756922" w:rsidRDefault="00110C88" w:rsidP="00110C88">
            <w:pPr>
              <w:pStyle w:val="TAL"/>
              <w:rPr>
                <w:noProof/>
              </w:rPr>
            </w:pPr>
            <w:r w:rsidRPr="00756922">
              <w:rPr>
                <w:noProof/>
              </w:rPr>
              <w:t>T1</w:t>
            </w:r>
          </w:p>
        </w:tc>
        <w:tc>
          <w:tcPr>
            <w:tcW w:w="464" w:type="pct"/>
            <w:tcBorders>
              <w:top w:val="single" w:sz="4" w:space="0" w:color="auto"/>
              <w:left w:val="single" w:sz="4" w:space="0" w:color="auto"/>
              <w:bottom w:val="single" w:sz="4" w:space="0" w:color="auto"/>
              <w:right w:val="single" w:sz="4" w:space="0" w:color="auto"/>
            </w:tcBorders>
            <w:hideMark/>
          </w:tcPr>
          <w:p w14:paraId="43A07324"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7D6DF73B" w14:textId="77777777" w:rsidR="00110C88" w:rsidRPr="00756922" w:rsidRDefault="00110C88" w:rsidP="00110C88">
            <w:pPr>
              <w:pStyle w:val="TAC"/>
              <w:rPr>
                <w:noProof/>
              </w:rPr>
            </w:pPr>
            <w:r w:rsidRPr="00756922">
              <w:rPr>
                <w:rFonts w:hint="eastAsia"/>
                <w:bCs/>
                <w:noProof/>
                <w:kern w:val="2"/>
                <w:lang w:eastAsia="zh-CN"/>
              </w:rPr>
              <w:t>2</w:t>
            </w:r>
          </w:p>
        </w:tc>
        <w:tc>
          <w:tcPr>
            <w:tcW w:w="1300" w:type="pct"/>
            <w:tcBorders>
              <w:top w:val="single" w:sz="4" w:space="0" w:color="auto"/>
              <w:left w:val="single" w:sz="4" w:space="0" w:color="auto"/>
              <w:bottom w:val="single" w:sz="4" w:space="0" w:color="auto"/>
              <w:right w:val="single" w:sz="4" w:space="0" w:color="auto"/>
            </w:tcBorders>
          </w:tcPr>
          <w:p w14:paraId="7EB27EDA" w14:textId="77777777" w:rsidR="00110C88" w:rsidRPr="00756922" w:rsidRDefault="00110C88" w:rsidP="00110C88">
            <w:pPr>
              <w:pStyle w:val="TAL"/>
              <w:rPr>
                <w:noProof/>
              </w:rPr>
            </w:pPr>
          </w:p>
        </w:tc>
      </w:tr>
      <w:tr w:rsidR="00110C88" w:rsidRPr="00756922" w14:paraId="16B7BBA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044EB2AB"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5A290503"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72B23B73" w14:textId="77777777" w:rsidR="00110C88" w:rsidRPr="00756922" w:rsidRDefault="00110C88" w:rsidP="00110C88">
            <w:pPr>
              <w:pStyle w:val="TAC"/>
              <w:rPr>
                <w:bCs/>
                <w:noProof/>
                <w:kern w:val="2"/>
                <w:lang w:eastAsia="zh-CN"/>
              </w:rPr>
            </w:pPr>
            <w:r w:rsidRPr="00756922">
              <w:rPr>
                <w:bCs/>
                <w:noProof/>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3A9F922E" w14:textId="77777777" w:rsidR="00110C88" w:rsidRPr="00756922" w:rsidRDefault="00110C88" w:rsidP="00110C88">
            <w:pPr>
              <w:pStyle w:val="TAL"/>
              <w:rPr>
                <w:noProof/>
              </w:rPr>
            </w:pPr>
          </w:p>
        </w:tc>
      </w:tr>
      <w:tr w:rsidR="00110C88" w:rsidRPr="00756922" w14:paraId="54E937A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1A73124" w14:textId="77777777" w:rsidR="00110C88" w:rsidRPr="00756922" w:rsidRDefault="00110C88" w:rsidP="00110C88">
            <w:pPr>
              <w:pStyle w:val="TAL"/>
              <w:rPr>
                <w:noProof/>
              </w:rPr>
            </w:pPr>
            <w:r w:rsidRPr="00756922">
              <w:rPr>
                <w:noProof/>
              </w:rPr>
              <w:t>T2</w:t>
            </w:r>
          </w:p>
        </w:tc>
        <w:tc>
          <w:tcPr>
            <w:tcW w:w="464" w:type="pct"/>
            <w:tcBorders>
              <w:top w:val="single" w:sz="4" w:space="0" w:color="auto"/>
              <w:left w:val="single" w:sz="4" w:space="0" w:color="auto"/>
              <w:bottom w:val="single" w:sz="4" w:space="0" w:color="auto"/>
              <w:right w:val="single" w:sz="4" w:space="0" w:color="auto"/>
            </w:tcBorders>
            <w:hideMark/>
          </w:tcPr>
          <w:p w14:paraId="2614F764"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0D636B7B" w14:textId="77777777" w:rsidR="00110C88" w:rsidRPr="00756922" w:rsidRDefault="00110C88" w:rsidP="00110C88">
            <w:pPr>
              <w:pStyle w:val="TAC"/>
              <w:rPr>
                <w:noProof/>
              </w:rPr>
            </w:pPr>
            <w:r w:rsidRPr="00756922">
              <w:rPr>
                <w:rFonts w:hint="eastAsia"/>
                <w:bCs/>
                <w:noProof/>
                <w:kern w:val="2"/>
                <w:lang w:eastAsia="zh-CN"/>
              </w:rPr>
              <w:t>0.4</w:t>
            </w:r>
          </w:p>
        </w:tc>
        <w:tc>
          <w:tcPr>
            <w:tcW w:w="1300" w:type="pct"/>
            <w:tcBorders>
              <w:top w:val="single" w:sz="4" w:space="0" w:color="auto"/>
              <w:left w:val="single" w:sz="4" w:space="0" w:color="auto"/>
              <w:bottom w:val="single" w:sz="4" w:space="0" w:color="auto"/>
              <w:right w:val="single" w:sz="4" w:space="0" w:color="auto"/>
            </w:tcBorders>
          </w:tcPr>
          <w:p w14:paraId="3A1F1158" w14:textId="77777777" w:rsidR="00110C88" w:rsidRPr="00756922" w:rsidRDefault="00110C88" w:rsidP="00110C88">
            <w:pPr>
              <w:pStyle w:val="TAL"/>
              <w:rPr>
                <w:noProof/>
              </w:rPr>
            </w:pPr>
          </w:p>
        </w:tc>
      </w:tr>
      <w:tr w:rsidR="00110C88" w:rsidRPr="00756922" w14:paraId="299A969D"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12081374"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5ADEF532"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367177E0" w14:textId="77777777" w:rsidR="00110C88" w:rsidRPr="00756922" w:rsidRDefault="00110C88" w:rsidP="00110C88">
            <w:pPr>
              <w:pStyle w:val="TAC"/>
              <w:rPr>
                <w:bCs/>
                <w:noProof/>
                <w:kern w:val="2"/>
                <w:lang w:eastAsia="zh-CN"/>
              </w:rPr>
            </w:pPr>
            <w:r w:rsidRPr="00756922">
              <w:rPr>
                <w:bCs/>
                <w:noProof/>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3A1097C1" w14:textId="77777777" w:rsidR="00110C88" w:rsidRPr="00756922" w:rsidRDefault="00110C88" w:rsidP="00110C88">
            <w:pPr>
              <w:pStyle w:val="TAL"/>
              <w:rPr>
                <w:noProof/>
              </w:rPr>
            </w:pPr>
          </w:p>
        </w:tc>
      </w:tr>
      <w:tr w:rsidR="00110C88" w:rsidRPr="00756922" w14:paraId="426E15CE"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A90D429" w14:textId="77777777" w:rsidR="00110C88" w:rsidRPr="00756922" w:rsidRDefault="00110C88" w:rsidP="00110C88">
            <w:pPr>
              <w:pStyle w:val="TAL"/>
              <w:rPr>
                <w:noProof/>
              </w:rPr>
            </w:pPr>
            <w:r w:rsidRPr="00756922">
              <w:rPr>
                <w:noProof/>
              </w:rPr>
              <w:t>T3</w:t>
            </w:r>
          </w:p>
        </w:tc>
        <w:tc>
          <w:tcPr>
            <w:tcW w:w="464" w:type="pct"/>
            <w:tcBorders>
              <w:top w:val="single" w:sz="4" w:space="0" w:color="auto"/>
              <w:left w:val="single" w:sz="4" w:space="0" w:color="auto"/>
              <w:bottom w:val="single" w:sz="4" w:space="0" w:color="auto"/>
              <w:right w:val="single" w:sz="4" w:space="0" w:color="auto"/>
            </w:tcBorders>
            <w:hideMark/>
          </w:tcPr>
          <w:p w14:paraId="1127FB8B"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45E9C462" w14:textId="77777777" w:rsidR="00110C88" w:rsidRPr="00756922" w:rsidRDefault="00110C88" w:rsidP="00110C88">
            <w:pPr>
              <w:pStyle w:val="TAC"/>
              <w:rPr>
                <w:noProof/>
              </w:rPr>
            </w:pPr>
            <w:r w:rsidRPr="00756922">
              <w:rPr>
                <w:bCs/>
                <w:noProof/>
                <w:kern w:val="2"/>
                <w:lang w:eastAsia="zh-CN"/>
              </w:rPr>
              <w:t>0</w:t>
            </w:r>
            <w:r w:rsidRPr="00756922">
              <w:rPr>
                <w:rFonts w:hint="eastAsia"/>
                <w:bCs/>
                <w:noProof/>
                <w:kern w:val="2"/>
                <w:lang w:eastAsia="zh-CN"/>
              </w:rPr>
              <w:t>.</w:t>
            </w:r>
            <w:r w:rsidRPr="00756922">
              <w:rPr>
                <w:bCs/>
                <w:noProof/>
                <w:kern w:val="2"/>
                <w:lang w:eastAsia="zh-CN"/>
              </w:rPr>
              <w:t>5</w:t>
            </w:r>
          </w:p>
        </w:tc>
        <w:tc>
          <w:tcPr>
            <w:tcW w:w="1300" w:type="pct"/>
            <w:tcBorders>
              <w:top w:val="single" w:sz="4" w:space="0" w:color="auto"/>
              <w:left w:val="single" w:sz="4" w:space="0" w:color="auto"/>
              <w:bottom w:val="single" w:sz="4" w:space="0" w:color="auto"/>
              <w:right w:val="single" w:sz="4" w:space="0" w:color="auto"/>
            </w:tcBorders>
          </w:tcPr>
          <w:p w14:paraId="341FC8FB" w14:textId="77777777" w:rsidR="00110C88" w:rsidRPr="00756922" w:rsidRDefault="00110C88" w:rsidP="00110C88">
            <w:pPr>
              <w:pStyle w:val="TAL"/>
              <w:rPr>
                <w:noProof/>
              </w:rPr>
            </w:pPr>
          </w:p>
        </w:tc>
      </w:tr>
      <w:tr w:rsidR="00110C88" w:rsidRPr="00756922" w14:paraId="0F08F01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14476AC3"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12D77609"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6ED7FDC6" w14:textId="77777777" w:rsidR="00110C88" w:rsidRPr="00756922" w:rsidRDefault="00110C88" w:rsidP="00110C88">
            <w:pPr>
              <w:pStyle w:val="TAC"/>
              <w:rPr>
                <w:bCs/>
                <w:noProof/>
                <w:kern w:val="2"/>
                <w:lang w:eastAsia="zh-CN"/>
              </w:rPr>
            </w:pPr>
            <w:r w:rsidRPr="00756922">
              <w:rPr>
                <w:bCs/>
                <w:noProof/>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6F2F9235" w14:textId="77777777" w:rsidR="00110C88" w:rsidRPr="00756922" w:rsidRDefault="00110C88" w:rsidP="00110C88">
            <w:pPr>
              <w:pStyle w:val="TAL"/>
              <w:rPr>
                <w:noProof/>
              </w:rPr>
            </w:pPr>
          </w:p>
        </w:tc>
      </w:tr>
      <w:tr w:rsidR="00110C88" w:rsidRPr="00756922" w14:paraId="09C5C9E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64EE9CE8" w14:textId="77777777" w:rsidR="00110C88" w:rsidRPr="00756922" w:rsidRDefault="00110C88" w:rsidP="00110C88">
            <w:pPr>
              <w:pStyle w:val="TAL"/>
              <w:rPr>
                <w:noProof/>
              </w:rPr>
            </w:pPr>
            <w:r w:rsidRPr="00756922">
              <w:rPr>
                <w:noProof/>
              </w:rPr>
              <w:t>T4</w:t>
            </w:r>
          </w:p>
        </w:tc>
        <w:tc>
          <w:tcPr>
            <w:tcW w:w="464" w:type="pct"/>
            <w:tcBorders>
              <w:top w:val="single" w:sz="4" w:space="0" w:color="auto"/>
              <w:left w:val="single" w:sz="4" w:space="0" w:color="auto"/>
              <w:bottom w:val="single" w:sz="4" w:space="0" w:color="auto"/>
              <w:right w:val="single" w:sz="4" w:space="0" w:color="auto"/>
            </w:tcBorders>
          </w:tcPr>
          <w:p w14:paraId="31065D3A" w14:textId="77777777" w:rsidR="00110C88" w:rsidRPr="00756922" w:rsidDel="009D54DB"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5C3357F4" w14:textId="77777777" w:rsidR="00110C88" w:rsidRPr="00756922" w:rsidRDefault="00110C88" w:rsidP="00110C88">
            <w:pPr>
              <w:pStyle w:val="TAC"/>
              <w:rPr>
                <w:bCs/>
                <w:noProof/>
                <w:kern w:val="2"/>
                <w:lang w:eastAsia="zh-CN"/>
              </w:rPr>
            </w:pPr>
            <w:r w:rsidRPr="00756922">
              <w:rPr>
                <w:bCs/>
                <w:noProof/>
                <w:kern w:val="2"/>
                <w:lang w:eastAsia="zh-CN"/>
              </w:rPr>
              <w:t>0</w:t>
            </w:r>
            <w:r w:rsidRPr="00756922">
              <w:rPr>
                <w:rFonts w:hint="eastAsia"/>
                <w:bCs/>
                <w:noProof/>
                <w:kern w:val="2"/>
                <w:lang w:eastAsia="zh-CN"/>
              </w:rPr>
              <w:t>.</w:t>
            </w:r>
            <w:r w:rsidRPr="00756922">
              <w:rPr>
                <w:bCs/>
                <w:noProof/>
                <w:kern w:val="2"/>
                <w:lang w:eastAsia="zh-CN"/>
              </w:rPr>
              <w:t>4</w:t>
            </w:r>
          </w:p>
        </w:tc>
        <w:tc>
          <w:tcPr>
            <w:tcW w:w="1300" w:type="pct"/>
            <w:tcBorders>
              <w:top w:val="single" w:sz="4" w:space="0" w:color="auto"/>
              <w:left w:val="single" w:sz="4" w:space="0" w:color="auto"/>
              <w:bottom w:val="single" w:sz="4" w:space="0" w:color="auto"/>
              <w:right w:val="single" w:sz="4" w:space="0" w:color="auto"/>
            </w:tcBorders>
          </w:tcPr>
          <w:p w14:paraId="38C21C55" w14:textId="77777777" w:rsidR="00110C88" w:rsidRPr="00756922" w:rsidRDefault="00110C88" w:rsidP="00110C88">
            <w:pPr>
              <w:pStyle w:val="TAL"/>
              <w:rPr>
                <w:noProof/>
              </w:rPr>
            </w:pPr>
          </w:p>
        </w:tc>
      </w:tr>
      <w:tr w:rsidR="00110C88" w:rsidRPr="00756922" w14:paraId="1B711258"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FD21B" w14:textId="77777777" w:rsidR="00110C88" w:rsidRPr="00756922" w:rsidRDefault="00110C88" w:rsidP="00110C88">
            <w:pPr>
              <w:pStyle w:val="TAN"/>
              <w:rPr>
                <w:noProof/>
              </w:rPr>
            </w:pPr>
            <w:r w:rsidRPr="00756922">
              <w:rPr>
                <w:noProof/>
              </w:rPr>
              <w:t>Note 1:</w:t>
            </w:r>
            <w:r w:rsidRPr="00756922">
              <w:rPr>
                <w:noProof/>
              </w:rPr>
              <w:tab/>
              <w:t>NPDCCH corresponding to the out of sync transmission parameters need not be included in the Reference Measurement Channel.</w:t>
            </w:r>
          </w:p>
          <w:p w14:paraId="3C8BFCD9" w14:textId="77777777" w:rsidR="00110C88" w:rsidRPr="00756922" w:rsidRDefault="00110C88" w:rsidP="00110C88">
            <w:pPr>
              <w:pStyle w:val="TAN"/>
              <w:rPr>
                <w:noProof/>
              </w:rPr>
            </w:pPr>
            <w:r w:rsidRPr="00756922">
              <w:rPr>
                <w:noProof/>
              </w:rPr>
              <w:t>Note 2:</w:t>
            </w:r>
            <w:r w:rsidRPr="00756922">
              <w:rPr>
                <w:noProof/>
              </w:rPr>
              <w:tab/>
            </w:r>
            <w:r w:rsidRPr="00756922">
              <w:rPr>
                <w:rFonts w:ascii="Times New Roman" w:hAnsi="Times New Roman"/>
                <w:iCs/>
                <w:sz w:val="20"/>
              </w:rPr>
              <w:t xml:space="preserve"> </w:t>
            </w:r>
            <w:r w:rsidRPr="00756922">
              <w:rPr>
                <w:iCs/>
                <w:noProof/>
              </w:rPr>
              <w:t>N310, N311, T310 and T311 are defined in TS 36.331 [2].</w:t>
            </w:r>
          </w:p>
          <w:p w14:paraId="616FDCA8" w14:textId="77777777" w:rsidR="00110C88" w:rsidRPr="00756922" w:rsidRDefault="00110C88" w:rsidP="00110C88">
            <w:pPr>
              <w:pStyle w:val="TAN"/>
              <w:rPr>
                <w:noProof/>
              </w:rPr>
            </w:pPr>
            <w:r w:rsidRPr="00756922">
              <w:rPr>
                <w:noProof/>
              </w:rPr>
              <w:t>Note 3:</w:t>
            </w:r>
            <w:r w:rsidRPr="00756922">
              <w:rPr>
                <w:noProof/>
              </w:rPr>
              <w:tab/>
              <w:t>The timers and layer 3 filtering related parameters are configured prior to the start of time period T1.</w:t>
            </w:r>
          </w:p>
        </w:tc>
      </w:tr>
    </w:tbl>
    <w:p w14:paraId="5BD9705E" w14:textId="77777777" w:rsidR="00110C88" w:rsidRPr="00756922" w:rsidRDefault="00110C88" w:rsidP="00110C88">
      <w:pPr>
        <w:rPr>
          <w:lang w:eastAsia="zh-TW"/>
        </w:rPr>
      </w:pPr>
    </w:p>
    <w:p w14:paraId="3FB89B0B" w14:textId="77777777" w:rsidR="00110C88" w:rsidRPr="00756922" w:rsidRDefault="00110C88" w:rsidP="00110C88">
      <w:pPr>
        <w:pStyle w:val="H6"/>
      </w:pPr>
      <w:r w:rsidRPr="00110C88">
        <w:lastRenderedPageBreak/>
        <w:t>7.3.</w:t>
      </w:r>
      <w:r w:rsidRPr="00756922">
        <w:rPr>
          <w:rFonts w:hint="eastAsia"/>
          <w:lang w:eastAsia="zh-TW"/>
        </w:rPr>
        <w:t>94</w:t>
      </w:r>
      <w:r w:rsidRPr="00756922">
        <w:t>.4.2</w:t>
      </w:r>
      <w:r w:rsidRPr="00756922">
        <w:tab/>
        <w:t>Test procedure</w:t>
      </w:r>
    </w:p>
    <w:p w14:paraId="2820C71F" w14:textId="77777777" w:rsidR="00110C88" w:rsidRPr="00756922" w:rsidRDefault="00110C88" w:rsidP="00110C88">
      <w:pPr>
        <w:rPr>
          <w:lang w:eastAsia="zh-TW"/>
        </w:rPr>
      </w:pPr>
      <w:r w:rsidRPr="00756922">
        <w:t xml:space="preserve">Same test procedure as in clause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.4.2</w:t>
      </w:r>
      <w:r w:rsidRPr="00756922">
        <w:rPr>
          <w:rFonts w:hint="eastAsia"/>
          <w:lang w:eastAsia="zh-TW"/>
        </w:rPr>
        <w:t>.</w:t>
      </w:r>
    </w:p>
    <w:p w14:paraId="0C83A6BD" w14:textId="77777777" w:rsidR="00110C88" w:rsidRPr="00756922" w:rsidRDefault="00110C88" w:rsidP="00110C88">
      <w:pPr>
        <w:pStyle w:val="H6"/>
      </w:pPr>
      <w:r w:rsidRPr="00110C88">
        <w:t>7.3.9</w:t>
      </w:r>
      <w:r w:rsidRPr="00756922">
        <w:rPr>
          <w:rFonts w:hint="eastAsia"/>
          <w:lang w:eastAsia="zh-TW"/>
        </w:rPr>
        <w:t>4</w:t>
      </w:r>
      <w:r w:rsidRPr="00756922">
        <w:t>.4.3</w:t>
      </w:r>
      <w:r w:rsidRPr="00756922">
        <w:tab/>
        <w:t>Message contents</w:t>
      </w:r>
    </w:p>
    <w:p w14:paraId="31A05629" w14:textId="77777777" w:rsidR="00110C88" w:rsidRPr="00756922" w:rsidRDefault="00110C88" w:rsidP="00110C88">
      <w:pPr>
        <w:rPr>
          <w:lang w:eastAsia="zh-TW"/>
        </w:rPr>
      </w:pPr>
      <w:r w:rsidRPr="00756922">
        <w:rPr>
          <w:lang w:eastAsia="zh-TW"/>
        </w:rPr>
        <w:t xml:space="preserve">Same message contents as in clause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4.3</w:t>
      </w:r>
      <w:r w:rsidRPr="00756922">
        <w:rPr>
          <w:lang w:eastAsia="zh-TW"/>
        </w:rPr>
        <w:t>.</w:t>
      </w:r>
    </w:p>
    <w:p w14:paraId="6F1630E4" w14:textId="77777777" w:rsidR="00110C88" w:rsidRPr="00110C88" w:rsidRDefault="00110C88" w:rsidP="00110C88">
      <w:pPr>
        <w:pStyle w:val="H6"/>
        <w:rPr>
          <w:szCs w:val="24"/>
        </w:rPr>
      </w:pPr>
      <w:r w:rsidRPr="00110C88">
        <w:rPr>
          <w:sz w:val="24"/>
          <w:szCs w:val="24"/>
        </w:rPr>
        <w:t>7.3.9</w:t>
      </w:r>
      <w:r w:rsidRPr="00756922">
        <w:rPr>
          <w:rFonts w:hint="eastAsia"/>
          <w:sz w:val="24"/>
          <w:szCs w:val="24"/>
          <w:lang w:eastAsia="zh-TW"/>
        </w:rPr>
        <w:t>4</w:t>
      </w:r>
      <w:r w:rsidRPr="00110C88">
        <w:rPr>
          <w:sz w:val="24"/>
          <w:szCs w:val="24"/>
        </w:rPr>
        <w:t>.5</w:t>
      </w:r>
      <w:r w:rsidRPr="00110C88">
        <w:rPr>
          <w:sz w:val="24"/>
          <w:szCs w:val="24"/>
        </w:rPr>
        <w:tab/>
        <w:t>Test requirement</w:t>
      </w:r>
    </w:p>
    <w:p w14:paraId="415E9E67" w14:textId="77777777" w:rsidR="00110C88" w:rsidRPr="00756922" w:rsidRDefault="00110C88" w:rsidP="00110C88">
      <w:pPr>
        <w:pStyle w:val="TH"/>
      </w:pPr>
      <w:r w:rsidRPr="00756922">
        <w:t>Table 7.3.94.</w:t>
      </w:r>
      <w:r w:rsidRPr="00756922">
        <w:rPr>
          <w:rFonts w:hint="eastAsia"/>
          <w:lang w:eastAsia="zh-TW"/>
        </w:rPr>
        <w:t>5</w:t>
      </w:r>
      <w:r w:rsidRPr="00756922">
        <w:t>-</w:t>
      </w:r>
      <w:r w:rsidRPr="00756922">
        <w:rPr>
          <w:rFonts w:hint="eastAsia"/>
          <w:lang w:eastAsia="zh-TW"/>
        </w:rPr>
        <w:t>1</w:t>
      </w:r>
      <w:r w:rsidRPr="00756922">
        <w:t xml:space="preserve">: nCell1 specific test parameters for </w:t>
      </w:r>
      <w:r w:rsidRPr="00756922">
        <w:rPr>
          <w:lang w:eastAsia="zh-CN"/>
        </w:rPr>
        <w:t>T</w:t>
      </w:r>
      <w:r w:rsidRPr="00756922">
        <w:t xml:space="preserve">DD </w:t>
      </w:r>
      <w:r w:rsidRPr="00756922">
        <w:rPr>
          <w:lang w:eastAsia="zh-CN"/>
        </w:rPr>
        <w:t xml:space="preserve">Radio Link Monitoring Test </w:t>
      </w:r>
      <w:r w:rsidRPr="00756922">
        <w:t xml:space="preserve">for out-of-sync without DRX </w:t>
      </w:r>
      <w:r w:rsidRPr="00756922">
        <w:rPr>
          <w:lang w:eastAsia="zh-CN"/>
        </w:rPr>
        <w:t>for UE Category NB1</w:t>
      </w:r>
      <w:r w:rsidRPr="00756922">
        <w:t xml:space="preserve"> Standalone mode</w:t>
      </w:r>
      <w:r w:rsidRPr="00756922">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1330"/>
        <w:gridCol w:w="651"/>
        <w:gridCol w:w="874"/>
        <w:gridCol w:w="651"/>
        <w:gridCol w:w="874"/>
        <w:gridCol w:w="783"/>
        <w:gridCol w:w="874"/>
        <w:gridCol w:w="651"/>
      </w:tblGrid>
      <w:tr w:rsidR="00110C88" w:rsidRPr="00756922" w14:paraId="5E36F3D5" w14:textId="77777777" w:rsidTr="00110C88">
        <w:trPr>
          <w:jc w:val="center"/>
        </w:trPr>
        <w:tc>
          <w:tcPr>
            <w:tcW w:w="0" w:type="auto"/>
            <w:vMerge w:val="restart"/>
            <w:shd w:val="clear" w:color="auto" w:fill="auto"/>
          </w:tcPr>
          <w:p w14:paraId="65EFADC2" w14:textId="77777777" w:rsidR="00110C88" w:rsidRPr="00756922" w:rsidRDefault="00110C88" w:rsidP="00110C88">
            <w:pPr>
              <w:pStyle w:val="TAH"/>
            </w:pPr>
            <w:r w:rsidRPr="00756922">
              <w:t>Parameter</w:t>
            </w:r>
          </w:p>
        </w:tc>
        <w:tc>
          <w:tcPr>
            <w:tcW w:w="0" w:type="auto"/>
            <w:vMerge w:val="restart"/>
            <w:shd w:val="clear" w:color="auto" w:fill="auto"/>
          </w:tcPr>
          <w:p w14:paraId="36E9CB3C" w14:textId="77777777" w:rsidR="00110C88" w:rsidRPr="00756922" w:rsidRDefault="00110C88" w:rsidP="00110C88">
            <w:pPr>
              <w:pStyle w:val="TAH"/>
            </w:pPr>
            <w:r w:rsidRPr="00756922">
              <w:t>Unit</w:t>
            </w:r>
          </w:p>
        </w:tc>
        <w:tc>
          <w:tcPr>
            <w:tcW w:w="0" w:type="auto"/>
            <w:gridSpan w:val="7"/>
            <w:shd w:val="clear" w:color="auto" w:fill="auto"/>
          </w:tcPr>
          <w:p w14:paraId="42269BE2" w14:textId="77777777" w:rsidR="00110C88" w:rsidRPr="00756922" w:rsidRDefault="00110C88" w:rsidP="00110C88">
            <w:pPr>
              <w:pStyle w:val="TAH"/>
              <w:rPr>
                <w:rFonts w:cs="Arial"/>
                <w:szCs w:val="18"/>
              </w:rPr>
            </w:pPr>
            <w:proofErr w:type="spellStart"/>
            <w:r w:rsidRPr="00756922">
              <w:t>nCell</w:t>
            </w:r>
            <w:proofErr w:type="spellEnd"/>
            <w:r w:rsidRPr="00756922">
              <w:t xml:space="preserve"> 1</w:t>
            </w:r>
          </w:p>
        </w:tc>
      </w:tr>
      <w:tr w:rsidR="00110C88" w:rsidRPr="00756922" w14:paraId="27F537FE" w14:textId="77777777" w:rsidTr="00110C88">
        <w:trPr>
          <w:jc w:val="center"/>
        </w:trPr>
        <w:tc>
          <w:tcPr>
            <w:tcW w:w="0" w:type="auto"/>
            <w:vMerge/>
            <w:shd w:val="clear" w:color="auto" w:fill="auto"/>
          </w:tcPr>
          <w:p w14:paraId="7D351E33" w14:textId="77777777" w:rsidR="00110C88" w:rsidRPr="00756922" w:rsidRDefault="00110C88" w:rsidP="00110C88">
            <w:pPr>
              <w:pStyle w:val="TAH"/>
              <w:rPr>
                <w:lang w:val="it-IT"/>
              </w:rPr>
            </w:pPr>
          </w:p>
        </w:tc>
        <w:tc>
          <w:tcPr>
            <w:tcW w:w="0" w:type="auto"/>
            <w:vMerge/>
            <w:shd w:val="clear" w:color="auto" w:fill="auto"/>
          </w:tcPr>
          <w:p w14:paraId="79D472F9" w14:textId="77777777" w:rsidR="00110C88" w:rsidRPr="00756922" w:rsidRDefault="00110C88" w:rsidP="00110C88">
            <w:pPr>
              <w:pStyle w:val="TAH"/>
              <w:rPr>
                <w:lang w:val="it-IT"/>
              </w:rPr>
            </w:pPr>
          </w:p>
        </w:tc>
        <w:tc>
          <w:tcPr>
            <w:tcW w:w="0" w:type="auto"/>
            <w:shd w:val="clear" w:color="auto" w:fill="auto"/>
          </w:tcPr>
          <w:p w14:paraId="664BC2C0" w14:textId="77777777" w:rsidR="00110C88" w:rsidRPr="00756922" w:rsidRDefault="00110C88" w:rsidP="00110C88">
            <w:pPr>
              <w:pStyle w:val="TAH"/>
            </w:pPr>
            <w:r w:rsidRPr="00756922">
              <w:rPr>
                <w:bCs/>
              </w:rPr>
              <w:t>T1</w:t>
            </w:r>
          </w:p>
        </w:tc>
        <w:tc>
          <w:tcPr>
            <w:tcW w:w="0" w:type="auto"/>
            <w:shd w:val="clear" w:color="auto" w:fill="auto"/>
          </w:tcPr>
          <w:p w14:paraId="037B292E"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26E76CA1" w14:textId="77777777" w:rsidR="00110C88" w:rsidRPr="00756922" w:rsidRDefault="00110C88" w:rsidP="00110C88">
            <w:pPr>
              <w:pStyle w:val="TAH"/>
            </w:pPr>
            <w:r w:rsidRPr="00756922">
              <w:rPr>
                <w:bCs/>
              </w:rPr>
              <w:t>T2</w:t>
            </w:r>
          </w:p>
        </w:tc>
        <w:tc>
          <w:tcPr>
            <w:tcW w:w="0" w:type="auto"/>
            <w:shd w:val="clear" w:color="auto" w:fill="auto"/>
          </w:tcPr>
          <w:p w14:paraId="173F28B1"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6D08DDB9" w14:textId="77777777" w:rsidR="00110C88" w:rsidRPr="00756922" w:rsidRDefault="00110C88" w:rsidP="00110C88">
            <w:pPr>
              <w:pStyle w:val="TAH"/>
            </w:pPr>
            <w:r w:rsidRPr="00756922">
              <w:rPr>
                <w:bCs/>
              </w:rPr>
              <w:t>T3</w:t>
            </w:r>
          </w:p>
        </w:tc>
        <w:tc>
          <w:tcPr>
            <w:tcW w:w="0" w:type="auto"/>
            <w:shd w:val="clear" w:color="auto" w:fill="auto"/>
          </w:tcPr>
          <w:p w14:paraId="082EF0BB"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0BD5E66A" w14:textId="77777777" w:rsidR="00110C88" w:rsidRPr="00756922" w:rsidRDefault="00110C88" w:rsidP="00110C88">
            <w:pPr>
              <w:pStyle w:val="TAH"/>
            </w:pPr>
            <w:r w:rsidRPr="00756922">
              <w:t>T4</w:t>
            </w:r>
          </w:p>
        </w:tc>
      </w:tr>
      <w:tr w:rsidR="00110C88" w:rsidRPr="00756922" w14:paraId="6831B307" w14:textId="77777777" w:rsidTr="00110C88">
        <w:trPr>
          <w:jc w:val="center"/>
        </w:trPr>
        <w:tc>
          <w:tcPr>
            <w:tcW w:w="0" w:type="auto"/>
            <w:shd w:val="clear" w:color="auto" w:fill="auto"/>
          </w:tcPr>
          <w:p w14:paraId="0571C9B1" w14:textId="77777777" w:rsidR="00110C88" w:rsidRPr="00756922" w:rsidRDefault="00110C88" w:rsidP="00110C88">
            <w:pPr>
              <w:pStyle w:val="TAL"/>
            </w:pPr>
            <w:r w:rsidRPr="00756922">
              <w:rPr>
                <w:lang w:val="it-IT"/>
              </w:rPr>
              <w:t>NB-IoT Channel Bandwidth (BW</w:t>
            </w:r>
            <w:r w:rsidRPr="00756922">
              <w:rPr>
                <w:vertAlign w:val="subscript"/>
                <w:lang w:val="it-IT"/>
              </w:rPr>
              <w:t>channel</w:t>
            </w:r>
            <w:r w:rsidRPr="00756922">
              <w:rPr>
                <w:lang w:val="it-IT"/>
              </w:rPr>
              <w:t>)</w:t>
            </w:r>
          </w:p>
        </w:tc>
        <w:tc>
          <w:tcPr>
            <w:tcW w:w="0" w:type="auto"/>
            <w:shd w:val="clear" w:color="auto" w:fill="auto"/>
          </w:tcPr>
          <w:p w14:paraId="79534A89" w14:textId="77777777" w:rsidR="00110C88" w:rsidRPr="00756922" w:rsidRDefault="00110C88" w:rsidP="00110C88">
            <w:pPr>
              <w:pStyle w:val="TAC"/>
            </w:pPr>
            <w:r w:rsidRPr="00756922">
              <w:t>kHz</w:t>
            </w:r>
          </w:p>
        </w:tc>
        <w:tc>
          <w:tcPr>
            <w:tcW w:w="0" w:type="auto"/>
            <w:gridSpan w:val="7"/>
            <w:shd w:val="clear" w:color="auto" w:fill="auto"/>
          </w:tcPr>
          <w:p w14:paraId="0B5F75AA" w14:textId="77777777" w:rsidR="00110C88" w:rsidRPr="00756922" w:rsidRDefault="00110C88" w:rsidP="00110C88">
            <w:pPr>
              <w:pStyle w:val="TAC"/>
            </w:pPr>
            <w:r w:rsidRPr="00756922">
              <w:t>180</w:t>
            </w:r>
          </w:p>
        </w:tc>
      </w:tr>
      <w:tr w:rsidR="00110C88" w:rsidRPr="00756922" w14:paraId="5BB3894C" w14:textId="77777777" w:rsidTr="00110C88">
        <w:trPr>
          <w:jc w:val="center"/>
        </w:trPr>
        <w:tc>
          <w:tcPr>
            <w:tcW w:w="0" w:type="auto"/>
            <w:shd w:val="clear" w:color="auto" w:fill="auto"/>
          </w:tcPr>
          <w:p w14:paraId="55ADFD31" w14:textId="77777777" w:rsidR="00110C88" w:rsidRPr="00756922" w:rsidRDefault="00110C88" w:rsidP="00110C88">
            <w:pPr>
              <w:pStyle w:val="TAL"/>
            </w:pPr>
            <w:r w:rsidRPr="00756922">
              <w:t>OCNG Pattern as defined in  A.3.2.3.8</w:t>
            </w:r>
            <w:r w:rsidRPr="00756922">
              <w:rPr>
                <w:vertAlign w:val="superscript"/>
                <w:lang w:val="en-US"/>
              </w:rPr>
              <w:t xml:space="preserve"> Note 1</w:t>
            </w:r>
            <w:r w:rsidRPr="00756922">
              <w:t xml:space="preserve"> </w:t>
            </w:r>
          </w:p>
        </w:tc>
        <w:tc>
          <w:tcPr>
            <w:tcW w:w="0" w:type="auto"/>
            <w:shd w:val="clear" w:color="auto" w:fill="auto"/>
          </w:tcPr>
          <w:p w14:paraId="0ED71EFD" w14:textId="77777777" w:rsidR="00110C88" w:rsidRPr="00756922" w:rsidRDefault="00110C88" w:rsidP="00110C88">
            <w:pPr>
              <w:pStyle w:val="TAC"/>
            </w:pPr>
          </w:p>
        </w:tc>
        <w:tc>
          <w:tcPr>
            <w:tcW w:w="0" w:type="auto"/>
            <w:gridSpan w:val="7"/>
            <w:shd w:val="clear" w:color="auto" w:fill="auto"/>
          </w:tcPr>
          <w:p w14:paraId="6DCC8FBF" w14:textId="77777777" w:rsidR="00110C88" w:rsidRPr="00756922" w:rsidRDefault="00110C88" w:rsidP="00110C88">
            <w:pPr>
              <w:pStyle w:val="TAC"/>
            </w:pPr>
            <w:r w:rsidRPr="00756922">
              <w:t>NOP.</w:t>
            </w:r>
            <w:r w:rsidRPr="00756922">
              <w:rPr>
                <w:rFonts w:hint="eastAsia"/>
              </w:rPr>
              <w:t>3</w:t>
            </w:r>
            <w:r w:rsidRPr="00756922">
              <w:t xml:space="preserve"> TDD</w:t>
            </w:r>
          </w:p>
        </w:tc>
      </w:tr>
      <w:tr w:rsidR="00110C88" w:rsidRPr="00756922" w14:paraId="51ADBB6C" w14:textId="77777777" w:rsidTr="00110C88">
        <w:trPr>
          <w:jc w:val="center"/>
        </w:trPr>
        <w:tc>
          <w:tcPr>
            <w:tcW w:w="0" w:type="auto"/>
            <w:shd w:val="clear" w:color="auto" w:fill="auto"/>
          </w:tcPr>
          <w:p w14:paraId="11A70CA4" w14:textId="77777777" w:rsidR="00110C88" w:rsidRPr="00756922" w:rsidRDefault="00110C88" w:rsidP="00110C88">
            <w:pPr>
              <w:pStyle w:val="TAL"/>
            </w:pPr>
            <w:r w:rsidRPr="00756922">
              <w:t>NPDCCH parameters as defined in A.3.1.5.8</w:t>
            </w:r>
          </w:p>
        </w:tc>
        <w:tc>
          <w:tcPr>
            <w:tcW w:w="0" w:type="auto"/>
            <w:shd w:val="clear" w:color="auto" w:fill="auto"/>
          </w:tcPr>
          <w:p w14:paraId="509CB5DC" w14:textId="77777777" w:rsidR="00110C88" w:rsidRPr="00756922" w:rsidRDefault="00110C88" w:rsidP="00110C88">
            <w:pPr>
              <w:pStyle w:val="TAC"/>
            </w:pPr>
          </w:p>
        </w:tc>
        <w:tc>
          <w:tcPr>
            <w:tcW w:w="0" w:type="auto"/>
            <w:gridSpan w:val="7"/>
            <w:shd w:val="clear" w:color="auto" w:fill="auto"/>
          </w:tcPr>
          <w:p w14:paraId="26F9A14D" w14:textId="201EF0C9" w:rsidR="00110C88" w:rsidRPr="00756922" w:rsidRDefault="00110C88" w:rsidP="00110C88">
            <w:pPr>
              <w:pStyle w:val="TAC"/>
            </w:pPr>
            <w:r w:rsidRPr="00756922">
              <w:rPr>
                <w:rFonts w:cs="Arial"/>
                <w:lang w:eastAsia="ja-JP"/>
              </w:rPr>
              <w:t>R.</w:t>
            </w:r>
            <w:r w:rsidRPr="00756922">
              <w:rPr>
                <w:rFonts w:cs="Arial" w:hint="eastAsia"/>
                <w:lang w:eastAsia="zh-CN"/>
              </w:rPr>
              <w:t>1</w:t>
            </w:r>
            <w:ins w:id="54" w:author="Huawei" w:date="2021-06-21T09:40:00Z">
              <w:r w:rsidR="00114FFA">
                <w:rPr>
                  <w:rFonts w:cs="Arial"/>
                  <w:lang w:eastAsia="zh-CN"/>
                </w:rPr>
                <w:t>9</w:t>
              </w:r>
            </w:ins>
            <w:del w:id="55" w:author="Huawei" w:date="2021-06-21T09:40:00Z">
              <w:r w:rsidRPr="00756922" w:rsidDel="00114FFA">
                <w:rPr>
                  <w:rFonts w:cs="Arial" w:hint="eastAsia"/>
                  <w:lang w:eastAsia="zh-CN"/>
                </w:rPr>
                <w:delText>8</w:delText>
              </w:r>
            </w:del>
            <w:r w:rsidRPr="00756922">
              <w:rPr>
                <w:rFonts w:cs="Arial"/>
                <w:lang w:eastAsia="ja-JP"/>
              </w:rPr>
              <w:t xml:space="preserve"> NB-TDD</w:t>
            </w:r>
          </w:p>
        </w:tc>
      </w:tr>
      <w:tr w:rsidR="00110C88" w:rsidRPr="00756922" w14:paraId="5B38BB61" w14:textId="77777777" w:rsidTr="00110C88">
        <w:trPr>
          <w:jc w:val="center"/>
        </w:trPr>
        <w:tc>
          <w:tcPr>
            <w:tcW w:w="0" w:type="auto"/>
            <w:shd w:val="clear" w:color="auto" w:fill="auto"/>
          </w:tcPr>
          <w:p w14:paraId="10FBFDC5" w14:textId="77777777" w:rsidR="00110C88" w:rsidRPr="00756922" w:rsidRDefault="00110C88" w:rsidP="00110C88">
            <w:pPr>
              <w:pStyle w:val="TAL"/>
            </w:pPr>
            <w:r w:rsidRPr="00756922">
              <w:t>NPBCH_RA</w:t>
            </w:r>
          </w:p>
        </w:tc>
        <w:tc>
          <w:tcPr>
            <w:tcW w:w="0" w:type="auto"/>
            <w:shd w:val="clear" w:color="auto" w:fill="auto"/>
          </w:tcPr>
          <w:p w14:paraId="2E4338BF" w14:textId="77777777" w:rsidR="00110C88" w:rsidRPr="00756922" w:rsidRDefault="00110C88" w:rsidP="00110C88">
            <w:pPr>
              <w:pStyle w:val="TAC"/>
            </w:pPr>
            <w:r w:rsidRPr="00756922">
              <w:rPr>
                <w:bCs/>
              </w:rPr>
              <w:t>dB</w:t>
            </w:r>
          </w:p>
        </w:tc>
        <w:tc>
          <w:tcPr>
            <w:tcW w:w="0" w:type="auto"/>
            <w:gridSpan w:val="7"/>
            <w:vMerge w:val="restart"/>
            <w:shd w:val="clear" w:color="auto" w:fill="auto"/>
            <w:vAlign w:val="center"/>
          </w:tcPr>
          <w:p w14:paraId="63E4CA7B" w14:textId="77777777" w:rsidR="00110C88" w:rsidRPr="00756922" w:rsidRDefault="00110C88" w:rsidP="00110C88">
            <w:pPr>
              <w:pStyle w:val="TAC"/>
            </w:pPr>
            <w:r w:rsidRPr="00756922">
              <w:t>-3</w:t>
            </w:r>
          </w:p>
        </w:tc>
      </w:tr>
      <w:tr w:rsidR="00110C88" w:rsidRPr="00756922" w14:paraId="5D50BA1E" w14:textId="77777777" w:rsidTr="00110C88">
        <w:trPr>
          <w:jc w:val="center"/>
        </w:trPr>
        <w:tc>
          <w:tcPr>
            <w:tcW w:w="0" w:type="auto"/>
            <w:shd w:val="clear" w:color="auto" w:fill="auto"/>
          </w:tcPr>
          <w:p w14:paraId="2A796B41" w14:textId="77777777" w:rsidR="00110C88" w:rsidRPr="00756922" w:rsidRDefault="00110C88" w:rsidP="00110C88">
            <w:pPr>
              <w:pStyle w:val="TAL"/>
            </w:pPr>
            <w:r w:rsidRPr="00756922">
              <w:t>NPBCH_RB</w:t>
            </w:r>
          </w:p>
        </w:tc>
        <w:tc>
          <w:tcPr>
            <w:tcW w:w="0" w:type="auto"/>
            <w:shd w:val="clear" w:color="auto" w:fill="auto"/>
          </w:tcPr>
          <w:p w14:paraId="0F146F7D" w14:textId="77777777" w:rsidR="00110C88" w:rsidRPr="00756922" w:rsidRDefault="00110C88" w:rsidP="00110C88">
            <w:pPr>
              <w:pStyle w:val="TAC"/>
            </w:pPr>
            <w:r w:rsidRPr="00756922">
              <w:rPr>
                <w:bCs/>
              </w:rPr>
              <w:t>dB</w:t>
            </w:r>
          </w:p>
        </w:tc>
        <w:tc>
          <w:tcPr>
            <w:tcW w:w="0" w:type="auto"/>
            <w:gridSpan w:val="7"/>
            <w:vMerge/>
            <w:shd w:val="clear" w:color="auto" w:fill="auto"/>
          </w:tcPr>
          <w:p w14:paraId="1E05BDD8" w14:textId="77777777" w:rsidR="00110C88" w:rsidRPr="00756922" w:rsidRDefault="00110C88" w:rsidP="00110C88">
            <w:pPr>
              <w:pStyle w:val="TAC"/>
            </w:pPr>
          </w:p>
        </w:tc>
      </w:tr>
      <w:tr w:rsidR="00110C88" w:rsidRPr="00756922" w14:paraId="08D0CAF4" w14:textId="77777777" w:rsidTr="00110C88">
        <w:trPr>
          <w:jc w:val="center"/>
        </w:trPr>
        <w:tc>
          <w:tcPr>
            <w:tcW w:w="0" w:type="auto"/>
            <w:shd w:val="clear" w:color="auto" w:fill="auto"/>
          </w:tcPr>
          <w:p w14:paraId="7D010901" w14:textId="77777777" w:rsidR="00110C88" w:rsidRPr="00756922" w:rsidRDefault="00110C88" w:rsidP="00110C88">
            <w:pPr>
              <w:pStyle w:val="TAL"/>
            </w:pPr>
            <w:r w:rsidRPr="00756922">
              <w:t>NPSS_RA</w:t>
            </w:r>
          </w:p>
        </w:tc>
        <w:tc>
          <w:tcPr>
            <w:tcW w:w="0" w:type="auto"/>
            <w:shd w:val="clear" w:color="auto" w:fill="auto"/>
          </w:tcPr>
          <w:p w14:paraId="2BC37216" w14:textId="77777777" w:rsidR="00110C88" w:rsidRPr="00756922" w:rsidRDefault="00110C88" w:rsidP="00110C88">
            <w:pPr>
              <w:pStyle w:val="TAC"/>
            </w:pPr>
            <w:r w:rsidRPr="00756922">
              <w:rPr>
                <w:bCs/>
              </w:rPr>
              <w:t>dB</w:t>
            </w:r>
          </w:p>
        </w:tc>
        <w:tc>
          <w:tcPr>
            <w:tcW w:w="0" w:type="auto"/>
            <w:gridSpan w:val="7"/>
            <w:vMerge/>
            <w:shd w:val="clear" w:color="auto" w:fill="auto"/>
          </w:tcPr>
          <w:p w14:paraId="03FC8040" w14:textId="77777777" w:rsidR="00110C88" w:rsidRPr="00756922" w:rsidRDefault="00110C88" w:rsidP="00110C88">
            <w:pPr>
              <w:pStyle w:val="TAC"/>
            </w:pPr>
          </w:p>
        </w:tc>
      </w:tr>
      <w:tr w:rsidR="00110C88" w:rsidRPr="00756922" w14:paraId="0C7D2CA9" w14:textId="77777777" w:rsidTr="00110C88">
        <w:trPr>
          <w:jc w:val="center"/>
        </w:trPr>
        <w:tc>
          <w:tcPr>
            <w:tcW w:w="0" w:type="auto"/>
            <w:shd w:val="clear" w:color="auto" w:fill="auto"/>
          </w:tcPr>
          <w:p w14:paraId="4D06B2DB" w14:textId="77777777" w:rsidR="00110C88" w:rsidRPr="00756922" w:rsidRDefault="00110C88" w:rsidP="00110C88">
            <w:pPr>
              <w:pStyle w:val="TAL"/>
            </w:pPr>
            <w:r w:rsidRPr="00756922">
              <w:t>NSSS_RA</w:t>
            </w:r>
          </w:p>
        </w:tc>
        <w:tc>
          <w:tcPr>
            <w:tcW w:w="0" w:type="auto"/>
            <w:shd w:val="clear" w:color="auto" w:fill="auto"/>
          </w:tcPr>
          <w:p w14:paraId="15084896" w14:textId="77777777" w:rsidR="00110C88" w:rsidRPr="00756922" w:rsidRDefault="00110C88" w:rsidP="00110C88">
            <w:pPr>
              <w:pStyle w:val="TAC"/>
            </w:pPr>
            <w:r w:rsidRPr="00756922">
              <w:rPr>
                <w:bCs/>
              </w:rPr>
              <w:t>dB</w:t>
            </w:r>
          </w:p>
        </w:tc>
        <w:tc>
          <w:tcPr>
            <w:tcW w:w="0" w:type="auto"/>
            <w:gridSpan w:val="7"/>
            <w:vMerge/>
            <w:shd w:val="clear" w:color="auto" w:fill="auto"/>
          </w:tcPr>
          <w:p w14:paraId="79D571D7" w14:textId="77777777" w:rsidR="00110C88" w:rsidRPr="00756922" w:rsidRDefault="00110C88" w:rsidP="00110C88">
            <w:pPr>
              <w:pStyle w:val="TAC"/>
            </w:pPr>
          </w:p>
        </w:tc>
      </w:tr>
      <w:tr w:rsidR="00110C88" w:rsidRPr="00756922" w14:paraId="74C08532" w14:textId="77777777" w:rsidTr="00110C88">
        <w:trPr>
          <w:jc w:val="center"/>
        </w:trPr>
        <w:tc>
          <w:tcPr>
            <w:tcW w:w="0" w:type="auto"/>
            <w:shd w:val="clear" w:color="auto" w:fill="auto"/>
          </w:tcPr>
          <w:p w14:paraId="39270412" w14:textId="77777777" w:rsidR="00110C88" w:rsidRPr="00756922" w:rsidRDefault="00110C88" w:rsidP="00110C88">
            <w:pPr>
              <w:pStyle w:val="TAL"/>
            </w:pPr>
            <w:r w:rsidRPr="00756922">
              <w:t>NPDCCH_RA</w:t>
            </w:r>
          </w:p>
        </w:tc>
        <w:tc>
          <w:tcPr>
            <w:tcW w:w="0" w:type="auto"/>
            <w:shd w:val="clear" w:color="auto" w:fill="auto"/>
          </w:tcPr>
          <w:p w14:paraId="28D3F49E" w14:textId="77777777" w:rsidR="00110C88" w:rsidRPr="00756922" w:rsidRDefault="00110C88" w:rsidP="00110C88">
            <w:pPr>
              <w:pStyle w:val="TAC"/>
            </w:pPr>
            <w:r w:rsidRPr="00756922">
              <w:rPr>
                <w:bCs/>
              </w:rPr>
              <w:t>dB</w:t>
            </w:r>
          </w:p>
        </w:tc>
        <w:tc>
          <w:tcPr>
            <w:tcW w:w="0" w:type="auto"/>
            <w:gridSpan w:val="7"/>
            <w:vMerge/>
            <w:shd w:val="clear" w:color="auto" w:fill="auto"/>
          </w:tcPr>
          <w:p w14:paraId="665C0F36" w14:textId="77777777" w:rsidR="00110C88" w:rsidRPr="00756922" w:rsidRDefault="00110C88" w:rsidP="00110C88">
            <w:pPr>
              <w:pStyle w:val="TAC"/>
            </w:pPr>
          </w:p>
        </w:tc>
      </w:tr>
      <w:tr w:rsidR="00110C88" w:rsidRPr="00756922" w14:paraId="59C7735C" w14:textId="77777777" w:rsidTr="00110C88">
        <w:trPr>
          <w:jc w:val="center"/>
        </w:trPr>
        <w:tc>
          <w:tcPr>
            <w:tcW w:w="0" w:type="auto"/>
            <w:shd w:val="clear" w:color="auto" w:fill="auto"/>
          </w:tcPr>
          <w:p w14:paraId="18C2D5AA" w14:textId="77777777" w:rsidR="00110C88" w:rsidRPr="00756922" w:rsidRDefault="00110C88" w:rsidP="00110C88">
            <w:pPr>
              <w:pStyle w:val="TAL"/>
            </w:pPr>
            <w:r w:rsidRPr="00756922">
              <w:t>NPDCCH_RB</w:t>
            </w:r>
          </w:p>
        </w:tc>
        <w:tc>
          <w:tcPr>
            <w:tcW w:w="0" w:type="auto"/>
            <w:shd w:val="clear" w:color="auto" w:fill="auto"/>
          </w:tcPr>
          <w:p w14:paraId="058B9009" w14:textId="77777777" w:rsidR="00110C88" w:rsidRPr="00756922" w:rsidRDefault="00110C88" w:rsidP="00110C88">
            <w:pPr>
              <w:pStyle w:val="TAC"/>
            </w:pPr>
            <w:r w:rsidRPr="00756922">
              <w:rPr>
                <w:bCs/>
              </w:rPr>
              <w:t>dB</w:t>
            </w:r>
          </w:p>
        </w:tc>
        <w:tc>
          <w:tcPr>
            <w:tcW w:w="0" w:type="auto"/>
            <w:gridSpan w:val="7"/>
            <w:vMerge/>
            <w:shd w:val="clear" w:color="auto" w:fill="auto"/>
          </w:tcPr>
          <w:p w14:paraId="5621625D" w14:textId="77777777" w:rsidR="00110C88" w:rsidRPr="00756922" w:rsidRDefault="00110C88" w:rsidP="00110C88">
            <w:pPr>
              <w:pStyle w:val="TAC"/>
            </w:pPr>
          </w:p>
        </w:tc>
      </w:tr>
      <w:tr w:rsidR="00110C88" w:rsidRPr="00756922" w14:paraId="5922AFF6" w14:textId="77777777" w:rsidTr="00110C88">
        <w:trPr>
          <w:jc w:val="center"/>
        </w:trPr>
        <w:tc>
          <w:tcPr>
            <w:tcW w:w="0" w:type="auto"/>
            <w:shd w:val="clear" w:color="auto" w:fill="auto"/>
          </w:tcPr>
          <w:p w14:paraId="53A167A3" w14:textId="77777777" w:rsidR="00110C88" w:rsidRPr="00756922" w:rsidRDefault="00110C88" w:rsidP="00110C88">
            <w:pPr>
              <w:pStyle w:val="TAL"/>
            </w:pPr>
            <w:r w:rsidRPr="00756922">
              <w:t>NPDSCH_RA</w:t>
            </w:r>
          </w:p>
        </w:tc>
        <w:tc>
          <w:tcPr>
            <w:tcW w:w="0" w:type="auto"/>
            <w:shd w:val="clear" w:color="auto" w:fill="auto"/>
          </w:tcPr>
          <w:p w14:paraId="7211C289" w14:textId="77777777" w:rsidR="00110C88" w:rsidRPr="00756922" w:rsidRDefault="00110C88" w:rsidP="00110C88">
            <w:pPr>
              <w:pStyle w:val="TAC"/>
            </w:pPr>
            <w:r w:rsidRPr="00756922">
              <w:rPr>
                <w:bCs/>
              </w:rPr>
              <w:t>dB</w:t>
            </w:r>
          </w:p>
        </w:tc>
        <w:tc>
          <w:tcPr>
            <w:tcW w:w="0" w:type="auto"/>
            <w:gridSpan w:val="7"/>
            <w:vMerge/>
            <w:shd w:val="clear" w:color="auto" w:fill="auto"/>
          </w:tcPr>
          <w:p w14:paraId="2E60F84F" w14:textId="77777777" w:rsidR="00110C88" w:rsidRPr="00756922" w:rsidRDefault="00110C88" w:rsidP="00110C88">
            <w:pPr>
              <w:pStyle w:val="TAC"/>
            </w:pPr>
          </w:p>
        </w:tc>
      </w:tr>
      <w:tr w:rsidR="00110C88" w:rsidRPr="00756922" w14:paraId="2C959C55" w14:textId="77777777" w:rsidTr="00110C88">
        <w:trPr>
          <w:jc w:val="center"/>
        </w:trPr>
        <w:tc>
          <w:tcPr>
            <w:tcW w:w="0" w:type="auto"/>
            <w:shd w:val="clear" w:color="auto" w:fill="auto"/>
          </w:tcPr>
          <w:p w14:paraId="22C5523A" w14:textId="77777777" w:rsidR="00110C88" w:rsidRPr="00756922" w:rsidRDefault="00110C88" w:rsidP="00110C88">
            <w:pPr>
              <w:pStyle w:val="TAL"/>
            </w:pPr>
            <w:r w:rsidRPr="00756922">
              <w:t>NPDSCH_RB</w:t>
            </w:r>
          </w:p>
        </w:tc>
        <w:tc>
          <w:tcPr>
            <w:tcW w:w="0" w:type="auto"/>
            <w:shd w:val="clear" w:color="auto" w:fill="auto"/>
          </w:tcPr>
          <w:p w14:paraId="06F03717" w14:textId="77777777" w:rsidR="00110C88" w:rsidRPr="00756922" w:rsidRDefault="00110C88" w:rsidP="00110C88">
            <w:pPr>
              <w:pStyle w:val="TAC"/>
            </w:pPr>
            <w:r w:rsidRPr="00756922">
              <w:rPr>
                <w:bCs/>
              </w:rPr>
              <w:t>dB</w:t>
            </w:r>
          </w:p>
        </w:tc>
        <w:tc>
          <w:tcPr>
            <w:tcW w:w="0" w:type="auto"/>
            <w:gridSpan w:val="7"/>
            <w:vMerge/>
            <w:shd w:val="clear" w:color="auto" w:fill="auto"/>
          </w:tcPr>
          <w:p w14:paraId="487E33CA" w14:textId="77777777" w:rsidR="00110C88" w:rsidRPr="00756922" w:rsidRDefault="00110C88" w:rsidP="00110C88">
            <w:pPr>
              <w:pStyle w:val="TAC"/>
            </w:pPr>
          </w:p>
        </w:tc>
      </w:tr>
      <w:tr w:rsidR="00110C88" w:rsidRPr="00756922" w14:paraId="0D12FC88" w14:textId="77777777" w:rsidTr="00110C88">
        <w:trPr>
          <w:jc w:val="center"/>
        </w:trPr>
        <w:tc>
          <w:tcPr>
            <w:tcW w:w="0" w:type="auto"/>
            <w:shd w:val="clear" w:color="auto" w:fill="auto"/>
            <w:vAlign w:val="center"/>
          </w:tcPr>
          <w:p w14:paraId="029B3B74" w14:textId="77777777" w:rsidR="00110C88" w:rsidRPr="00756922" w:rsidRDefault="00110C88" w:rsidP="00110C88">
            <w:pPr>
              <w:pStyle w:val="TAL"/>
            </w:pPr>
            <w:r w:rsidRPr="00756922">
              <w:t xml:space="preserve">OCNG_RA </w:t>
            </w:r>
            <w:r w:rsidRPr="00756922">
              <w:rPr>
                <w:vertAlign w:val="superscript"/>
              </w:rPr>
              <w:t>Note 1</w:t>
            </w:r>
          </w:p>
        </w:tc>
        <w:tc>
          <w:tcPr>
            <w:tcW w:w="0" w:type="auto"/>
            <w:shd w:val="clear" w:color="auto" w:fill="auto"/>
          </w:tcPr>
          <w:p w14:paraId="18448B10" w14:textId="77777777" w:rsidR="00110C88" w:rsidRPr="00756922" w:rsidRDefault="00110C88" w:rsidP="00110C88">
            <w:pPr>
              <w:pStyle w:val="TAC"/>
            </w:pPr>
            <w:r w:rsidRPr="00756922">
              <w:rPr>
                <w:bCs/>
              </w:rPr>
              <w:t>dB</w:t>
            </w:r>
          </w:p>
        </w:tc>
        <w:tc>
          <w:tcPr>
            <w:tcW w:w="0" w:type="auto"/>
            <w:gridSpan w:val="7"/>
            <w:vMerge/>
            <w:shd w:val="clear" w:color="auto" w:fill="auto"/>
          </w:tcPr>
          <w:p w14:paraId="1897A7F4" w14:textId="77777777" w:rsidR="00110C88" w:rsidRPr="00756922" w:rsidRDefault="00110C88" w:rsidP="00110C88">
            <w:pPr>
              <w:pStyle w:val="TAC"/>
            </w:pPr>
          </w:p>
        </w:tc>
      </w:tr>
      <w:tr w:rsidR="00110C88" w:rsidRPr="00756922" w14:paraId="50352F3D" w14:textId="77777777" w:rsidTr="00110C88">
        <w:trPr>
          <w:jc w:val="center"/>
        </w:trPr>
        <w:tc>
          <w:tcPr>
            <w:tcW w:w="0" w:type="auto"/>
            <w:shd w:val="clear" w:color="auto" w:fill="auto"/>
            <w:vAlign w:val="center"/>
          </w:tcPr>
          <w:p w14:paraId="2C6EAC6C" w14:textId="77777777" w:rsidR="00110C88" w:rsidRPr="00756922" w:rsidRDefault="00110C88" w:rsidP="00110C88">
            <w:pPr>
              <w:pStyle w:val="TAL"/>
            </w:pPr>
            <w:r w:rsidRPr="00756922">
              <w:t xml:space="preserve">OCNG_RB </w:t>
            </w:r>
            <w:r w:rsidRPr="00756922">
              <w:rPr>
                <w:vertAlign w:val="superscript"/>
              </w:rPr>
              <w:t xml:space="preserve">Note 1 </w:t>
            </w:r>
          </w:p>
        </w:tc>
        <w:tc>
          <w:tcPr>
            <w:tcW w:w="0" w:type="auto"/>
            <w:shd w:val="clear" w:color="auto" w:fill="auto"/>
          </w:tcPr>
          <w:p w14:paraId="2CD97BDC" w14:textId="77777777" w:rsidR="00110C88" w:rsidRPr="00756922" w:rsidRDefault="00110C88" w:rsidP="00110C88">
            <w:pPr>
              <w:pStyle w:val="TAC"/>
            </w:pPr>
            <w:r w:rsidRPr="00756922">
              <w:rPr>
                <w:bCs/>
              </w:rPr>
              <w:t>dB</w:t>
            </w:r>
          </w:p>
        </w:tc>
        <w:tc>
          <w:tcPr>
            <w:tcW w:w="0" w:type="auto"/>
            <w:gridSpan w:val="7"/>
            <w:vMerge/>
            <w:shd w:val="clear" w:color="auto" w:fill="auto"/>
          </w:tcPr>
          <w:p w14:paraId="2E716B7C" w14:textId="77777777" w:rsidR="00110C88" w:rsidRPr="00756922" w:rsidRDefault="00110C88" w:rsidP="00110C88">
            <w:pPr>
              <w:pStyle w:val="TAC"/>
            </w:pPr>
          </w:p>
        </w:tc>
      </w:tr>
      <w:tr w:rsidR="00110C88" w:rsidRPr="00756922" w14:paraId="6D17241A" w14:textId="77777777" w:rsidTr="00110C88">
        <w:trPr>
          <w:jc w:val="center"/>
        </w:trPr>
        <w:tc>
          <w:tcPr>
            <w:tcW w:w="0" w:type="auto"/>
            <w:shd w:val="clear" w:color="auto" w:fill="auto"/>
          </w:tcPr>
          <w:p w14:paraId="23622408" w14:textId="77777777" w:rsidR="00110C88" w:rsidRPr="00756922" w:rsidRDefault="00110C88" w:rsidP="00110C88">
            <w:pPr>
              <w:pStyle w:val="TAL"/>
            </w:pPr>
            <w:r w:rsidRPr="00756922">
              <w:rPr>
                <w:position w:val="-12"/>
              </w:rPr>
              <w:object w:dxaOrig="400" w:dyaOrig="360" w14:anchorId="472758E8">
                <v:shape id="_x0000_i1049" type="#_x0000_t75" style="width:21.95pt;height:18.7pt" o:ole="" fillcolor="window">
                  <v:imagedata r:id="rId15" o:title=""/>
                </v:shape>
                <o:OLEObject Type="Embed" ProgID="Equation.3" ShapeID="_x0000_i1049" DrawAspect="Content" ObjectID="_1690188034" r:id="rId40"/>
              </w:object>
            </w:r>
          </w:p>
        </w:tc>
        <w:tc>
          <w:tcPr>
            <w:tcW w:w="0" w:type="auto"/>
            <w:shd w:val="clear" w:color="auto" w:fill="auto"/>
          </w:tcPr>
          <w:p w14:paraId="070D1DD4" w14:textId="77777777" w:rsidR="00110C88" w:rsidRPr="00756922" w:rsidRDefault="00110C88" w:rsidP="00110C88">
            <w:pPr>
              <w:pStyle w:val="TAC"/>
            </w:pPr>
            <w:proofErr w:type="spellStart"/>
            <w:r w:rsidRPr="00756922">
              <w:t>dBm</w:t>
            </w:r>
            <w:proofErr w:type="spellEnd"/>
            <w:r w:rsidRPr="00756922">
              <w:t>/15 KHz</w:t>
            </w:r>
          </w:p>
        </w:tc>
        <w:tc>
          <w:tcPr>
            <w:tcW w:w="0" w:type="auto"/>
            <w:gridSpan w:val="7"/>
            <w:shd w:val="clear" w:color="auto" w:fill="auto"/>
          </w:tcPr>
          <w:p w14:paraId="1D3DF61B" w14:textId="77777777" w:rsidR="00110C88" w:rsidRPr="00756922" w:rsidRDefault="00110C88" w:rsidP="00110C88">
            <w:pPr>
              <w:pStyle w:val="TAC"/>
            </w:pPr>
            <w:r w:rsidRPr="00756922">
              <w:t>-98</w:t>
            </w:r>
          </w:p>
        </w:tc>
      </w:tr>
      <w:tr w:rsidR="00110C88" w:rsidRPr="00756922" w14:paraId="3321D0E0" w14:textId="77777777" w:rsidTr="00110C88">
        <w:trPr>
          <w:jc w:val="center"/>
        </w:trPr>
        <w:tc>
          <w:tcPr>
            <w:tcW w:w="0" w:type="auto"/>
            <w:shd w:val="clear" w:color="auto" w:fill="auto"/>
          </w:tcPr>
          <w:p w14:paraId="2BD0DF6D" w14:textId="77777777" w:rsidR="00110C88" w:rsidRPr="00756922" w:rsidRDefault="00110C88" w:rsidP="00110C88">
            <w:pPr>
              <w:pStyle w:val="TAL"/>
            </w:pPr>
            <w:r w:rsidRPr="00756922">
              <w:t>SNR</w:t>
            </w:r>
            <w:r w:rsidRPr="00756922">
              <w:rPr>
                <w:rFonts w:ascii="Times New Roman" w:hAnsi="Times New Roman"/>
                <w:sz w:val="20"/>
                <w:vertAlign w:val="superscript"/>
                <w:lang w:val="en-US"/>
              </w:rPr>
              <w:t xml:space="preserve"> </w:t>
            </w:r>
            <w:r w:rsidRPr="00756922">
              <w:rPr>
                <w:vertAlign w:val="superscript"/>
                <w:lang w:val="en-US"/>
              </w:rPr>
              <w:t>Note 4,5</w:t>
            </w:r>
          </w:p>
        </w:tc>
        <w:tc>
          <w:tcPr>
            <w:tcW w:w="0" w:type="auto"/>
            <w:shd w:val="clear" w:color="auto" w:fill="auto"/>
          </w:tcPr>
          <w:p w14:paraId="07181452" w14:textId="77777777" w:rsidR="00110C88" w:rsidRPr="00756922" w:rsidRDefault="00110C88" w:rsidP="00110C88">
            <w:pPr>
              <w:pStyle w:val="TAC"/>
            </w:pPr>
            <w:r w:rsidRPr="00756922">
              <w:t>-</w:t>
            </w:r>
          </w:p>
        </w:tc>
        <w:tc>
          <w:tcPr>
            <w:tcW w:w="0" w:type="auto"/>
            <w:shd w:val="clear" w:color="auto" w:fill="auto"/>
          </w:tcPr>
          <w:p w14:paraId="41D03859" w14:textId="77777777" w:rsidR="00110C88" w:rsidRPr="00756922" w:rsidRDefault="00110C88" w:rsidP="00110C88">
            <w:pPr>
              <w:pStyle w:val="TAC"/>
            </w:pPr>
            <w:r w:rsidRPr="00756922">
              <w:rPr>
                <w:rFonts w:hint="eastAsia"/>
                <w:lang w:eastAsia="zh-CN"/>
              </w:rPr>
              <w:t>-3.1</w:t>
            </w:r>
          </w:p>
        </w:tc>
        <w:tc>
          <w:tcPr>
            <w:tcW w:w="0" w:type="auto"/>
            <w:shd w:val="clear" w:color="auto" w:fill="auto"/>
          </w:tcPr>
          <w:p w14:paraId="6C0E8EC3" w14:textId="77777777" w:rsidR="00110C88" w:rsidRPr="00756922" w:rsidRDefault="00110C88" w:rsidP="00110C88">
            <w:pPr>
              <w:pStyle w:val="TAC"/>
            </w:pPr>
            <w:r w:rsidRPr="00756922">
              <w:rPr>
                <w:rFonts w:cs="Arial"/>
                <w:lang w:eastAsia="zh-CN"/>
              </w:rPr>
              <w:t>Note 6</w:t>
            </w:r>
          </w:p>
        </w:tc>
        <w:tc>
          <w:tcPr>
            <w:tcW w:w="0" w:type="auto"/>
            <w:shd w:val="clear" w:color="auto" w:fill="auto"/>
          </w:tcPr>
          <w:p w14:paraId="0587C648" w14:textId="77777777" w:rsidR="00110C88" w:rsidRPr="00756922" w:rsidRDefault="00110C88" w:rsidP="00110C88">
            <w:pPr>
              <w:pStyle w:val="TAC"/>
            </w:pPr>
            <w:r w:rsidRPr="00756922">
              <w:rPr>
                <w:rFonts w:hint="eastAsia"/>
                <w:lang w:eastAsia="zh-CN"/>
              </w:rPr>
              <w:t>-9.1</w:t>
            </w:r>
          </w:p>
        </w:tc>
        <w:tc>
          <w:tcPr>
            <w:tcW w:w="0" w:type="auto"/>
            <w:shd w:val="clear" w:color="auto" w:fill="auto"/>
          </w:tcPr>
          <w:p w14:paraId="44CE59F3" w14:textId="77777777" w:rsidR="00110C88" w:rsidRPr="00756922" w:rsidRDefault="00110C88" w:rsidP="00110C88">
            <w:pPr>
              <w:pStyle w:val="TAC"/>
            </w:pPr>
            <w:r w:rsidRPr="00756922">
              <w:rPr>
                <w:rFonts w:cs="Arial"/>
                <w:lang w:eastAsia="zh-CN"/>
              </w:rPr>
              <w:t>Note 7</w:t>
            </w:r>
          </w:p>
        </w:tc>
        <w:tc>
          <w:tcPr>
            <w:tcW w:w="0" w:type="auto"/>
            <w:shd w:val="clear" w:color="auto" w:fill="auto"/>
          </w:tcPr>
          <w:p w14:paraId="3B5D960B" w14:textId="77777777" w:rsidR="00110C88" w:rsidRPr="00756922" w:rsidRDefault="00110C88" w:rsidP="00110C88">
            <w:pPr>
              <w:pStyle w:val="TAC"/>
            </w:pPr>
            <w:r w:rsidRPr="00756922">
              <w:rPr>
                <w:rFonts w:hint="eastAsia"/>
                <w:lang w:eastAsia="zh-CN"/>
              </w:rPr>
              <w:t>-14.1</w:t>
            </w:r>
          </w:p>
        </w:tc>
        <w:tc>
          <w:tcPr>
            <w:tcW w:w="0" w:type="auto"/>
            <w:shd w:val="clear" w:color="auto" w:fill="auto"/>
          </w:tcPr>
          <w:p w14:paraId="10520AE0" w14:textId="77777777" w:rsidR="00110C88" w:rsidRPr="00756922" w:rsidRDefault="00110C88" w:rsidP="00110C88">
            <w:pPr>
              <w:pStyle w:val="TAC"/>
            </w:pPr>
            <w:r w:rsidRPr="00756922">
              <w:rPr>
                <w:rFonts w:cs="Arial"/>
                <w:lang w:eastAsia="zh-CN"/>
              </w:rPr>
              <w:t>Note 6</w:t>
            </w:r>
          </w:p>
        </w:tc>
        <w:tc>
          <w:tcPr>
            <w:tcW w:w="0" w:type="auto"/>
            <w:shd w:val="clear" w:color="auto" w:fill="auto"/>
          </w:tcPr>
          <w:p w14:paraId="3677F5EA" w14:textId="77777777" w:rsidR="00110C88" w:rsidRPr="00756922" w:rsidRDefault="00110C88" w:rsidP="00110C88">
            <w:pPr>
              <w:pStyle w:val="TAC"/>
            </w:pPr>
            <w:r w:rsidRPr="00756922">
              <w:rPr>
                <w:rFonts w:hint="eastAsia"/>
                <w:lang w:eastAsia="zh-CN"/>
              </w:rPr>
              <w:t>-3.1</w:t>
            </w:r>
          </w:p>
        </w:tc>
      </w:tr>
      <w:tr w:rsidR="00110C88" w:rsidRPr="00756922" w14:paraId="725B4D04" w14:textId="77777777" w:rsidTr="00110C88">
        <w:trPr>
          <w:jc w:val="center"/>
        </w:trPr>
        <w:tc>
          <w:tcPr>
            <w:tcW w:w="0" w:type="auto"/>
            <w:shd w:val="clear" w:color="auto" w:fill="auto"/>
          </w:tcPr>
          <w:p w14:paraId="3356E410" w14:textId="77777777" w:rsidR="00110C88" w:rsidRPr="00756922" w:rsidRDefault="00110C88" w:rsidP="00110C88">
            <w:pPr>
              <w:pStyle w:val="TAL"/>
            </w:pPr>
            <w:r w:rsidRPr="00756922">
              <w:t xml:space="preserve">Propagation Condition </w:t>
            </w:r>
          </w:p>
        </w:tc>
        <w:tc>
          <w:tcPr>
            <w:tcW w:w="0" w:type="auto"/>
            <w:shd w:val="clear" w:color="auto" w:fill="auto"/>
          </w:tcPr>
          <w:p w14:paraId="2778069E" w14:textId="77777777" w:rsidR="00110C88" w:rsidRPr="00756922" w:rsidRDefault="00110C88" w:rsidP="00110C88">
            <w:pPr>
              <w:pStyle w:val="TAC"/>
            </w:pPr>
            <w:r w:rsidRPr="00756922">
              <w:t>-</w:t>
            </w:r>
          </w:p>
        </w:tc>
        <w:tc>
          <w:tcPr>
            <w:tcW w:w="0" w:type="auto"/>
            <w:gridSpan w:val="7"/>
            <w:shd w:val="clear" w:color="auto" w:fill="auto"/>
          </w:tcPr>
          <w:p w14:paraId="42A295D8" w14:textId="77777777" w:rsidR="00110C88" w:rsidRPr="00756922" w:rsidRDefault="00110C88" w:rsidP="00110C88">
            <w:pPr>
              <w:pStyle w:val="TAC"/>
            </w:pPr>
            <w:r w:rsidRPr="00756922">
              <w:rPr>
                <w:bCs/>
              </w:rPr>
              <w:t>AWGN</w:t>
            </w:r>
          </w:p>
        </w:tc>
      </w:tr>
      <w:tr w:rsidR="00110C88" w:rsidRPr="00756922" w14:paraId="14B9DC77" w14:textId="77777777" w:rsidTr="00110C88">
        <w:trPr>
          <w:jc w:val="center"/>
        </w:trPr>
        <w:tc>
          <w:tcPr>
            <w:tcW w:w="0" w:type="auto"/>
            <w:shd w:val="clear" w:color="auto" w:fill="auto"/>
          </w:tcPr>
          <w:p w14:paraId="33A69295" w14:textId="77777777" w:rsidR="00110C88" w:rsidRPr="00756922" w:rsidRDefault="00110C88" w:rsidP="00110C88">
            <w:pPr>
              <w:pStyle w:val="TAL"/>
            </w:pPr>
            <w:r w:rsidRPr="00756922">
              <w:rPr>
                <w:bCs/>
              </w:rPr>
              <w:t>Antenna Configuration</w:t>
            </w:r>
          </w:p>
        </w:tc>
        <w:tc>
          <w:tcPr>
            <w:tcW w:w="0" w:type="auto"/>
            <w:shd w:val="clear" w:color="auto" w:fill="auto"/>
          </w:tcPr>
          <w:p w14:paraId="185228FC" w14:textId="77777777" w:rsidR="00110C88" w:rsidRPr="00756922" w:rsidRDefault="00110C88" w:rsidP="00110C88">
            <w:pPr>
              <w:pStyle w:val="TAC"/>
            </w:pPr>
            <w:r w:rsidRPr="00756922">
              <w:t>-</w:t>
            </w:r>
          </w:p>
        </w:tc>
        <w:tc>
          <w:tcPr>
            <w:tcW w:w="0" w:type="auto"/>
            <w:gridSpan w:val="7"/>
            <w:shd w:val="clear" w:color="auto" w:fill="auto"/>
          </w:tcPr>
          <w:p w14:paraId="22FB10A2" w14:textId="77777777" w:rsidR="00110C88" w:rsidRPr="00756922" w:rsidRDefault="00110C88" w:rsidP="00110C88">
            <w:pPr>
              <w:pStyle w:val="TAC"/>
            </w:pPr>
            <w:r w:rsidRPr="00756922">
              <w:rPr>
                <w:bCs/>
              </w:rPr>
              <w:t>2x1</w:t>
            </w:r>
          </w:p>
        </w:tc>
      </w:tr>
      <w:tr w:rsidR="00110C88" w:rsidRPr="00756922" w14:paraId="275B4AD1" w14:textId="77777777" w:rsidTr="00110C88">
        <w:trPr>
          <w:trHeight w:val="870"/>
          <w:jc w:val="center"/>
        </w:trPr>
        <w:tc>
          <w:tcPr>
            <w:tcW w:w="0" w:type="auto"/>
            <w:gridSpan w:val="9"/>
            <w:shd w:val="clear" w:color="auto" w:fill="auto"/>
          </w:tcPr>
          <w:p w14:paraId="394B6AE4" w14:textId="77777777" w:rsidR="00110C88" w:rsidRPr="00756922" w:rsidRDefault="00110C88" w:rsidP="00110C88">
            <w:pPr>
              <w:pStyle w:val="TAN"/>
            </w:pPr>
            <w:r w:rsidRPr="00756922">
              <w:t>Note 1:</w:t>
            </w:r>
            <w:r w:rsidRPr="00756922">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D50865F" w14:textId="77777777" w:rsidR="00110C88" w:rsidRPr="00756922" w:rsidRDefault="00110C88" w:rsidP="00110C88">
            <w:pPr>
              <w:pStyle w:val="TAN"/>
            </w:pPr>
            <w:r w:rsidRPr="00756922">
              <w:t>Note 2:</w:t>
            </w:r>
            <w:r w:rsidRPr="00756922">
              <w:tab/>
              <w:t>Void</w:t>
            </w:r>
          </w:p>
          <w:p w14:paraId="353FA050" w14:textId="77777777" w:rsidR="00110C88" w:rsidRPr="00756922" w:rsidRDefault="00110C88" w:rsidP="00110C88">
            <w:pPr>
              <w:pStyle w:val="TAN"/>
            </w:pPr>
            <w:r w:rsidRPr="00756922">
              <w:t>Note 3:</w:t>
            </w:r>
            <w:r w:rsidRPr="00756922">
              <w:tab/>
              <w:t>Void</w:t>
            </w:r>
          </w:p>
          <w:p w14:paraId="64F5E092" w14:textId="77777777" w:rsidR="00110C88" w:rsidRPr="00756922" w:rsidRDefault="00110C88" w:rsidP="00110C88">
            <w:pPr>
              <w:pStyle w:val="TAN"/>
            </w:pPr>
            <w:r w:rsidRPr="00756922">
              <w:t>Note 4:</w:t>
            </w:r>
            <w:r w:rsidRPr="00756922">
              <w:tab/>
              <w:t xml:space="preserve">SNR levels correspond to the signal to noise ratio over the cell-specific reference signal </w:t>
            </w:r>
            <w:proofErr w:type="spellStart"/>
            <w:r w:rsidRPr="00756922">
              <w:t>REs.</w:t>
            </w:r>
            <w:proofErr w:type="spellEnd"/>
          </w:p>
          <w:p w14:paraId="47B53421" w14:textId="77777777" w:rsidR="00110C88" w:rsidRPr="00756922" w:rsidRDefault="00110C88" w:rsidP="00110C88">
            <w:pPr>
              <w:pStyle w:val="TAN"/>
            </w:pPr>
            <w:r w:rsidRPr="00756922">
              <w:t>Note 5:</w:t>
            </w:r>
            <w:r w:rsidRPr="00756922">
              <w:tab/>
              <w:t>The SNRs in time periods T1, T2, T3</w:t>
            </w:r>
            <w:r w:rsidRPr="00756922">
              <w:rPr>
                <w:rFonts w:hint="eastAsia"/>
                <w:lang w:eastAsia="ja-JP"/>
              </w:rPr>
              <w:t xml:space="preserve"> and T4</w:t>
            </w:r>
            <w:r w:rsidRPr="00756922">
              <w:t xml:space="preserve"> are denoted as SNR2, SNR3 and SNR1 respectively in figure </w:t>
            </w:r>
            <w:r w:rsidRPr="00756922">
              <w:rPr>
                <w:rFonts w:hint="eastAsia"/>
                <w:lang w:eastAsia="zh-TW"/>
              </w:rPr>
              <w:t xml:space="preserve">TS 36.133[4] </w:t>
            </w:r>
            <w:r w:rsidRPr="00756922">
              <w:t>A.7.3.94.1-1.</w:t>
            </w:r>
          </w:p>
          <w:p w14:paraId="0D9DAFD5" w14:textId="77777777" w:rsidR="00110C88" w:rsidRPr="00756922" w:rsidRDefault="00110C88" w:rsidP="00110C88">
            <w:pPr>
              <w:pStyle w:val="TAN"/>
              <w:rPr>
                <w:rFonts w:cs="v4.2.0"/>
              </w:rPr>
            </w:pPr>
            <w:r w:rsidRPr="00756922">
              <w:rPr>
                <w:rFonts w:eastAsia="MS Mincho"/>
                <w:snapToGrid w:val="0"/>
              </w:rPr>
              <w:t>Note 6:</w:t>
            </w:r>
            <w:r w:rsidRPr="00756922">
              <w:tab/>
            </w:r>
            <w:r w:rsidRPr="00756922">
              <w:rPr>
                <w:rFonts w:eastAsia="MS Mincho"/>
                <w:snapToGrid w:val="0"/>
              </w:rPr>
              <w:t>The Test system</w:t>
            </w:r>
            <w:r w:rsidRPr="00756922">
              <w:rPr>
                <w:rFonts w:cs="v4.2.0"/>
              </w:rPr>
              <w:t xml:space="preserve"> shall </w:t>
            </w:r>
            <w:r w:rsidRPr="00756922">
              <w:rPr>
                <w:rFonts w:cs="v4.2.0"/>
                <w:lang w:eastAsia="ja-JP"/>
              </w:rPr>
              <w:t xml:space="preserve">reduce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 xml:space="preserve">in steps of </w:t>
            </w:r>
            <w:r w:rsidRPr="00756922">
              <w:rPr>
                <w:lang w:eastAsia="ja-JP"/>
              </w:rPr>
              <w:t>((SNR2-SNR1)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SNR2 is achieved at the end of </w:t>
            </w:r>
            <w:proofErr w:type="spellStart"/>
            <w:r w:rsidRPr="00756922">
              <w:rPr>
                <w:rFonts w:cs="v4.2.0"/>
                <w:lang w:eastAsia="ja-JP"/>
              </w:rPr>
              <w:t>dT</w:t>
            </w:r>
            <w:r w:rsidRPr="00756922">
              <w:rPr>
                <w:rFonts w:cs="v4.2.0"/>
              </w:rPr>
              <w:t>.</w:t>
            </w:r>
            <w:proofErr w:type="spellEnd"/>
          </w:p>
          <w:p w14:paraId="756F29AF" w14:textId="77777777" w:rsidR="00110C88" w:rsidRPr="00756922" w:rsidRDefault="00110C88" w:rsidP="00110C88">
            <w:pPr>
              <w:pStyle w:val="TAN"/>
              <w:rPr>
                <w:rFonts w:cs="v4.2.0"/>
                <w:lang w:eastAsia="ja-JP"/>
              </w:rPr>
            </w:pPr>
            <w:r w:rsidRPr="00756922">
              <w:rPr>
                <w:rFonts w:eastAsia="MS Mincho"/>
                <w:snapToGrid w:val="0"/>
                <w:lang w:eastAsia="ja-JP"/>
              </w:rPr>
              <w:t>Note 7:</w:t>
            </w:r>
            <w:r w:rsidRPr="00756922">
              <w:rPr>
                <w:rFonts w:cs="Arial"/>
                <w:lang w:eastAsia="ja-JP"/>
              </w:rPr>
              <w:tab/>
            </w:r>
            <w:r w:rsidRPr="00756922">
              <w:rPr>
                <w:rFonts w:eastAsia="MS Mincho"/>
                <w:snapToGrid w:val="0"/>
                <w:lang w:eastAsia="ja-JP"/>
              </w:rPr>
              <w:t>The Test system</w:t>
            </w:r>
            <w:r w:rsidRPr="00756922">
              <w:rPr>
                <w:rFonts w:cs="v4.2.0"/>
                <w:lang w:eastAsia="ja-JP"/>
              </w:rPr>
              <w:t xml:space="preserve"> shall reduce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 xml:space="preserve">in steps of </w:t>
            </w:r>
            <w:r w:rsidRPr="00756922">
              <w:rPr>
                <w:lang w:eastAsia="ja-JP"/>
              </w:rPr>
              <w:t>((SNR3-SNR2)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SNR3 is achieved at the end of </w:t>
            </w:r>
            <w:proofErr w:type="spellStart"/>
            <w:r w:rsidRPr="00756922">
              <w:rPr>
                <w:rFonts w:cs="v4.2.0"/>
                <w:lang w:eastAsia="ja-JP"/>
              </w:rPr>
              <w:t>dT.</w:t>
            </w:r>
            <w:proofErr w:type="spellEnd"/>
          </w:p>
          <w:p w14:paraId="449F1E54" w14:textId="77777777" w:rsidR="00110C88" w:rsidRPr="00756922" w:rsidRDefault="00110C88" w:rsidP="00110C88">
            <w:pPr>
              <w:pStyle w:val="TAN"/>
              <w:rPr>
                <w:rFonts w:cs="v4.2.0"/>
              </w:rPr>
            </w:pPr>
            <w:r w:rsidRPr="00756922">
              <w:rPr>
                <w:rFonts w:eastAsia="MS Mincho"/>
                <w:snapToGrid w:val="0"/>
                <w:lang w:eastAsia="ja-JP"/>
              </w:rPr>
              <w:t>Note 8:</w:t>
            </w:r>
            <w:r w:rsidRPr="00756922">
              <w:rPr>
                <w:rFonts w:cs="Arial"/>
                <w:lang w:eastAsia="ja-JP"/>
              </w:rPr>
              <w:tab/>
            </w:r>
            <w:r w:rsidRPr="00756922">
              <w:rPr>
                <w:rFonts w:eastAsia="MS Mincho"/>
                <w:snapToGrid w:val="0"/>
                <w:lang w:eastAsia="ja-JP"/>
              </w:rPr>
              <w:t>The Test system</w:t>
            </w:r>
            <w:r w:rsidRPr="00756922">
              <w:rPr>
                <w:rFonts w:cs="v4.2.0"/>
                <w:lang w:eastAsia="ja-JP"/>
              </w:rPr>
              <w:t xml:space="preserve"> shall increase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in steps of (</w:t>
            </w:r>
            <w:r w:rsidRPr="00756922">
              <w:rPr>
                <w:lang w:eastAsia="ja-JP"/>
              </w:rPr>
              <w:t>(SNR1-SNR3)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SNR1 is achieved at the end of </w:t>
            </w:r>
            <w:proofErr w:type="spellStart"/>
            <w:r w:rsidRPr="00756922">
              <w:rPr>
                <w:rFonts w:cs="v4.2.0"/>
                <w:lang w:eastAsia="ja-JP"/>
              </w:rPr>
              <w:t>dT.</w:t>
            </w:r>
            <w:proofErr w:type="spellEnd"/>
          </w:p>
        </w:tc>
      </w:tr>
    </w:tbl>
    <w:p w14:paraId="745206A5" w14:textId="77777777" w:rsidR="00110C88" w:rsidRPr="00756922" w:rsidRDefault="00110C88" w:rsidP="00110C88">
      <w:pPr>
        <w:rPr>
          <w:lang w:eastAsia="zh-TW"/>
        </w:rPr>
      </w:pPr>
    </w:p>
    <w:p w14:paraId="09D5D62A" w14:textId="77777777" w:rsidR="00110C88" w:rsidRPr="00756922" w:rsidRDefault="00110C88" w:rsidP="00110C88">
      <w:pPr>
        <w:rPr>
          <w:rFonts w:cs="v4.2.0"/>
        </w:rPr>
      </w:pPr>
      <w:r w:rsidRPr="00756922">
        <w:rPr>
          <w:rFonts w:cs="v4.2.0"/>
        </w:rPr>
        <w:t>The UE behaviours in each test shall be as follows:</w:t>
      </w:r>
    </w:p>
    <w:p w14:paraId="6B85C439" w14:textId="77777777" w:rsidR="00110C88" w:rsidRPr="00756922" w:rsidRDefault="00110C88" w:rsidP="00110C88">
      <w:pPr>
        <w:pStyle w:val="B10"/>
      </w:pPr>
      <w:r w:rsidRPr="00756922">
        <w:t>-</w:t>
      </w:r>
      <w:r w:rsidRPr="00756922">
        <w:tab/>
        <w:t>The UE shall complete the NPUSCH transmission during T2 according to the received UL grant;</w:t>
      </w:r>
    </w:p>
    <w:p w14:paraId="05C5BD0A" w14:textId="77777777" w:rsidR="00110C88" w:rsidRPr="00756922" w:rsidRDefault="00110C88" w:rsidP="00110C88">
      <w:pPr>
        <w:pStyle w:val="B10"/>
      </w:pPr>
      <w:r w:rsidRPr="00756922">
        <w:t>-</w:t>
      </w:r>
      <w:r w:rsidRPr="00756922">
        <w:tab/>
        <w:t>The UE shall not conduct any NPUSCH transmission during T4</w:t>
      </w:r>
    </w:p>
    <w:p w14:paraId="0DF1E5B4" w14:textId="77777777" w:rsidR="00110C88" w:rsidRPr="00756922" w:rsidRDefault="00110C88" w:rsidP="00110C88">
      <w:pPr>
        <w:rPr>
          <w:lang w:eastAsia="zh-TW"/>
        </w:rPr>
      </w:pPr>
      <w:r w:rsidRPr="00756922">
        <w:rPr>
          <w:rFonts w:cs="v4.2.0"/>
        </w:rPr>
        <w:t>A correct event is defined as UE behaves correctly in all above steps. The correct events observed during repeated tests shall be at least 90%.</w:t>
      </w:r>
    </w:p>
    <w:p w14:paraId="49A73751" w14:textId="77777777" w:rsidR="00110C88" w:rsidRPr="008E367E" w:rsidRDefault="00110C88" w:rsidP="00110C88">
      <w:pPr>
        <w:pStyle w:val="3"/>
        <w:ind w:left="1418" w:hanging="1418"/>
        <w:rPr>
          <w:lang w:eastAsia="zh-TW"/>
        </w:rPr>
      </w:pPr>
      <w:r w:rsidRPr="008E367E">
        <w:rPr>
          <w:rFonts w:hint="eastAsia"/>
          <w:lang w:eastAsia="zh-TW"/>
        </w:rPr>
        <w:t>7</w:t>
      </w:r>
      <w:r w:rsidRPr="008E367E">
        <w:rPr>
          <w:lang w:eastAsia="zh-TW"/>
        </w:rPr>
        <w:t>.</w:t>
      </w:r>
      <w:r w:rsidRPr="008E367E">
        <w:rPr>
          <w:rFonts w:hint="eastAsia"/>
          <w:lang w:eastAsia="zh-TW"/>
        </w:rPr>
        <w:t>3</w:t>
      </w:r>
      <w:r w:rsidRPr="008E367E">
        <w:rPr>
          <w:lang w:eastAsia="zh-TW"/>
        </w:rPr>
        <w:t>.</w:t>
      </w:r>
      <w:r w:rsidRPr="008E367E">
        <w:rPr>
          <w:rFonts w:hint="eastAsia"/>
          <w:lang w:eastAsia="zh-TW"/>
        </w:rPr>
        <w:t>95</w:t>
      </w:r>
      <w:r w:rsidRPr="008E367E">
        <w:rPr>
          <w:lang w:eastAsia="zh-TW"/>
        </w:rPr>
        <w:tab/>
      </w:r>
      <w:r w:rsidRPr="008E367E">
        <w:t>TDD Radio Link Monitoring Test for Out-of-sync without DRX for UE Category NB1 guard band mode in Enhanced Coverage</w:t>
      </w:r>
    </w:p>
    <w:p w14:paraId="2F01FC76" w14:textId="75BBE3A4" w:rsidR="00110C88" w:rsidRPr="008E367E" w:rsidDel="00114FFA" w:rsidRDefault="00110C88" w:rsidP="00110C88">
      <w:pPr>
        <w:pStyle w:val="EditorsNote"/>
        <w:rPr>
          <w:del w:id="56" w:author="Huawei" w:date="2021-06-21T09:40:00Z"/>
        </w:rPr>
      </w:pPr>
      <w:del w:id="57" w:author="Huawei" w:date="2021-06-21T09:40:00Z">
        <w:r w:rsidRPr="008E367E" w:rsidDel="00114FFA">
          <w:delText>Editor’s note: This test case is incomplete. The following aspects are either missing or not yet determined:</w:delText>
        </w:r>
      </w:del>
    </w:p>
    <w:p w14:paraId="7A3F1321" w14:textId="0D38A994" w:rsidR="00110C88" w:rsidRPr="008E367E" w:rsidDel="00114FFA" w:rsidRDefault="00110C88" w:rsidP="00110C88">
      <w:pPr>
        <w:pStyle w:val="EditorsNote"/>
        <w:rPr>
          <w:del w:id="58" w:author="Huawei" w:date="2021-06-21T09:40:00Z"/>
          <w:lang w:eastAsia="zh-TW"/>
        </w:rPr>
      </w:pPr>
      <w:del w:id="59" w:author="Huawei" w:date="2021-06-21T09:40:00Z">
        <w:r w:rsidRPr="008E367E" w:rsidDel="00114FFA">
          <w:rPr>
            <w:rFonts w:hint="eastAsia"/>
            <w:lang w:eastAsia="zh-TW"/>
          </w:rPr>
          <w:lastRenderedPageBreak/>
          <w:delText>-</w:delText>
        </w:r>
        <w:r w:rsidRPr="008E367E" w:rsidDel="00114FFA">
          <w:rPr>
            <w:rFonts w:hint="eastAsia"/>
            <w:lang w:eastAsia="zh-TW"/>
          </w:rPr>
          <w:tab/>
          <w:delText>As per core spec. requirement, the antenna configuration to be used is 2x1. But in RAN4 spec. Table A.7.3.95.1-2, it is asking to follow R.22 NB-TDD which is defined for 1x1.</w:delText>
        </w:r>
      </w:del>
    </w:p>
    <w:p w14:paraId="60CDD824" w14:textId="77777777" w:rsidR="00110C88" w:rsidRPr="008E367E" w:rsidRDefault="00110C88" w:rsidP="00110C88">
      <w:pPr>
        <w:pStyle w:val="H6"/>
      </w:pPr>
      <w:r w:rsidRPr="008E367E">
        <w:t>7.3.9</w:t>
      </w:r>
      <w:r w:rsidRPr="008E367E">
        <w:rPr>
          <w:rFonts w:hint="eastAsia"/>
          <w:lang w:eastAsia="zh-TW"/>
        </w:rPr>
        <w:t>5</w:t>
      </w:r>
      <w:r w:rsidRPr="008E367E">
        <w:t>.1</w:t>
      </w:r>
      <w:r w:rsidRPr="008E367E">
        <w:tab/>
        <w:t>Test purpose</w:t>
      </w:r>
    </w:p>
    <w:p w14:paraId="53E9C05B" w14:textId="77777777" w:rsidR="00110C88" w:rsidRPr="008E367E" w:rsidRDefault="00110C88" w:rsidP="00110C88">
      <w:r w:rsidRPr="008E367E">
        <w:t xml:space="preserve">The purpose of this test is to verify that the </w:t>
      </w:r>
      <w:r w:rsidRPr="008E367E">
        <w:rPr>
          <w:rFonts w:hint="eastAsia"/>
          <w:lang w:eastAsia="zh-TW"/>
        </w:rPr>
        <w:t>T</w:t>
      </w:r>
      <w:r w:rsidRPr="008E367E">
        <w:rPr>
          <w:lang w:eastAsia="zh-CN"/>
        </w:rPr>
        <w:t xml:space="preserve">DD category NB1 </w:t>
      </w:r>
      <w:r w:rsidRPr="008E367E">
        <w:t>UE</w:t>
      </w:r>
      <w:r w:rsidRPr="008E367E">
        <w:rPr>
          <w:lang w:eastAsia="zh-CN"/>
        </w:rPr>
        <w:t xml:space="preserve"> </w:t>
      </w:r>
      <w:r w:rsidRPr="008E367E">
        <w:t xml:space="preserve">properly detects the out of sync for the purpose of monitoring downlink radio link quality of the NB-IoT Cell. This test will partly verify the NB-IoT </w:t>
      </w:r>
      <w:r w:rsidRPr="008E367E">
        <w:rPr>
          <w:rFonts w:hint="eastAsia"/>
          <w:lang w:eastAsia="zh-TW"/>
        </w:rPr>
        <w:t>T</w:t>
      </w:r>
      <w:r w:rsidRPr="008E367E">
        <w:t>DD radio link monitoring requirements in clause 7.</w:t>
      </w:r>
      <w:r w:rsidRPr="008E367E">
        <w:rPr>
          <w:lang w:eastAsia="zh-CN"/>
        </w:rPr>
        <w:t>23</w:t>
      </w:r>
      <w:r w:rsidRPr="008E367E">
        <w:t>.</w:t>
      </w:r>
    </w:p>
    <w:p w14:paraId="498556BF" w14:textId="77777777" w:rsidR="00110C88" w:rsidRPr="008E367E" w:rsidRDefault="00110C88" w:rsidP="00110C88">
      <w:pPr>
        <w:pStyle w:val="H6"/>
      </w:pPr>
      <w:r w:rsidRPr="008E367E">
        <w:t>7.3.9</w:t>
      </w:r>
      <w:r w:rsidRPr="008E367E">
        <w:rPr>
          <w:rFonts w:hint="eastAsia"/>
          <w:lang w:eastAsia="zh-TW"/>
        </w:rPr>
        <w:t>5</w:t>
      </w:r>
      <w:r w:rsidRPr="008E367E">
        <w:t>.2</w:t>
      </w:r>
      <w:r w:rsidRPr="008E367E">
        <w:tab/>
        <w:t>Test applicability</w:t>
      </w:r>
    </w:p>
    <w:p w14:paraId="1B5DC89D" w14:textId="77777777" w:rsidR="00110C88" w:rsidRPr="008E367E" w:rsidRDefault="00110C88" w:rsidP="00110C88">
      <w:pPr>
        <w:rPr>
          <w:lang w:eastAsia="zh-TW"/>
        </w:rPr>
      </w:pPr>
      <w:r w:rsidRPr="008E367E">
        <w:t xml:space="preserve">This test applies to all types of </w:t>
      </w:r>
      <w:r w:rsidRPr="008E367E">
        <w:rPr>
          <w:rFonts w:hint="eastAsia"/>
          <w:lang w:eastAsia="zh-TW"/>
        </w:rPr>
        <w:t>E-UTRA</w:t>
      </w:r>
      <w:r w:rsidRPr="008E367E">
        <w:rPr>
          <w:lang w:eastAsia="zh-CN"/>
        </w:rPr>
        <w:t xml:space="preserve"> </w:t>
      </w:r>
      <w:r w:rsidRPr="008E367E">
        <w:rPr>
          <w:rFonts w:hint="eastAsia"/>
          <w:lang w:eastAsia="zh-TW"/>
        </w:rPr>
        <w:t>T</w:t>
      </w:r>
      <w:r w:rsidRPr="008E367E">
        <w:t xml:space="preserve">DD UE release </w:t>
      </w:r>
      <w:r w:rsidRPr="008E367E">
        <w:rPr>
          <w:lang w:eastAsia="zh-CN"/>
        </w:rPr>
        <w:t>1</w:t>
      </w:r>
      <w:r w:rsidRPr="008E367E">
        <w:rPr>
          <w:rFonts w:hint="eastAsia"/>
          <w:lang w:eastAsia="zh-TW"/>
        </w:rPr>
        <w:t>5</w:t>
      </w:r>
      <w:r w:rsidRPr="008E367E">
        <w:t xml:space="preserve"> and forward</w:t>
      </w:r>
      <w:r w:rsidRPr="008E367E">
        <w:rPr>
          <w:lang w:eastAsia="zh-CN"/>
        </w:rPr>
        <w:t xml:space="preserve"> of UE Category NB1</w:t>
      </w:r>
      <w:r w:rsidRPr="008E367E">
        <w:t xml:space="preserve"> </w:t>
      </w:r>
      <w:r w:rsidRPr="008E367E">
        <w:rPr>
          <w:rFonts w:hint="eastAsia"/>
          <w:lang w:eastAsia="zh-TW"/>
        </w:rPr>
        <w:t>and NB2.</w:t>
      </w:r>
    </w:p>
    <w:p w14:paraId="77E5DFBC" w14:textId="77777777" w:rsidR="00110C88" w:rsidRPr="008E367E" w:rsidRDefault="00110C88" w:rsidP="00110C88">
      <w:pPr>
        <w:pStyle w:val="H6"/>
      </w:pPr>
      <w:r w:rsidRPr="008E367E">
        <w:t>7.3.9</w:t>
      </w:r>
      <w:r w:rsidRPr="008E367E">
        <w:rPr>
          <w:rFonts w:hint="eastAsia"/>
          <w:lang w:eastAsia="zh-TW"/>
        </w:rPr>
        <w:t>5</w:t>
      </w:r>
      <w:r w:rsidRPr="008E367E">
        <w:t>.3</w:t>
      </w:r>
      <w:r w:rsidRPr="008E367E">
        <w:tab/>
        <w:t>Minimum conformance requirements</w:t>
      </w:r>
    </w:p>
    <w:p w14:paraId="48C5320C" w14:textId="77777777" w:rsidR="00110C88" w:rsidRPr="008E367E" w:rsidRDefault="00110C88" w:rsidP="00110C88">
      <w:r w:rsidRPr="008E367E">
        <w:t xml:space="preserve">Same minimum conformance requirements as defined in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.3</w:t>
      </w:r>
      <w:r w:rsidRPr="008E367E">
        <w:rPr>
          <w:lang w:eastAsia="zh-CN"/>
        </w:rPr>
        <w:t>.</w:t>
      </w:r>
    </w:p>
    <w:p w14:paraId="501DCED9" w14:textId="77777777" w:rsidR="00110C88" w:rsidRPr="008E367E" w:rsidRDefault="00110C88" w:rsidP="00110C88">
      <w:pPr>
        <w:pStyle w:val="H6"/>
      </w:pPr>
      <w:r w:rsidRPr="008E367E">
        <w:t>7.3.</w:t>
      </w:r>
      <w:r w:rsidRPr="008E367E">
        <w:rPr>
          <w:rFonts w:hint="eastAsia"/>
          <w:lang w:eastAsia="zh-TW"/>
        </w:rPr>
        <w:t>95</w:t>
      </w:r>
      <w:r w:rsidRPr="008E367E">
        <w:t>.4</w:t>
      </w:r>
      <w:r w:rsidRPr="008E367E">
        <w:tab/>
        <w:t>Test description</w:t>
      </w:r>
    </w:p>
    <w:p w14:paraId="22954887" w14:textId="77777777" w:rsidR="00110C88" w:rsidRPr="008E367E" w:rsidRDefault="00110C88" w:rsidP="00110C88">
      <w:pPr>
        <w:rPr>
          <w:lang w:eastAsia="zh-TW"/>
        </w:rPr>
      </w:pPr>
      <w:r w:rsidRPr="008E367E">
        <w:rPr>
          <w:rFonts w:hint="eastAsia"/>
          <w:lang w:eastAsia="zh-TW"/>
        </w:rPr>
        <w:t>Same test description as defined in 7.3.67.4</w:t>
      </w:r>
    </w:p>
    <w:p w14:paraId="540C39E2" w14:textId="77777777" w:rsidR="00110C88" w:rsidRPr="008E367E" w:rsidRDefault="00110C88" w:rsidP="00110C88">
      <w:pPr>
        <w:pStyle w:val="H6"/>
      </w:pPr>
      <w:r w:rsidRPr="008E367E">
        <w:t>7.3.</w:t>
      </w:r>
      <w:r w:rsidRPr="008E367E">
        <w:rPr>
          <w:rFonts w:hint="eastAsia"/>
          <w:lang w:eastAsia="zh-TW"/>
        </w:rPr>
        <w:t>95</w:t>
      </w:r>
      <w:r w:rsidRPr="008E367E">
        <w:t>.4.1</w:t>
      </w:r>
      <w:r w:rsidRPr="008E367E">
        <w:tab/>
        <w:t>Initial conditions</w:t>
      </w:r>
    </w:p>
    <w:p w14:paraId="741580F2" w14:textId="77777777" w:rsidR="00110C88" w:rsidRPr="008E367E" w:rsidRDefault="00110C88" w:rsidP="00110C88">
      <w:r w:rsidRPr="008E367E">
        <w:t>Test Environment: Normal, as defined in TS 36.508 [7] clause 8.1.1.</w:t>
      </w:r>
    </w:p>
    <w:p w14:paraId="7800A8B1" w14:textId="77777777" w:rsidR="00110C88" w:rsidRPr="008E367E" w:rsidRDefault="00110C88" w:rsidP="00110C88">
      <w:r w:rsidRPr="008E367E">
        <w:t>Frequencies to be tested: According to Annex E table E-4 and TS 36.508 [7] clauses 8.1.4.2 and 8.1.3.1.</w:t>
      </w:r>
    </w:p>
    <w:p w14:paraId="4C5473FA" w14:textId="77777777" w:rsidR="00110C88" w:rsidRPr="008E367E" w:rsidRDefault="00110C88" w:rsidP="00110C88">
      <w:r w:rsidRPr="008E367E">
        <w:t xml:space="preserve">Channel Bandwidth to be tested: E-UTRA Bandwidth is 10 MHz, as defined in TS 36.508 [7] clause 4.3.1.1, except for bands within band group FDD_N where 5 MHz bandwidth is used. </w:t>
      </w:r>
      <w:proofErr w:type="spellStart"/>
      <w:r w:rsidRPr="008E367E">
        <w:t>Ncell</w:t>
      </w:r>
      <w:proofErr w:type="spellEnd"/>
      <w:r w:rsidRPr="008E367E">
        <w:t xml:space="preserve"> bandwidth is as specified in Table 7.3</w:t>
      </w:r>
      <w:r w:rsidRPr="008E367E">
        <w:rPr>
          <w:lang w:eastAsia="zh-CN"/>
        </w:rPr>
        <w:t>.</w:t>
      </w:r>
      <w:r w:rsidRPr="008E367E">
        <w:rPr>
          <w:rFonts w:hint="eastAsia"/>
          <w:lang w:eastAsia="zh-TW"/>
        </w:rPr>
        <w:t>95</w:t>
      </w:r>
      <w:r w:rsidRPr="008E367E">
        <w:t>.5-1.</w:t>
      </w:r>
    </w:p>
    <w:p w14:paraId="5EF22A64" w14:textId="77777777" w:rsidR="00110C88" w:rsidRPr="008E367E" w:rsidRDefault="00110C88" w:rsidP="00110C88">
      <w:pPr>
        <w:pStyle w:val="B10"/>
      </w:pPr>
      <w:r w:rsidRPr="008E367E">
        <w:t>1.</w:t>
      </w:r>
      <w:r w:rsidRPr="008E367E">
        <w:tab/>
        <w:t>Connect the SS (node B emulator) and AWGN noise sources to the UE antenna connectors as shown in TS 36.508 [7] Annex A</w:t>
      </w:r>
      <w:r w:rsidRPr="008E367E">
        <w:rPr>
          <w:lang w:eastAsia="zh-CN"/>
        </w:rPr>
        <w:t>,</w:t>
      </w:r>
      <w:r w:rsidRPr="008E367E">
        <w:t xml:space="preserve"> Figure </w:t>
      </w:r>
      <w:r w:rsidRPr="008E367E">
        <w:rPr>
          <w:lang w:eastAsia="zh-CN"/>
        </w:rPr>
        <w:t xml:space="preserve">A.10 </w:t>
      </w:r>
      <w:r w:rsidRPr="008E367E">
        <w:t xml:space="preserve">using only main </w:t>
      </w:r>
      <w:proofErr w:type="spellStart"/>
      <w:r w:rsidRPr="008E367E">
        <w:t>Tx</w:t>
      </w:r>
      <w:proofErr w:type="spellEnd"/>
      <w:r w:rsidRPr="008E367E">
        <w:t xml:space="preserve">/Rx antenna and </w:t>
      </w:r>
      <w:r w:rsidRPr="008E367E">
        <w:rPr>
          <w:lang w:eastAsia="zh-CN"/>
        </w:rPr>
        <w:t>without faders</w:t>
      </w:r>
      <w:r w:rsidRPr="008E367E">
        <w:t>.</w:t>
      </w:r>
    </w:p>
    <w:p w14:paraId="0B511FBD" w14:textId="77777777" w:rsidR="00110C88" w:rsidRPr="008E367E" w:rsidRDefault="00110C88" w:rsidP="00110C88">
      <w:pPr>
        <w:pStyle w:val="B10"/>
      </w:pPr>
      <w:r w:rsidRPr="008E367E">
        <w:t>2.</w:t>
      </w:r>
      <w:r w:rsidRPr="008E367E">
        <w:tab/>
        <w:t>The general test parameter settings are set up according to Table 7.3.</w:t>
      </w:r>
      <w:r w:rsidRPr="008E367E">
        <w:rPr>
          <w:rFonts w:hint="eastAsia"/>
          <w:lang w:eastAsia="zh-TW"/>
        </w:rPr>
        <w:t>95</w:t>
      </w:r>
      <w:r w:rsidRPr="008E367E">
        <w:t>.4.1-1.</w:t>
      </w:r>
    </w:p>
    <w:p w14:paraId="423B4E3B" w14:textId="77777777" w:rsidR="00110C88" w:rsidRPr="008E367E" w:rsidRDefault="00110C88" w:rsidP="00110C88">
      <w:pPr>
        <w:pStyle w:val="B10"/>
      </w:pPr>
      <w:r w:rsidRPr="008E367E">
        <w:t>3.</w:t>
      </w:r>
      <w:r w:rsidRPr="008E367E">
        <w:tab/>
        <w:t>Propagation conditions are set according to Annex B clause B.0.</w:t>
      </w:r>
    </w:p>
    <w:p w14:paraId="78350C97" w14:textId="77777777" w:rsidR="00110C88" w:rsidRPr="008E367E" w:rsidRDefault="00110C88" w:rsidP="00110C88">
      <w:pPr>
        <w:pStyle w:val="B10"/>
      </w:pPr>
      <w:r w:rsidRPr="008E367E">
        <w:t>4.</w:t>
      </w:r>
      <w:r w:rsidRPr="008E367E">
        <w:tab/>
        <w:t>Message contents are defined in clause 7.3.</w:t>
      </w:r>
      <w:r w:rsidRPr="008E367E">
        <w:rPr>
          <w:rFonts w:hint="eastAsia"/>
          <w:lang w:eastAsia="zh-TW"/>
        </w:rPr>
        <w:t>95</w:t>
      </w:r>
      <w:r w:rsidRPr="008E367E">
        <w:t>.4.3.</w:t>
      </w:r>
    </w:p>
    <w:p w14:paraId="2630F0EC" w14:textId="77777777" w:rsidR="00110C88" w:rsidRPr="008E367E" w:rsidRDefault="00110C88" w:rsidP="00110C88">
      <w:pPr>
        <w:pStyle w:val="B10"/>
        <w:rPr>
          <w:rFonts w:cs="v3.7.0"/>
        </w:rPr>
      </w:pPr>
      <w:r w:rsidRPr="008E367E">
        <w:t>5.</w:t>
      </w:r>
      <w:r w:rsidRPr="008E367E">
        <w:tab/>
        <w:t xml:space="preserve">There are two cells specified in this test. </w:t>
      </w:r>
      <w:proofErr w:type="spellStart"/>
      <w:r w:rsidRPr="008E367E">
        <w:t>Ncell</w:t>
      </w:r>
      <w:proofErr w:type="spellEnd"/>
      <w:r w:rsidRPr="008E367E">
        <w:t xml:space="preserve"> 1 is the cell used for connection setup with the power level set according to Annex C.0 and C.1 for this test. Cell 1 is a EUTRAN cell.</w:t>
      </w:r>
    </w:p>
    <w:p w14:paraId="3E974F26" w14:textId="77777777" w:rsidR="00110C88" w:rsidRPr="008E367E" w:rsidRDefault="00110C88" w:rsidP="00110C88">
      <w:pPr>
        <w:pStyle w:val="TH"/>
      </w:pPr>
      <w:r w:rsidRPr="008E367E">
        <w:lastRenderedPageBreak/>
        <w:t>Table 7.3.95</w:t>
      </w:r>
      <w:r w:rsidRPr="008E367E">
        <w:rPr>
          <w:rFonts w:hint="eastAsia"/>
          <w:lang w:eastAsia="zh-TW"/>
        </w:rPr>
        <w:t>.4</w:t>
      </w:r>
      <w:r w:rsidRPr="008E367E">
        <w:t xml:space="preserve">.1-1: General test parameters for </w:t>
      </w:r>
      <w:r w:rsidRPr="008E367E">
        <w:rPr>
          <w:lang w:eastAsia="zh-CN"/>
        </w:rPr>
        <w:t>TDD</w:t>
      </w:r>
      <w:r w:rsidRPr="008E367E">
        <w:t xml:space="preserve"> </w:t>
      </w:r>
      <w:r w:rsidRPr="008E367E">
        <w:rPr>
          <w:lang w:eastAsia="zh-CN"/>
        </w:rPr>
        <w:t xml:space="preserve">Radio Link Monitoring Test for </w:t>
      </w:r>
      <w:r w:rsidRPr="008E367E">
        <w:t>out-of-sync tests</w:t>
      </w:r>
      <w:r w:rsidRPr="008E367E">
        <w:rPr>
          <w:lang w:eastAsia="zh-CN"/>
        </w:rPr>
        <w:t xml:space="preserve"> without DRX for UE Category NB1 </w:t>
      </w:r>
      <w:r w:rsidRPr="008E367E">
        <w:rPr>
          <w:noProof/>
          <w:lang w:eastAsia="zh-CN"/>
        </w:rPr>
        <w:t>Guard band mode</w:t>
      </w:r>
      <w:r w:rsidRPr="008E367E">
        <w:rPr>
          <w:lang w:eastAsia="zh-CN"/>
        </w:rPr>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582"/>
        <w:gridCol w:w="2087"/>
        <w:gridCol w:w="1382"/>
      </w:tblGrid>
      <w:tr w:rsidR="00110C88" w:rsidRPr="008E367E" w14:paraId="064D5857"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4DC42E3C" w14:textId="77777777" w:rsidR="00110C88" w:rsidRPr="008E367E" w:rsidRDefault="00110C88" w:rsidP="00110C88">
            <w:pPr>
              <w:pStyle w:val="TAH"/>
              <w:snapToGrid w:val="0"/>
              <w:rPr>
                <w:noProof/>
              </w:rPr>
            </w:pPr>
            <w:r w:rsidRPr="008E367E">
              <w:rPr>
                <w:noProof/>
              </w:rPr>
              <w:t>Parameter</w:t>
            </w:r>
          </w:p>
        </w:tc>
        <w:tc>
          <w:tcPr>
            <w:tcW w:w="429" w:type="pct"/>
            <w:tcBorders>
              <w:top w:val="single" w:sz="4" w:space="0" w:color="auto"/>
              <w:left w:val="single" w:sz="4" w:space="0" w:color="auto"/>
              <w:bottom w:val="single" w:sz="4" w:space="0" w:color="auto"/>
              <w:right w:val="single" w:sz="4" w:space="0" w:color="auto"/>
            </w:tcBorders>
            <w:hideMark/>
          </w:tcPr>
          <w:p w14:paraId="7A2E8DEF" w14:textId="77777777" w:rsidR="00110C88" w:rsidRPr="008E367E" w:rsidRDefault="00110C88" w:rsidP="00110C88">
            <w:pPr>
              <w:pStyle w:val="TAH"/>
              <w:snapToGrid w:val="0"/>
              <w:rPr>
                <w:noProof/>
              </w:rPr>
            </w:pPr>
            <w:r w:rsidRPr="008E367E">
              <w:rPr>
                <w:noProof/>
              </w:rPr>
              <w:t>Unit</w:t>
            </w:r>
          </w:p>
        </w:tc>
        <w:tc>
          <w:tcPr>
            <w:tcW w:w="1538" w:type="pct"/>
            <w:tcBorders>
              <w:top w:val="single" w:sz="4" w:space="0" w:color="auto"/>
              <w:left w:val="single" w:sz="4" w:space="0" w:color="auto"/>
              <w:bottom w:val="single" w:sz="4" w:space="0" w:color="auto"/>
              <w:right w:val="single" w:sz="4" w:space="0" w:color="auto"/>
            </w:tcBorders>
            <w:hideMark/>
          </w:tcPr>
          <w:p w14:paraId="6707F75E" w14:textId="77777777" w:rsidR="00110C88" w:rsidRPr="008E367E" w:rsidRDefault="00110C88" w:rsidP="00110C88">
            <w:pPr>
              <w:pStyle w:val="TAH"/>
              <w:snapToGrid w:val="0"/>
              <w:rPr>
                <w:noProof/>
              </w:rPr>
            </w:pPr>
            <w:r w:rsidRPr="008E367E">
              <w:rPr>
                <w:noProof/>
              </w:rPr>
              <w:t>Value</w:t>
            </w:r>
          </w:p>
        </w:tc>
        <w:tc>
          <w:tcPr>
            <w:tcW w:w="1018" w:type="pct"/>
            <w:tcBorders>
              <w:top w:val="single" w:sz="4" w:space="0" w:color="auto"/>
              <w:left w:val="single" w:sz="4" w:space="0" w:color="auto"/>
              <w:bottom w:val="single" w:sz="4" w:space="0" w:color="auto"/>
              <w:right w:val="single" w:sz="4" w:space="0" w:color="auto"/>
            </w:tcBorders>
            <w:hideMark/>
          </w:tcPr>
          <w:p w14:paraId="37A9C091" w14:textId="77777777" w:rsidR="00110C88" w:rsidRPr="008E367E" w:rsidRDefault="00110C88" w:rsidP="00110C88">
            <w:pPr>
              <w:pStyle w:val="TH"/>
              <w:widowControl w:val="0"/>
              <w:snapToGrid w:val="0"/>
              <w:spacing w:before="0" w:after="0"/>
              <w:rPr>
                <w:noProof/>
                <w:sz w:val="18"/>
                <w:szCs w:val="18"/>
              </w:rPr>
            </w:pPr>
            <w:r w:rsidRPr="008E367E">
              <w:rPr>
                <w:noProof/>
                <w:szCs w:val="18"/>
              </w:rPr>
              <w:t>Comment</w:t>
            </w:r>
          </w:p>
        </w:tc>
      </w:tr>
      <w:tr w:rsidR="00110C88" w:rsidRPr="008E367E" w14:paraId="5F1E574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6042B707" w14:textId="77777777" w:rsidR="00110C88" w:rsidRPr="008E367E" w:rsidRDefault="00110C88" w:rsidP="00110C88">
            <w:pPr>
              <w:pStyle w:val="TAH"/>
              <w:snapToGrid w:val="0"/>
              <w:jc w:val="left"/>
              <w:rPr>
                <w:b w:val="0"/>
                <w:noProof/>
              </w:rPr>
            </w:pPr>
            <w:r w:rsidRPr="008E367E">
              <w:rPr>
                <w:b w:val="0"/>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A7474EF" w14:textId="77777777" w:rsidR="00110C88" w:rsidRPr="008E367E" w:rsidRDefault="00110C88" w:rsidP="00110C88">
            <w:pPr>
              <w:pStyle w:val="TAH"/>
              <w:snapToGrid w:val="0"/>
              <w:jc w:val="left"/>
              <w:rPr>
                <w:b w:val="0"/>
                <w:noProof/>
              </w:rPr>
            </w:pPr>
          </w:p>
        </w:tc>
        <w:tc>
          <w:tcPr>
            <w:tcW w:w="1538" w:type="pct"/>
            <w:tcBorders>
              <w:top w:val="single" w:sz="4" w:space="0" w:color="auto"/>
              <w:left w:val="single" w:sz="4" w:space="0" w:color="auto"/>
              <w:bottom w:val="single" w:sz="4" w:space="0" w:color="auto"/>
              <w:right w:val="single" w:sz="4" w:space="0" w:color="auto"/>
            </w:tcBorders>
          </w:tcPr>
          <w:p w14:paraId="60B6FC85" w14:textId="77777777" w:rsidR="00110C88" w:rsidRPr="008E367E" w:rsidRDefault="00110C88" w:rsidP="00110C88">
            <w:pPr>
              <w:pStyle w:val="TAH"/>
              <w:snapToGrid w:val="0"/>
              <w:rPr>
                <w:b w:val="0"/>
                <w:noProof/>
              </w:rPr>
            </w:pPr>
            <w:r w:rsidRPr="008E367E">
              <w:rPr>
                <w:b w:val="0"/>
                <w:noProof/>
              </w:rPr>
              <w:t>Guardband</w:t>
            </w:r>
          </w:p>
        </w:tc>
        <w:tc>
          <w:tcPr>
            <w:tcW w:w="1018" w:type="pct"/>
            <w:tcBorders>
              <w:top w:val="single" w:sz="4" w:space="0" w:color="auto"/>
              <w:left w:val="single" w:sz="4" w:space="0" w:color="auto"/>
              <w:bottom w:val="single" w:sz="4" w:space="0" w:color="auto"/>
              <w:right w:val="single" w:sz="4" w:space="0" w:color="auto"/>
            </w:tcBorders>
          </w:tcPr>
          <w:p w14:paraId="6702525B" w14:textId="77777777" w:rsidR="00110C88" w:rsidRPr="008E367E" w:rsidRDefault="00110C88" w:rsidP="00110C88">
            <w:pPr>
              <w:pStyle w:val="TH"/>
              <w:widowControl w:val="0"/>
              <w:snapToGrid w:val="0"/>
              <w:spacing w:before="0" w:after="0"/>
              <w:jc w:val="left"/>
              <w:rPr>
                <w:b w:val="0"/>
                <w:noProof/>
                <w:szCs w:val="18"/>
              </w:rPr>
            </w:pPr>
          </w:p>
        </w:tc>
      </w:tr>
      <w:tr w:rsidR="00110C88" w:rsidRPr="008E367E" w14:paraId="2E43BC72"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A083AE8" w14:textId="77777777" w:rsidR="00110C88" w:rsidRPr="008E367E" w:rsidRDefault="00110C88" w:rsidP="00110C88">
            <w:pPr>
              <w:pStyle w:val="TAL"/>
              <w:snapToGrid w:val="0"/>
              <w:rPr>
                <w:noProof/>
              </w:rPr>
            </w:pPr>
            <w:r w:rsidRPr="008E367E">
              <w:rPr>
                <w:noProof/>
              </w:rPr>
              <w:t>Active cell</w:t>
            </w:r>
          </w:p>
        </w:tc>
        <w:tc>
          <w:tcPr>
            <w:tcW w:w="429" w:type="pct"/>
            <w:tcBorders>
              <w:top w:val="single" w:sz="4" w:space="0" w:color="auto"/>
              <w:left w:val="single" w:sz="4" w:space="0" w:color="auto"/>
              <w:bottom w:val="single" w:sz="4" w:space="0" w:color="auto"/>
              <w:right w:val="single" w:sz="4" w:space="0" w:color="auto"/>
            </w:tcBorders>
          </w:tcPr>
          <w:p w14:paraId="18C89B8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6302EA7F" w14:textId="77777777" w:rsidR="00110C88" w:rsidRPr="008E367E" w:rsidRDefault="00110C88" w:rsidP="00110C88">
            <w:pPr>
              <w:pStyle w:val="TAC"/>
              <w:snapToGrid w:val="0"/>
              <w:rPr>
                <w:noProof/>
              </w:rPr>
            </w:pPr>
            <w:r w:rsidRPr="008E367E">
              <w:rPr>
                <w:noProof/>
              </w:rPr>
              <w:t>nCell 1</w:t>
            </w:r>
          </w:p>
        </w:tc>
        <w:tc>
          <w:tcPr>
            <w:tcW w:w="1018" w:type="pct"/>
            <w:tcBorders>
              <w:top w:val="single" w:sz="4" w:space="0" w:color="auto"/>
              <w:left w:val="single" w:sz="4" w:space="0" w:color="auto"/>
              <w:bottom w:val="single" w:sz="4" w:space="0" w:color="auto"/>
              <w:right w:val="single" w:sz="4" w:space="0" w:color="auto"/>
            </w:tcBorders>
            <w:hideMark/>
          </w:tcPr>
          <w:p w14:paraId="01EAF849" w14:textId="77777777" w:rsidR="00110C88" w:rsidRPr="008E367E" w:rsidRDefault="00110C88" w:rsidP="00110C88">
            <w:pPr>
              <w:pStyle w:val="TAL"/>
              <w:snapToGrid w:val="0"/>
              <w:rPr>
                <w:noProof/>
              </w:rPr>
            </w:pPr>
          </w:p>
        </w:tc>
      </w:tr>
      <w:tr w:rsidR="00110C88" w:rsidRPr="008E367E" w14:paraId="79EBB76A"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77A13688" w14:textId="77777777" w:rsidR="00110C88" w:rsidRPr="008E367E" w:rsidRDefault="00110C88" w:rsidP="00110C88">
            <w:pPr>
              <w:pStyle w:val="TAL"/>
              <w:snapToGrid w:val="0"/>
              <w:rPr>
                <w:noProof/>
              </w:rPr>
            </w:pPr>
            <w:r w:rsidRPr="008E367E">
              <w:rPr>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7EB5FD6F"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6C8793F" w14:textId="77777777" w:rsidR="00110C88" w:rsidRPr="008E367E" w:rsidRDefault="00110C88" w:rsidP="00110C88">
            <w:pPr>
              <w:pStyle w:val="TAC"/>
              <w:snapToGrid w:val="0"/>
              <w:rPr>
                <w:noProof/>
              </w:rPr>
            </w:pPr>
            <w:r w:rsidRPr="008E367E">
              <w:rPr>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73E02B58" w14:textId="77777777" w:rsidR="00110C88" w:rsidRPr="008E367E" w:rsidRDefault="00110C88" w:rsidP="00110C88">
            <w:pPr>
              <w:pStyle w:val="TAL"/>
              <w:snapToGrid w:val="0"/>
              <w:rPr>
                <w:noProof/>
              </w:rPr>
            </w:pPr>
          </w:p>
        </w:tc>
      </w:tr>
      <w:tr w:rsidR="00110C88" w:rsidRPr="008E367E" w14:paraId="4EA43656"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62E865CD" w14:textId="77777777" w:rsidR="00110C88" w:rsidRPr="008E367E" w:rsidRDefault="00110C88" w:rsidP="00110C88">
            <w:pPr>
              <w:pStyle w:val="TAL"/>
              <w:snapToGrid w:val="0"/>
              <w:rPr>
                <w:noProof/>
                <w:lang w:val="it-IT"/>
              </w:rPr>
            </w:pPr>
            <w:r w:rsidRPr="008E367E">
              <w:rPr>
                <w:noProof/>
                <w:lang w:val="it-IT"/>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089652E7" w14:textId="77777777" w:rsidR="00110C88" w:rsidRPr="008E367E" w:rsidRDefault="00110C88" w:rsidP="00110C88">
            <w:pPr>
              <w:pStyle w:val="TAC"/>
              <w:snapToGrid w:val="0"/>
              <w:rPr>
                <w:noProof/>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09F70AD7" w14:textId="77777777" w:rsidR="00110C88" w:rsidRPr="008E367E" w:rsidRDefault="00110C88" w:rsidP="00110C88">
            <w:pPr>
              <w:pStyle w:val="TAC"/>
              <w:snapToGrid w:val="0"/>
              <w:rPr>
                <w:noProof/>
              </w:rPr>
            </w:pPr>
            <w:r w:rsidRPr="008E367E">
              <w:rPr>
                <w:noProof/>
              </w:rPr>
              <w:t>1</w:t>
            </w:r>
          </w:p>
        </w:tc>
        <w:tc>
          <w:tcPr>
            <w:tcW w:w="1018" w:type="pct"/>
            <w:tcBorders>
              <w:top w:val="single" w:sz="4" w:space="0" w:color="auto"/>
              <w:left w:val="single" w:sz="4" w:space="0" w:color="auto"/>
              <w:bottom w:val="single" w:sz="4" w:space="0" w:color="auto"/>
              <w:right w:val="single" w:sz="4" w:space="0" w:color="auto"/>
            </w:tcBorders>
            <w:hideMark/>
          </w:tcPr>
          <w:p w14:paraId="65677FF1" w14:textId="77777777" w:rsidR="00110C88" w:rsidRPr="008E367E" w:rsidRDefault="00110C88" w:rsidP="00110C88">
            <w:pPr>
              <w:pStyle w:val="TAL"/>
              <w:snapToGrid w:val="0"/>
              <w:rPr>
                <w:noProof/>
              </w:rPr>
            </w:pPr>
            <w:r w:rsidRPr="008E367E">
              <w:rPr>
                <w:noProof/>
              </w:rPr>
              <w:t xml:space="preserve">One NB-IoT carrier frequency </w:t>
            </w:r>
          </w:p>
        </w:tc>
      </w:tr>
      <w:tr w:rsidR="00110C88" w:rsidRPr="008E367E" w14:paraId="7FA14FA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0CC56FC4" w14:textId="77777777" w:rsidR="00110C88" w:rsidRPr="008E367E" w:rsidRDefault="00110C88" w:rsidP="00110C88">
            <w:pPr>
              <w:pStyle w:val="TAL"/>
              <w:snapToGrid w:val="0"/>
              <w:rPr>
                <w:noProof/>
              </w:rPr>
            </w:pPr>
            <w:r w:rsidRPr="008E367E">
              <w:rPr>
                <w:noProof/>
              </w:rPr>
              <w:t>NPDCCH repetition level R</w:t>
            </w:r>
            <w:r w:rsidRPr="008E367E">
              <w:rPr>
                <w:noProof/>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0D5D629C"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529CBB2F" w14:textId="77777777" w:rsidR="00110C88" w:rsidRPr="008E367E" w:rsidRDefault="00110C88" w:rsidP="00110C88">
            <w:pPr>
              <w:pStyle w:val="TAC"/>
              <w:snapToGrid w:val="0"/>
              <w:rPr>
                <w:noProof/>
              </w:rPr>
            </w:pPr>
            <w:r w:rsidRPr="008E367E">
              <w:rPr>
                <w:noProof/>
              </w:rPr>
              <w:t>16</w:t>
            </w:r>
          </w:p>
        </w:tc>
        <w:tc>
          <w:tcPr>
            <w:tcW w:w="1018" w:type="pct"/>
            <w:tcBorders>
              <w:top w:val="single" w:sz="4" w:space="0" w:color="auto"/>
              <w:left w:val="single" w:sz="4" w:space="0" w:color="auto"/>
              <w:bottom w:val="single" w:sz="4" w:space="0" w:color="auto"/>
              <w:right w:val="single" w:sz="4" w:space="0" w:color="auto"/>
            </w:tcBorders>
          </w:tcPr>
          <w:p w14:paraId="61C5E2F9" w14:textId="77777777" w:rsidR="00110C88" w:rsidRPr="008E367E" w:rsidRDefault="00110C88" w:rsidP="00110C88">
            <w:pPr>
              <w:pStyle w:val="TAL"/>
              <w:snapToGrid w:val="0"/>
              <w:rPr>
                <w:noProof/>
              </w:rPr>
            </w:pPr>
            <w:r w:rsidRPr="008E367E">
              <w:rPr>
                <w:noProof/>
              </w:rPr>
              <w:t xml:space="preserve">Other NPDCCH parameters are defined in “ out-of-sync” column in </w:t>
            </w:r>
            <w:r w:rsidRPr="008E367E">
              <w:rPr>
                <w:rFonts w:hint="eastAsia"/>
                <w:noProof/>
                <w:lang w:eastAsia="zh-TW"/>
              </w:rPr>
              <w:t xml:space="preserve">TS 36.133[4] </w:t>
            </w:r>
            <w:r w:rsidRPr="008E367E">
              <w:rPr>
                <w:noProof/>
              </w:rPr>
              <w:t>Table 7.23.2-1</w:t>
            </w:r>
          </w:p>
        </w:tc>
      </w:tr>
      <w:tr w:rsidR="00110C88" w:rsidRPr="008E367E" w14:paraId="2EC8598D"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6A7AD59F" w14:textId="77777777" w:rsidR="00110C88" w:rsidRPr="008E367E" w:rsidRDefault="00110C88" w:rsidP="00110C88">
            <w:pPr>
              <w:pStyle w:val="TAL"/>
              <w:snapToGrid w:val="0"/>
              <w:rPr>
                <w:noProof/>
              </w:rPr>
            </w:pPr>
            <w:r w:rsidRPr="008E367E">
              <w:rPr>
                <w:noProof/>
              </w:rPr>
              <w:t>Special subframe configuration</w:t>
            </w:r>
          </w:p>
        </w:tc>
        <w:tc>
          <w:tcPr>
            <w:tcW w:w="429" w:type="pct"/>
            <w:tcBorders>
              <w:top w:val="single" w:sz="4" w:space="0" w:color="auto"/>
              <w:left w:val="single" w:sz="4" w:space="0" w:color="auto"/>
              <w:bottom w:val="single" w:sz="4" w:space="0" w:color="auto"/>
              <w:right w:val="single" w:sz="4" w:space="0" w:color="auto"/>
            </w:tcBorders>
          </w:tcPr>
          <w:p w14:paraId="0562281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1A84FA6" w14:textId="77777777" w:rsidR="00110C88" w:rsidRPr="008E367E" w:rsidRDefault="00110C88" w:rsidP="00110C88">
            <w:pPr>
              <w:pStyle w:val="TAC"/>
              <w:snapToGrid w:val="0"/>
              <w:rPr>
                <w:noProof/>
              </w:rPr>
            </w:pPr>
            <w:r w:rsidRPr="008E367E">
              <w:rPr>
                <w:noProof/>
              </w:rPr>
              <w:t>6</w:t>
            </w:r>
          </w:p>
        </w:tc>
        <w:tc>
          <w:tcPr>
            <w:tcW w:w="1018" w:type="pct"/>
            <w:tcBorders>
              <w:top w:val="single" w:sz="4" w:space="0" w:color="auto"/>
              <w:left w:val="single" w:sz="4" w:space="0" w:color="auto"/>
              <w:bottom w:val="single" w:sz="4" w:space="0" w:color="auto"/>
              <w:right w:val="single" w:sz="4" w:space="0" w:color="auto"/>
            </w:tcBorders>
          </w:tcPr>
          <w:p w14:paraId="5104589D" w14:textId="77777777" w:rsidR="00110C88" w:rsidRPr="008E367E" w:rsidRDefault="00110C88" w:rsidP="00110C88">
            <w:pPr>
              <w:pStyle w:val="TAL"/>
              <w:snapToGrid w:val="0"/>
              <w:rPr>
                <w:noProof/>
              </w:rPr>
            </w:pPr>
            <w:r w:rsidRPr="008E367E">
              <w:rPr>
                <w:noProof/>
              </w:rPr>
              <w:t>As specified in table 4.2-1 in TS 36.211 [16]</w:t>
            </w:r>
          </w:p>
        </w:tc>
      </w:tr>
      <w:tr w:rsidR="00110C88" w:rsidRPr="008E367E" w14:paraId="21F3168A"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572039E2" w14:textId="77777777" w:rsidR="00110C88" w:rsidRPr="008E367E" w:rsidRDefault="00110C88" w:rsidP="00110C88">
            <w:pPr>
              <w:pStyle w:val="TAL"/>
              <w:snapToGrid w:val="0"/>
              <w:rPr>
                <w:noProof/>
              </w:rPr>
            </w:pPr>
            <w:r w:rsidRPr="008E367E">
              <w:rPr>
                <w:noProof/>
              </w:rPr>
              <w:t>Uplink-downlink configuration</w:t>
            </w:r>
          </w:p>
        </w:tc>
        <w:tc>
          <w:tcPr>
            <w:tcW w:w="429" w:type="pct"/>
            <w:tcBorders>
              <w:top w:val="single" w:sz="4" w:space="0" w:color="auto"/>
              <w:left w:val="single" w:sz="4" w:space="0" w:color="auto"/>
              <w:bottom w:val="single" w:sz="4" w:space="0" w:color="auto"/>
              <w:right w:val="single" w:sz="4" w:space="0" w:color="auto"/>
            </w:tcBorders>
          </w:tcPr>
          <w:p w14:paraId="0A596DC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3D4C9CD" w14:textId="77777777" w:rsidR="00110C88" w:rsidRPr="008E367E" w:rsidRDefault="00110C88" w:rsidP="00110C88">
            <w:pPr>
              <w:pStyle w:val="TAC"/>
              <w:snapToGrid w:val="0"/>
              <w:rPr>
                <w:noProof/>
              </w:rPr>
            </w:pPr>
            <w:r w:rsidRPr="008E367E">
              <w:rPr>
                <w:noProof/>
              </w:rPr>
              <w:t>6</w:t>
            </w:r>
          </w:p>
        </w:tc>
        <w:tc>
          <w:tcPr>
            <w:tcW w:w="1018" w:type="pct"/>
            <w:tcBorders>
              <w:top w:val="single" w:sz="4" w:space="0" w:color="auto"/>
              <w:left w:val="single" w:sz="4" w:space="0" w:color="auto"/>
              <w:bottom w:val="single" w:sz="4" w:space="0" w:color="auto"/>
              <w:right w:val="single" w:sz="4" w:space="0" w:color="auto"/>
            </w:tcBorders>
          </w:tcPr>
          <w:p w14:paraId="354E8FE5" w14:textId="77777777" w:rsidR="00110C88" w:rsidRPr="008E367E" w:rsidRDefault="00110C88" w:rsidP="00110C88">
            <w:pPr>
              <w:pStyle w:val="TAL"/>
              <w:snapToGrid w:val="0"/>
              <w:rPr>
                <w:noProof/>
              </w:rPr>
            </w:pPr>
            <w:r w:rsidRPr="008E367E">
              <w:rPr>
                <w:noProof/>
              </w:rPr>
              <w:t>As specified in table 4.2-1 in TS 36.211 [16]</w:t>
            </w:r>
          </w:p>
        </w:tc>
      </w:tr>
      <w:tr w:rsidR="00110C88" w:rsidRPr="008E367E" w14:paraId="7EFA7FC3"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05B47784" w14:textId="77777777" w:rsidR="00110C88" w:rsidRPr="008E367E" w:rsidRDefault="00110C88" w:rsidP="00110C88">
            <w:pPr>
              <w:pStyle w:val="TAL"/>
              <w:snapToGrid w:val="0"/>
              <w:rPr>
                <w:noProof/>
              </w:rPr>
            </w:pPr>
            <w:r w:rsidRPr="008E367E">
              <w:rPr>
                <w:noProof/>
              </w:rPr>
              <w:t>DRX</w:t>
            </w:r>
          </w:p>
        </w:tc>
        <w:tc>
          <w:tcPr>
            <w:tcW w:w="429" w:type="pct"/>
            <w:tcBorders>
              <w:top w:val="single" w:sz="4" w:space="0" w:color="auto"/>
              <w:left w:val="single" w:sz="4" w:space="0" w:color="auto"/>
              <w:bottom w:val="single" w:sz="4" w:space="0" w:color="auto"/>
              <w:right w:val="single" w:sz="4" w:space="0" w:color="auto"/>
            </w:tcBorders>
          </w:tcPr>
          <w:p w14:paraId="7759AC16"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462BBD7B" w14:textId="77777777" w:rsidR="00110C88" w:rsidRPr="008E367E" w:rsidRDefault="00110C88" w:rsidP="00110C88">
            <w:pPr>
              <w:pStyle w:val="TAC"/>
              <w:snapToGrid w:val="0"/>
              <w:rPr>
                <w:noProof/>
              </w:rPr>
            </w:pPr>
            <w:r w:rsidRPr="008E367E">
              <w:rPr>
                <w:noProof/>
              </w:rPr>
              <w:t>OFF</w:t>
            </w:r>
          </w:p>
        </w:tc>
        <w:tc>
          <w:tcPr>
            <w:tcW w:w="1018" w:type="pct"/>
            <w:tcBorders>
              <w:top w:val="single" w:sz="4" w:space="0" w:color="auto"/>
              <w:left w:val="single" w:sz="4" w:space="0" w:color="auto"/>
              <w:bottom w:val="single" w:sz="4" w:space="0" w:color="auto"/>
              <w:right w:val="single" w:sz="4" w:space="0" w:color="auto"/>
            </w:tcBorders>
          </w:tcPr>
          <w:p w14:paraId="1710EA55" w14:textId="77777777" w:rsidR="00110C88" w:rsidRPr="008E367E" w:rsidRDefault="00110C88" w:rsidP="00110C88">
            <w:pPr>
              <w:pStyle w:val="TAL"/>
              <w:snapToGrid w:val="0"/>
              <w:rPr>
                <w:noProof/>
              </w:rPr>
            </w:pPr>
          </w:p>
        </w:tc>
      </w:tr>
      <w:tr w:rsidR="00110C88" w:rsidRPr="008E367E" w14:paraId="1942A762"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6B046794" w14:textId="77777777" w:rsidR="00110C88" w:rsidRPr="008E367E" w:rsidRDefault="00110C88" w:rsidP="00110C88">
            <w:pPr>
              <w:pStyle w:val="TAL"/>
              <w:snapToGrid w:val="0"/>
              <w:rPr>
                <w:noProof/>
              </w:rPr>
            </w:pPr>
            <w:r w:rsidRPr="008E367E">
              <w:rPr>
                <w:noProof/>
              </w:rPr>
              <w:t>Layer 3 filtering</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tcPr>
          <w:p w14:paraId="23068FD4" w14:textId="77777777" w:rsidR="00110C88" w:rsidRPr="008E367E" w:rsidRDefault="00110C88" w:rsidP="00110C88">
            <w:pPr>
              <w:pStyle w:val="TAC"/>
              <w:snapToGrid w:val="0"/>
              <w:rPr>
                <w:iCs/>
              </w:rPr>
            </w:pPr>
          </w:p>
        </w:tc>
        <w:tc>
          <w:tcPr>
            <w:tcW w:w="1538" w:type="pct"/>
            <w:tcBorders>
              <w:top w:val="single" w:sz="4" w:space="0" w:color="auto"/>
              <w:left w:val="single" w:sz="4" w:space="0" w:color="auto"/>
              <w:bottom w:val="single" w:sz="4" w:space="0" w:color="auto"/>
              <w:right w:val="single" w:sz="4" w:space="0" w:color="auto"/>
            </w:tcBorders>
            <w:hideMark/>
          </w:tcPr>
          <w:p w14:paraId="4DC8839E" w14:textId="77777777" w:rsidR="00110C88" w:rsidRPr="008E367E" w:rsidRDefault="00110C88" w:rsidP="00110C88">
            <w:pPr>
              <w:pStyle w:val="TAC"/>
              <w:snapToGrid w:val="0"/>
              <w:rPr>
                <w:iCs/>
              </w:rPr>
            </w:pPr>
            <w:r w:rsidRPr="008E367E">
              <w:rPr>
                <w:iCs/>
              </w:rPr>
              <w:t>Enabled</w:t>
            </w:r>
          </w:p>
        </w:tc>
        <w:tc>
          <w:tcPr>
            <w:tcW w:w="1018" w:type="pct"/>
            <w:tcBorders>
              <w:top w:val="single" w:sz="4" w:space="0" w:color="auto"/>
              <w:left w:val="single" w:sz="4" w:space="0" w:color="auto"/>
              <w:bottom w:val="single" w:sz="4" w:space="0" w:color="auto"/>
              <w:right w:val="single" w:sz="4" w:space="0" w:color="auto"/>
            </w:tcBorders>
            <w:hideMark/>
          </w:tcPr>
          <w:p w14:paraId="206E28CE" w14:textId="77777777" w:rsidR="00110C88" w:rsidRPr="008E367E" w:rsidRDefault="00110C88" w:rsidP="00110C88">
            <w:pPr>
              <w:pStyle w:val="TAL"/>
              <w:snapToGrid w:val="0"/>
              <w:rPr>
                <w:iCs/>
              </w:rPr>
            </w:pPr>
            <w:r w:rsidRPr="008E367E">
              <w:rPr>
                <w:iCs/>
              </w:rPr>
              <w:t>Counters:</w:t>
            </w:r>
          </w:p>
          <w:p w14:paraId="3D202999" w14:textId="77777777" w:rsidR="00110C88" w:rsidRPr="008E367E" w:rsidRDefault="00110C88" w:rsidP="00110C88">
            <w:pPr>
              <w:pStyle w:val="TAL"/>
              <w:snapToGrid w:val="0"/>
              <w:rPr>
                <w:iCs/>
              </w:rPr>
            </w:pPr>
            <w:r w:rsidRPr="008E367E">
              <w:rPr>
                <w:iCs/>
              </w:rPr>
              <w:t>N310 = 1</w:t>
            </w:r>
          </w:p>
          <w:p w14:paraId="15E8A65B" w14:textId="77777777" w:rsidR="00110C88" w:rsidRPr="008E367E" w:rsidRDefault="00110C88" w:rsidP="00110C88">
            <w:pPr>
              <w:pStyle w:val="TAL"/>
              <w:snapToGrid w:val="0"/>
              <w:rPr>
                <w:iCs/>
              </w:rPr>
            </w:pPr>
            <w:r w:rsidRPr="008E367E">
              <w:rPr>
                <w:iCs/>
              </w:rPr>
              <w:t>N311 = 1</w:t>
            </w:r>
          </w:p>
        </w:tc>
      </w:tr>
      <w:tr w:rsidR="00110C88" w:rsidRPr="008E367E" w14:paraId="0E2ED25C"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D1C2887" w14:textId="77777777" w:rsidR="00110C88" w:rsidRPr="008E367E" w:rsidRDefault="00110C88" w:rsidP="00110C88">
            <w:pPr>
              <w:pStyle w:val="TAL"/>
              <w:snapToGrid w:val="0"/>
              <w:rPr>
                <w:noProof/>
              </w:rPr>
            </w:pPr>
            <w:r w:rsidRPr="008E367E">
              <w:rPr>
                <w:noProof/>
              </w:rPr>
              <w:t>T310 timer</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2C4B9949" w14:textId="77777777" w:rsidR="00110C88" w:rsidRPr="008E367E" w:rsidRDefault="00110C88" w:rsidP="00110C88">
            <w:pPr>
              <w:pStyle w:val="TAC"/>
              <w:snapToGrid w:val="0"/>
              <w:rPr>
                <w:iCs/>
              </w:rPr>
            </w:pPr>
            <w:proofErr w:type="spellStart"/>
            <w:r w:rsidRPr="008E367E">
              <w:rPr>
                <w:iCs/>
              </w:rPr>
              <w:t>ms</w:t>
            </w:r>
            <w:proofErr w:type="spellEnd"/>
          </w:p>
        </w:tc>
        <w:tc>
          <w:tcPr>
            <w:tcW w:w="1538" w:type="pct"/>
            <w:tcBorders>
              <w:top w:val="single" w:sz="4" w:space="0" w:color="auto"/>
              <w:left w:val="single" w:sz="4" w:space="0" w:color="auto"/>
              <w:bottom w:val="single" w:sz="4" w:space="0" w:color="auto"/>
              <w:right w:val="single" w:sz="4" w:space="0" w:color="auto"/>
            </w:tcBorders>
            <w:hideMark/>
          </w:tcPr>
          <w:p w14:paraId="6B4461FB" w14:textId="77777777" w:rsidR="00110C88" w:rsidRPr="008E367E" w:rsidRDefault="00110C88" w:rsidP="00110C88">
            <w:pPr>
              <w:pStyle w:val="TAC"/>
              <w:snapToGrid w:val="0"/>
              <w:rPr>
                <w:iCs/>
              </w:rPr>
            </w:pPr>
            <w:r w:rsidRPr="008E367E">
              <w:rPr>
                <w:iCs/>
              </w:rPr>
              <w:t>0</w:t>
            </w:r>
          </w:p>
        </w:tc>
        <w:tc>
          <w:tcPr>
            <w:tcW w:w="1018" w:type="pct"/>
            <w:tcBorders>
              <w:top w:val="single" w:sz="4" w:space="0" w:color="auto"/>
              <w:left w:val="single" w:sz="4" w:space="0" w:color="auto"/>
              <w:bottom w:val="single" w:sz="4" w:space="0" w:color="auto"/>
              <w:right w:val="single" w:sz="4" w:space="0" w:color="auto"/>
            </w:tcBorders>
            <w:hideMark/>
          </w:tcPr>
          <w:p w14:paraId="396FB991" w14:textId="77777777" w:rsidR="00110C88" w:rsidRPr="008E367E" w:rsidRDefault="00110C88" w:rsidP="00110C88">
            <w:pPr>
              <w:pStyle w:val="TAL"/>
              <w:snapToGrid w:val="0"/>
              <w:rPr>
                <w:iCs/>
              </w:rPr>
            </w:pPr>
            <w:r w:rsidRPr="008E367E">
              <w:rPr>
                <w:iCs/>
              </w:rPr>
              <w:t>T310 is disabled</w:t>
            </w:r>
          </w:p>
        </w:tc>
      </w:tr>
      <w:tr w:rsidR="00110C88" w:rsidRPr="008E367E" w14:paraId="35844B3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3548CF5E" w14:textId="77777777" w:rsidR="00110C88" w:rsidRPr="008E367E" w:rsidRDefault="00110C88" w:rsidP="00110C88">
            <w:pPr>
              <w:pStyle w:val="TAL"/>
              <w:snapToGrid w:val="0"/>
              <w:rPr>
                <w:noProof/>
              </w:rPr>
            </w:pPr>
            <w:r w:rsidRPr="008E367E">
              <w:rPr>
                <w:noProof/>
              </w:rPr>
              <w:t>T311 timer</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4548089D" w14:textId="77777777" w:rsidR="00110C88" w:rsidRPr="008E367E" w:rsidRDefault="00110C88" w:rsidP="00110C88">
            <w:pPr>
              <w:pStyle w:val="TAC"/>
              <w:snapToGrid w:val="0"/>
              <w:rPr>
                <w:noProof/>
              </w:rPr>
            </w:pPr>
            <w:r w:rsidRPr="008E367E">
              <w:rPr>
                <w:noProof/>
              </w:rPr>
              <w:t>ms</w:t>
            </w:r>
          </w:p>
        </w:tc>
        <w:tc>
          <w:tcPr>
            <w:tcW w:w="1538" w:type="pct"/>
            <w:tcBorders>
              <w:top w:val="single" w:sz="4" w:space="0" w:color="auto"/>
              <w:left w:val="single" w:sz="4" w:space="0" w:color="auto"/>
              <w:bottom w:val="single" w:sz="4" w:space="0" w:color="auto"/>
              <w:right w:val="single" w:sz="4" w:space="0" w:color="auto"/>
            </w:tcBorders>
            <w:hideMark/>
          </w:tcPr>
          <w:p w14:paraId="777F431A" w14:textId="77777777" w:rsidR="00110C88" w:rsidRPr="008E367E" w:rsidRDefault="00110C88" w:rsidP="00110C88">
            <w:pPr>
              <w:pStyle w:val="TAC"/>
              <w:snapToGrid w:val="0"/>
              <w:rPr>
                <w:noProof/>
              </w:rPr>
            </w:pPr>
            <w:r w:rsidRPr="008E367E">
              <w:rPr>
                <w:bCs/>
                <w:noProof/>
                <w:kern w:val="2"/>
                <w:lang w:eastAsia="zh-CN"/>
              </w:rPr>
              <w:t>3000</w:t>
            </w:r>
          </w:p>
        </w:tc>
        <w:tc>
          <w:tcPr>
            <w:tcW w:w="1018" w:type="pct"/>
            <w:tcBorders>
              <w:top w:val="single" w:sz="4" w:space="0" w:color="auto"/>
              <w:left w:val="single" w:sz="4" w:space="0" w:color="auto"/>
              <w:bottom w:val="single" w:sz="4" w:space="0" w:color="auto"/>
              <w:right w:val="single" w:sz="4" w:space="0" w:color="auto"/>
            </w:tcBorders>
            <w:hideMark/>
          </w:tcPr>
          <w:p w14:paraId="683E3501" w14:textId="77777777" w:rsidR="00110C88" w:rsidRPr="008E367E" w:rsidRDefault="00110C88" w:rsidP="00110C88">
            <w:pPr>
              <w:pStyle w:val="TAL"/>
              <w:snapToGrid w:val="0"/>
              <w:rPr>
                <w:noProof/>
              </w:rPr>
            </w:pPr>
            <w:r w:rsidRPr="008E367E">
              <w:rPr>
                <w:noProof/>
              </w:rPr>
              <w:t>T311 is enabled</w:t>
            </w:r>
          </w:p>
        </w:tc>
      </w:tr>
      <w:tr w:rsidR="00110C88" w:rsidRPr="008E367E" w14:paraId="738D879B"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F47683C" w14:textId="77777777" w:rsidR="00110C88" w:rsidRPr="008E367E" w:rsidRDefault="00110C88" w:rsidP="00110C88">
            <w:pPr>
              <w:pStyle w:val="TAL"/>
              <w:snapToGrid w:val="0"/>
              <w:rPr>
                <w:noProof/>
              </w:rPr>
            </w:pPr>
            <w:r w:rsidRPr="008E367E">
              <w:rPr>
                <w:noProof/>
              </w:rPr>
              <w:t>T1</w:t>
            </w:r>
          </w:p>
        </w:tc>
        <w:tc>
          <w:tcPr>
            <w:tcW w:w="429" w:type="pct"/>
            <w:tcBorders>
              <w:top w:val="single" w:sz="4" w:space="0" w:color="auto"/>
              <w:left w:val="single" w:sz="4" w:space="0" w:color="auto"/>
              <w:bottom w:val="single" w:sz="4" w:space="0" w:color="auto"/>
              <w:right w:val="single" w:sz="4" w:space="0" w:color="auto"/>
            </w:tcBorders>
            <w:hideMark/>
          </w:tcPr>
          <w:p w14:paraId="6176900D"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1C811CCA" w14:textId="77777777" w:rsidR="00110C88" w:rsidRPr="008E367E" w:rsidRDefault="00110C88" w:rsidP="00110C88">
            <w:pPr>
              <w:pStyle w:val="TAC"/>
              <w:snapToGrid w:val="0"/>
              <w:rPr>
                <w:noProof/>
              </w:rPr>
            </w:pPr>
            <w:r w:rsidRPr="008E367E">
              <w:rPr>
                <w:noProof/>
              </w:rPr>
              <w:t>2</w:t>
            </w:r>
          </w:p>
        </w:tc>
        <w:tc>
          <w:tcPr>
            <w:tcW w:w="1018" w:type="pct"/>
            <w:tcBorders>
              <w:top w:val="single" w:sz="4" w:space="0" w:color="auto"/>
              <w:left w:val="single" w:sz="4" w:space="0" w:color="auto"/>
              <w:bottom w:val="single" w:sz="4" w:space="0" w:color="auto"/>
              <w:right w:val="single" w:sz="4" w:space="0" w:color="auto"/>
            </w:tcBorders>
          </w:tcPr>
          <w:p w14:paraId="203A3199" w14:textId="77777777" w:rsidR="00110C88" w:rsidRPr="008E367E" w:rsidRDefault="00110C88" w:rsidP="00110C88">
            <w:pPr>
              <w:pStyle w:val="TAL"/>
              <w:snapToGrid w:val="0"/>
              <w:rPr>
                <w:noProof/>
              </w:rPr>
            </w:pPr>
          </w:p>
        </w:tc>
      </w:tr>
      <w:tr w:rsidR="00110C88" w:rsidRPr="008E367E" w14:paraId="44D34C31"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17983B06"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461D1671"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64F2CEE8" w14:textId="77777777" w:rsidR="00110C88" w:rsidRPr="008E367E" w:rsidRDefault="00110C88" w:rsidP="00110C88">
            <w:pPr>
              <w:pStyle w:val="TAC"/>
              <w:snapToGrid w:val="0"/>
              <w:rPr>
                <w:bCs/>
                <w:noProof/>
                <w:kern w:val="2"/>
                <w:lang w:eastAsia="zh-CN"/>
              </w:rPr>
            </w:pPr>
            <w:r w:rsidRPr="008E367E">
              <w:rPr>
                <w:bCs/>
                <w:noProof/>
                <w:kern w:val="2"/>
                <w:lang w:eastAsia="zh-CN"/>
              </w:rPr>
              <w:t>0.7</w:t>
            </w:r>
          </w:p>
        </w:tc>
        <w:tc>
          <w:tcPr>
            <w:tcW w:w="1018" w:type="pct"/>
            <w:tcBorders>
              <w:top w:val="single" w:sz="4" w:space="0" w:color="auto"/>
              <w:left w:val="single" w:sz="4" w:space="0" w:color="auto"/>
              <w:bottom w:val="single" w:sz="4" w:space="0" w:color="auto"/>
              <w:right w:val="single" w:sz="4" w:space="0" w:color="auto"/>
            </w:tcBorders>
          </w:tcPr>
          <w:p w14:paraId="51F87CA9" w14:textId="77777777" w:rsidR="00110C88" w:rsidRPr="008E367E" w:rsidRDefault="00110C88" w:rsidP="00110C88">
            <w:pPr>
              <w:pStyle w:val="TAL"/>
              <w:snapToGrid w:val="0"/>
              <w:rPr>
                <w:noProof/>
              </w:rPr>
            </w:pPr>
          </w:p>
        </w:tc>
      </w:tr>
      <w:tr w:rsidR="00110C88" w:rsidRPr="008E367E" w14:paraId="3F54F4D0"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791EC3BF" w14:textId="77777777" w:rsidR="00110C88" w:rsidRPr="008E367E" w:rsidRDefault="00110C88" w:rsidP="00110C88">
            <w:pPr>
              <w:pStyle w:val="TAL"/>
              <w:snapToGrid w:val="0"/>
              <w:rPr>
                <w:noProof/>
              </w:rPr>
            </w:pPr>
            <w:r w:rsidRPr="008E367E">
              <w:rPr>
                <w:noProof/>
              </w:rPr>
              <w:t>T2</w:t>
            </w:r>
          </w:p>
        </w:tc>
        <w:tc>
          <w:tcPr>
            <w:tcW w:w="429" w:type="pct"/>
            <w:tcBorders>
              <w:top w:val="single" w:sz="4" w:space="0" w:color="auto"/>
              <w:left w:val="single" w:sz="4" w:space="0" w:color="auto"/>
              <w:bottom w:val="single" w:sz="4" w:space="0" w:color="auto"/>
              <w:right w:val="single" w:sz="4" w:space="0" w:color="auto"/>
            </w:tcBorders>
            <w:hideMark/>
          </w:tcPr>
          <w:p w14:paraId="2C486F53"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71E37D38" w14:textId="77777777" w:rsidR="00110C88" w:rsidRPr="008E367E" w:rsidRDefault="00110C88" w:rsidP="00110C88">
            <w:pPr>
              <w:pStyle w:val="TAC"/>
              <w:snapToGrid w:val="0"/>
              <w:rPr>
                <w:noProof/>
              </w:rPr>
            </w:pPr>
            <w:r w:rsidRPr="008E367E">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3F47C4C8" w14:textId="77777777" w:rsidR="00110C88" w:rsidRPr="008E367E" w:rsidRDefault="00110C88" w:rsidP="00110C88">
            <w:pPr>
              <w:pStyle w:val="TAL"/>
              <w:snapToGrid w:val="0"/>
              <w:rPr>
                <w:noProof/>
              </w:rPr>
            </w:pPr>
          </w:p>
        </w:tc>
      </w:tr>
      <w:tr w:rsidR="00110C88" w:rsidRPr="008E367E" w14:paraId="5AE49D0B"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3940A655"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0039CB65"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443CA43A" w14:textId="77777777" w:rsidR="00110C88" w:rsidRPr="008E367E" w:rsidRDefault="00110C88" w:rsidP="00110C88">
            <w:pPr>
              <w:pStyle w:val="TAC"/>
              <w:snapToGrid w:val="0"/>
              <w:rPr>
                <w:bCs/>
                <w:noProof/>
                <w:kern w:val="2"/>
                <w:lang w:eastAsia="zh-CN"/>
              </w:rPr>
            </w:pPr>
            <w:r w:rsidRPr="008E367E">
              <w:rPr>
                <w:bCs/>
                <w:noProof/>
                <w:kern w:val="2"/>
                <w:lang w:eastAsia="zh-CN"/>
              </w:rPr>
              <w:t>0.8</w:t>
            </w:r>
          </w:p>
        </w:tc>
        <w:tc>
          <w:tcPr>
            <w:tcW w:w="1018" w:type="pct"/>
            <w:tcBorders>
              <w:top w:val="single" w:sz="4" w:space="0" w:color="auto"/>
              <w:left w:val="single" w:sz="4" w:space="0" w:color="auto"/>
              <w:bottom w:val="single" w:sz="4" w:space="0" w:color="auto"/>
              <w:right w:val="single" w:sz="4" w:space="0" w:color="auto"/>
            </w:tcBorders>
          </w:tcPr>
          <w:p w14:paraId="65752A4C" w14:textId="77777777" w:rsidR="00110C88" w:rsidRPr="008E367E" w:rsidRDefault="00110C88" w:rsidP="00110C88">
            <w:pPr>
              <w:pStyle w:val="TAL"/>
              <w:snapToGrid w:val="0"/>
              <w:rPr>
                <w:noProof/>
              </w:rPr>
            </w:pPr>
          </w:p>
        </w:tc>
      </w:tr>
      <w:tr w:rsidR="00110C88" w:rsidRPr="008E367E" w14:paraId="5971A283"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0F699D5E" w14:textId="77777777" w:rsidR="00110C88" w:rsidRPr="008E367E" w:rsidRDefault="00110C88" w:rsidP="00110C88">
            <w:pPr>
              <w:pStyle w:val="TAL"/>
              <w:snapToGrid w:val="0"/>
              <w:rPr>
                <w:noProof/>
              </w:rPr>
            </w:pPr>
            <w:r w:rsidRPr="008E367E">
              <w:rPr>
                <w:noProof/>
              </w:rPr>
              <w:t>T3</w:t>
            </w:r>
          </w:p>
        </w:tc>
        <w:tc>
          <w:tcPr>
            <w:tcW w:w="429" w:type="pct"/>
            <w:tcBorders>
              <w:top w:val="single" w:sz="4" w:space="0" w:color="auto"/>
              <w:left w:val="single" w:sz="4" w:space="0" w:color="auto"/>
              <w:bottom w:val="single" w:sz="4" w:space="0" w:color="auto"/>
              <w:right w:val="single" w:sz="4" w:space="0" w:color="auto"/>
            </w:tcBorders>
            <w:hideMark/>
          </w:tcPr>
          <w:p w14:paraId="61C6E7FA"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26BE50F1" w14:textId="77777777" w:rsidR="00110C88" w:rsidRPr="008E367E" w:rsidRDefault="00110C88" w:rsidP="00110C88">
            <w:pPr>
              <w:pStyle w:val="TAC"/>
              <w:snapToGrid w:val="0"/>
              <w:rPr>
                <w:noProof/>
              </w:rPr>
            </w:pPr>
            <w:r w:rsidRPr="008E367E">
              <w:rPr>
                <w:bCs/>
                <w:noProof/>
                <w:kern w:val="2"/>
                <w:lang w:eastAsia="zh-CN"/>
              </w:rPr>
              <w:t>0.5</w:t>
            </w:r>
          </w:p>
        </w:tc>
        <w:tc>
          <w:tcPr>
            <w:tcW w:w="1018" w:type="pct"/>
            <w:tcBorders>
              <w:top w:val="single" w:sz="4" w:space="0" w:color="auto"/>
              <w:left w:val="single" w:sz="4" w:space="0" w:color="auto"/>
              <w:bottom w:val="single" w:sz="4" w:space="0" w:color="auto"/>
              <w:right w:val="single" w:sz="4" w:space="0" w:color="auto"/>
            </w:tcBorders>
          </w:tcPr>
          <w:p w14:paraId="6E33EF56" w14:textId="77777777" w:rsidR="00110C88" w:rsidRPr="008E367E" w:rsidRDefault="00110C88" w:rsidP="00110C88">
            <w:pPr>
              <w:pStyle w:val="TAL"/>
              <w:snapToGrid w:val="0"/>
              <w:rPr>
                <w:noProof/>
              </w:rPr>
            </w:pPr>
          </w:p>
        </w:tc>
      </w:tr>
      <w:tr w:rsidR="00110C88" w:rsidRPr="008E367E" w14:paraId="6D78E6CC"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7774678F"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47B5CF56"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24DFEFC9" w14:textId="77777777" w:rsidR="00110C88" w:rsidRPr="008E367E" w:rsidRDefault="00110C88" w:rsidP="00110C88">
            <w:pPr>
              <w:pStyle w:val="TAC"/>
              <w:snapToGrid w:val="0"/>
              <w:rPr>
                <w:bCs/>
                <w:noProof/>
                <w:kern w:val="2"/>
                <w:lang w:eastAsia="zh-CN"/>
              </w:rPr>
            </w:pPr>
            <w:r w:rsidRPr="008E367E">
              <w:rPr>
                <w:bCs/>
                <w:noProof/>
                <w:kern w:val="2"/>
                <w:lang w:eastAsia="zh-CN"/>
              </w:rPr>
              <w:t>1.4</w:t>
            </w:r>
          </w:p>
        </w:tc>
        <w:tc>
          <w:tcPr>
            <w:tcW w:w="1018" w:type="pct"/>
            <w:tcBorders>
              <w:top w:val="single" w:sz="4" w:space="0" w:color="auto"/>
              <w:left w:val="single" w:sz="4" w:space="0" w:color="auto"/>
              <w:bottom w:val="single" w:sz="4" w:space="0" w:color="auto"/>
              <w:right w:val="single" w:sz="4" w:space="0" w:color="auto"/>
            </w:tcBorders>
          </w:tcPr>
          <w:p w14:paraId="3DFEA7D2" w14:textId="77777777" w:rsidR="00110C88" w:rsidRPr="008E367E" w:rsidRDefault="00110C88" w:rsidP="00110C88">
            <w:pPr>
              <w:pStyle w:val="TAL"/>
              <w:snapToGrid w:val="0"/>
              <w:rPr>
                <w:noProof/>
              </w:rPr>
            </w:pPr>
          </w:p>
        </w:tc>
      </w:tr>
      <w:tr w:rsidR="00110C88" w:rsidRPr="008E367E" w14:paraId="36A6A670"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523B1333" w14:textId="77777777" w:rsidR="00110C88" w:rsidRPr="008E367E" w:rsidRDefault="00110C88" w:rsidP="00110C88">
            <w:pPr>
              <w:pStyle w:val="TAL"/>
              <w:snapToGrid w:val="0"/>
              <w:rPr>
                <w:noProof/>
              </w:rPr>
            </w:pPr>
            <w:r w:rsidRPr="008E367E">
              <w:rPr>
                <w:noProof/>
              </w:rPr>
              <w:t>T4</w:t>
            </w:r>
          </w:p>
        </w:tc>
        <w:tc>
          <w:tcPr>
            <w:tcW w:w="429" w:type="pct"/>
            <w:tcBorders>
              <w:top w:val="single" w:sz="4" w:space="0" w:color="auto"/>
              <w:left w:val="single" w:sz="4" w:space="0" w:color="auto"/>
              <w:bottom w:val="single" w:sz="4" w:space="0" w:color="auto"/>
              <w:right w:val="single" w:sz="4" w:space="0" w:color="auto"/>
            </w:tcBorders>
          </w:tcPr>
          <w:p w14:paraId="3F5C655E"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56A998D2" w14:textId="77777777" w:rsidR="00110C88" w:rsidRPr="008E367E" w:rsidRDefault="00110C88" w:rsidP="00110C88">
            <w:pPr>
              <w:pStyle w:val="TAC"/>
              <w:snapToGrid w:val="0"/>
              <w:rPr>
                <w:noProof/>
              </w:rPr>
            </w:pPr>
            <w:r w:rsidRPr="008E367E">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435889AE" w14:textId="77777777" w:rsidR="00110C88" w:rsidRPr="008E367E" w:rsidRDefault="00110C88" w:rsidP="00110C88">
            <w:pPr>
              <w:pStyle w:val="TAL"/>
              <w:snapToGrid w:val="0"/>
              <w:rPr>
                <w:noProof/>
              </w:rPr>
            </w:pPr>
          </w:p>
        </w:tc>
      </w:tr>
      <w:tr w:rsidR="00110C88" w:rsidRPr="008E367E" w14:paraId="4CCC801E"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4BE271" w14:textId="77777777" w:rsidR="00110C88" w:rsidRPr="008E367E" w:rsidRDefault="00110C88" w:rsidP="00110C88">
            <w:pPr>
              <w:pStyle w:val="TAN"/>
              <w:rPr>
                <w:noProof/>
              </w:rPr>
            </w:pPr>
            <w:r w:rsidRPr="008E367E">
              <w:rPr>
                <w:noProof/>
              </w:rPr>
              <w:t>Note 1:</w:t>
            </w:r>
            <w:r w:rsidRPr="008E367E">
              <w:rPr>
                <w:noProof/>
              </w:rPr>
              <w:tab/>
              <w:t>NPDCCH corresponding to the out of sync transmission parameters need not be included in the Reference Measurement Channel.</w:t>
            </w:r>
          </w:p>
          <w:p w14:paraId="243AD508" w14:textId="77777777" w:rsidR="00110C88" w:rsidRPr="008E367E" w:rsidRDefault="00110C88" w:rsidP="00110C88">
            <w:pPr>
              <w:pStyle w:val="TAN"/>
              <w:rPr>
                <w:noProof/>
              </w:rPr>
            </w:pPr>
            <w:r w:rsidRPr="008E367E">
              <w:rPr>
                <w:noProof/>
              </w:rPr>
              <w:t>Note 2:</w:t>
            </w:r>
            <w:r w:rsidRPr="008E367E">
              <w:rPr>
                <w:noProof/>
              </w:rPr>
              <w:tab/>
            </w:r>
            <w:r w:rsidRPr="008E367E">
              <w:rPr>
                <w:iCs/>
                <w:noProof/>
              </w:rPr>
              <w:t>N310, N311, T310 and T311 are defined in TS 36.331 [2].</w:t>
            </w:r>
          </w:p>
          <w:p w14:paraId="000B4E6E" w14:textId="77777777" w:rsidR="00110C88" w:rsidRPr="008E367E" w:rsidRDefault="00110C88" w:rsidP="00110C88">
            <w:pPr>
              <w:pStyle w:val="TAN"/>
              <w:rPr>
                <w:noProof/>
              </w:rPr>
            </w:pPr>
            <w:r w:rsidRPr="008E367E">
              <w:rPr>
                <w:noProof/>
              </w:rPr>
              <w:t>Note 3:</w:t>
            </w:r>
            <w:r w:rsidRPr="008E367E">
              <w:rPr>
                <w:noProof/>
              </w:rPr>
              <w:tab/>
              <w:t>The timers and layer 3 filtering related parameters are configured prior to the start of time period T1.</w:t>
            </w:r>
          </w:p>
        </w:tc>
      </w:tr>
    </w:tbl>
    <w:p w14:paraId="5C5BD48B" w14:textId="77777777" w:rsidR="00110C88" w:rsidRPr="008E367E" w:rsidRDefault="00110C88" w:rsidP="00110C88">
      <w:pPr>
        <w:rPr>
          <w:lang w:eastAsia="zh-TW"/>
        </w:rPr>
      </w:pPr>
    </w:p>
    <w:p w14:paraId="49F5B136" w14:textId="77777777" w:rsidR="00110C88" w:rsidRPr="008E367E" w:rsidRDefault="00110C88" w:rsidP="00110C88">
      <w:pPr>
        <w:pStyle w:val="H6"/>
      </w:pPr>
      <w:r w:rsidRPr="008E367E">
        <w:t>7.3.</w:t>
      </w:r>
      <w:r w:rsidRPr="008E367E">
        <w:rPr>
          <w:rFonts w:hint="eastAsia"/>
          <w:lang w:eastAsia="zh-TW"/>
        </w:rPr>
        <w:t>95</w:t>
      </w:r>
      <w:r w:rsidRPr="008E367E">
        <w:t>.4.2</w:t>
      </w:r>
      <w:r w:rsidRPr="008E367E">
        <w:tab/>
        <w:t>Test procedure</w:t>
      </w:r>
    </w:p>
    <w:p w14:paraId="719C40DA" w14:textId="77777777" w:rsidR="00110C88" w:rsidRPr="008E367E" w:rsidRDefault="00110C88" w:rsidP="00110C88">
      <w:pPr>
        <w:rPr>
          <w:lang w:eastAsia="zh-TW"/>
        </w:rPr>
      </w:pPr>
      <w:r w:rsidRPr="008E367E">
        <w:t xml:space="preserve">Same test procedure as in clause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.4.2</w:t>
      </w:r>
      <w:r w:rsidRPr="008E367E">
        <w:rPr>
          <w:rFonts w:hint="eastAsia"/>
          <w:lang w:eastAsia="zh-TW"/>
        </w:rPr>
        <w:t>.</w:t>
      </w:r>
    </w:p>
    <w:p w14:paraId="1270DC0A" w14:textId="77777777" w:rsidR="00110C88" w:rsidRPr="008E367E" w:rsidRDefault="00110C88" w:rsidP="00110C88">
      <w:pPr>
        <w:pStyle w:val="H6"/>
      </w:pPr>
      <w:r w:rsidRPr="008E367E">
        <w:t>7.3.9</w:t>
      </w:r>
      <w:r w:rsidRPr="008E367E">
        <w:rPr>
          <w:rFonts w:hint="eastAsia"/>
          <w:lang w:eastAsia="zh-TW"/>
        </w:rPr>
        <w:t>5</w:t>
      </w:r>
      <w:r w:rsidRPr="008E367E">
        <w:t>.4.3</w:t>
      </w:r>
      <w:r w:rsidRPr="008E367E">
        <w:tab/>
        <w:t>Message contents</w:t>
      </w:r>
    </w:p>
    <w:p w14:paraId="0EB63464" w14:textId="77777777" w:rsidR="00110C88" w:rsidRPr="008E367E" w:rsidRDefault="00110C88" w:rsidP="00110C88">
      <w:pPr>
        <w:rPr>
          <w:lang w:eastAsia="zh-TW"/>
        </w:rPr>
      </w:pPr>
      <w:r w:rsidRPr="008E367E">
        <w:rPr>
          <w:lang w:eastAsia="zh-TW"/>
        </w:rPr>
        <w:t xml:space="preserve">Same message contents as in clause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4.3</w:t>
      </w:r>
      <w:r w:rsidRPr="008E367E">
        <w:rPr>
          <w:lang w:eastAsia="zh-TW"/>
        </w:rPr>
        <w:t>.</w:t>
      </w:r>
    </w:p>
    <w:p w14:paraId="7F04A21D" w14:textId="77777777" w:rsidR="00110C88" w:rsidRPr="008E367E" w:rsidRDefault="00110C88" w:rsidP="00110C88">
      <w:pPr>
        <w:pStyle w:val="H6"/>
        <w:rPr>
          <w:szCs w:val="24"/>
        </w:rPr>
      </w:pPr>
      <w:r w:rsidRPr="008E367E">
        <w:rPr>
          <w:sz w:val="24"/>
          <w:szCs w:val="24"/>
        </w:rPr>
        <w:lastRenderedPageBreak/>
        <w:t>7.3.9</w:t>
      </w:r>
      <w:r w:rsidRPr="008E367E">
        <w:rPr>
          <w:rFonts w:hint="eastAsia"/>
          <w:sz w:val="24"/>
          <w:szCs w:val="24"/>
          <w:lang w:eastAsia="zh-TW"/>
        </w:rPr>
        <w:t>5</w:t>
      </w:r>
      <w:r w:rsidRPr="008E367E">
        <w:rPr>
          <w:sz w:val="24"/>
          <w:szCs w:val="24"/>
        </w:rPr>
        <w:t>.5</w:t>
      </w:r>
      <w:r w:rsidRPr="008E367E">
        <w:rPr>
          <w:sz w:val="24"/>
          <w:szCs w:val="24"/>
        </w:rPr>
        <w:tab/>
        <w:t>Test requirement</w:t>
      </w:r>
    </w:p>
    <w:p w14:paraId="6FCC1ECE" w14:textId="77777777" w:rsidR="00110C88" w:rsidRPr="008E367E" w:rsidRDefault="00110C88" w:rsidP="00110C88">
      <w:pPr>
        <w:pStyle w:val="TH"/>
      </w:pPr>
      <w:r w:rsidRPr="008E367E">
        <w:t>Table 7.3.95.</w:t>
      </w:r>
      <w:r w:rsidRPr="008E367E">
        <w:rPr>
          <w:rFonts w:hint="eastAsia"/>
          <w:lang w:eastAsia="zh-TW"/>
        </w:rPr>
        <w:t>5</w:t>
      </w:r>
      <w:r w:rsidRPr="008E367E">
        <w:t>-</w:t>
      </w:r>
      <w:r w:rsidRPr="008E367E">
        <w:rPr>
          <w:rFonts w:hint="eastAsia"/>
          <w:lang w:eastAsia="zh-TW"/>
        </w:rPr>
        <w:t>1</w:t>
      </w:r>
      <w:r w:rsidRPr="008E367E">
        <w:t xml:space="preserve">: nCell1 specific test parameters for </w:t>
      </w:r>
      <w:r w:rsidRPr="008E367E">
        <w:rPr>
          <w:lang w:eastAsia="zh-CN"/>
        </w:rPr>
        <w:t>T</w:t>
      </w:r>
      <w:r w:rsidRPr="008E367E">
        <w:t xml:space="preserve">DD </w:t>
      </w:r>
      <w:r w:rsidRPr="008E367E">
        <w:rPr>
          <w:lang w:eastAsia="zh-CN"/>
        </w:rPr>
        <w:t>Radio Link Monitoring Test</w:t>
      </w:r>
      <w:r w:rsidRPr="008E367E">
        <w:t xml:space="preserve"> for out-of-sync without DRX </w:t>
      </w:r>
      <w:r w:rsidRPr="008E367E">
        <w:rPr>
          <w:lang w:eastAsia="zh-CN"/>
        </w:rPr>
        <w:t xml:space="preserve">for UE Category NB1 </w:t>
      </w:r>
      <w:r w:rsidRPr="008E367E">
        <w:rPr>
          <w:noProof/>
          <w:lang w:eastAsia="zh-CN"/>
        </w:rPr>
        <w:t>Guard band mode</w:t>
      </w:r>
      <w:r w:rsidRPr="008E367E">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311"/>
        <w:gridCol w:w="644"/>
        <w:gridCol w:w="865"/>
        <w:gridCol w:w="776"/>
        <w:gridCol w:w="865"/>
        <w:gridCol w:w="776"/>
        <w:gridCol w:w="865"/>
        <w:gridCol w:w="645"/>
      </w:tblGrid>
      <w:tr w:rsidR="00110C88" w:rsidRPr="008E367E" w14:paraId="0B06B7F1" w14:textId="77777777" w:rsidTr="00110C88">
        <w:trPr>
          <w:jc w:val="center"/>
        </w:trPr>
        <w:tc>
          <w:tcPr>
            <w:tcW w:w="0" w:type="auto"/>
            <w:vMerge w:val="restart"/>
            <w:shd w:val="clear" w:color="auto" w:fill="auto"/>
          </w:tcPr>
          <w:p w14:paraId="04C6B0D0" w14:textId="77777777" w:rsidR="00110C88" w:rsidRPr="008E367E" w:rsidRDefault="00110C88" w:rsidP="00110C88">
            <w:pPr>
              <w:pStyle w:val="TAH"/>
            </w:pPr>
            <w:r w:rsidRPr="008E367E">
              <w:t>Parameter</w:t>
            </w:r>
          </w:p>
        </w:tc>
        <w:tc>
          <w:tcPr>
            <w:tcW w:w="0" w:type="auto"/>
            <w:vMerge w:val="restart"/>
            <w:shd w:val="clear" w:color="auto" w:fill="auto"/>
          </w:tcPr>
          <w:p w14:paraId="5579C54C" w14:textId="77777777" w:rsidR="00110C88" w:rsidRPr="008E367E" w:rsidRDefault="00110C88" w:rsidP="00110C88">
            <w:pPr>
              <w:pStyle w:val="TAH"/>
            </w:pPr>
            <w:r w:rsidRPr="008E367E">
              <w:t>Unit</w:t>
            </w:r>
          </w:p>
        </w:tc>
        <w:tc>
          <w:tcPr>
            <w:tcW w:w="0" w:type="auto"/>
            <w:gridSpan w:val="7"/>
            <w:shd w:val="clear" w:color="auto" w:fill="auto"/>
          </w:tcPr>
          <w:p w14:paraId="3B92D51E" w14:textId="77777777" w:rsidR="00110C88" w:rsidRPr="008E367E" w:rsidRDefault="00110C88" w:rsidP="00110C88">
            <w:pPr>
              <w:pStyle w:val="TAH"/>
              <w:rPr>
                <w:rFonts w:cs="Arial"/>
                <w:szCs w:val="18"/>
              </w:rPr>
            </w:pPr>
            <w:proofErr w:type="spellStart"/>
            <w:r w:rsidRPr="008E367E">
              <w:t>nCell</w:t>
            </w:r>
            <w:proofErr w:type="spellEnd"/>
            <w:r w:rsidRPr="008E367E">
              <w:t xml:space="preserve"> 1</w:t>
            </w:r>
          </w:p>
        </w:tc>
      </w:tr>
      <w:tr w:rsidR="00110C88" w:rsidRPr="008E367E" w14:paraId="4A1A6B85" w14:textId="77777777" w:rsidTr="00110C88">
        <w:trPr>
          <w:jc w:val="center"/>
        </w:trPr>
        <w:tc>
          <w:tcPr>
            <w:tcW w:w="0" w:type="auto"/>
            <w:vMerge/>
            <w:shd w:val="clear" w:color="auto" w:fill="auto"/>
          </w:tcPr>
          <w:p w14:paraId="1BCB5C70" w14:textId="77777777" w:rsidR="00110C88" w:rsidRPr="008E367E" w:rsidRDefault="00110C88" w:rsidP="00110C88">
            <w:pPr>
              <w:pStyle w:val="TAH"/>
              <w:rPr>
                <w:lang w:val="it-IT"/>
              </w:rPr>
            </w:pPr>
          </w:p>
        </w:tc>
        <w:tc>
          <w:tcPr>
            <w:tcW w:w="0" w:type="auto"/>
            <w:vMerge/>
            <w:shd w:val="clear" w:color="auto" w:fill="auto"/>
          </w:tcPr>
          <w:p w14:paraId="63A5FDE4" w14:textId="77777777" w:rsidR="00110C88" w:rsidRPr="008E367E" w:rsidRDefault="00110C88" w:rsidP="00110C88">
            <w:pPr>
              <w:pStyle w:val="TAH"/>
              <w:rPr>
                <w:lang w:val="it-IT"/>
              </w:rPr>
            </w:pPr>
          </w:p>
        </w:tc>
        <w:tc>
          <w:tcPr>
            <w:tcW w:w="0" w:type="auto"/>
            <w:shd w:val="clear" w:color="auto" w:fill="auto"/>
          </w:tcPr>
          <w:p w14:paraId="7209FF6C" w14:textId="77777777" w:rsidR="00110C88" w:rsidRPr="008E367E" w:rsidRDefault="00110C88" w:rsidP="00110C88">
            <w:pPr>
              <w:pStyle w:val="TAH"/>
            </w:pPr>
            <w:r w:rsidRPr="008E367E">
              <w:rPr>
                <w:bCs/>
              </w:rPr>
              <w:t>T1</w:t>
            </w:r>
          </w:p>
        </w:tc>
        <w:tc>
          <w:tcPr>
            <w:tcW w:w="0" w:type="auto"/>
            <w:shd w:val="clear" w:color="auto" w:fill="auto"/>
          </w:tcPr>
          <w:p w14:paraId="0498CC26"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74DC6F4B" w14:textId="77777777" w:rsidR="00110C88" w:rsidRPr="008E367E" w:rsidRDefault="00110C88" w:rsidP="00110C88">
            <w:pPr>
              <w:pStyle w:val="TAH"/>
            </w:pPr>
            <w:r w:rsidRPr="008E367E">
              <w:rPr>
                <w:bCs/>
              </w:rPr>
              <w:t>T2</w:t>
            </w:r>
          </w:p>
        </w:tc>
        <w:tc>
          <w:tcPr>
            <w:tcW w:w="0" w:type="auto"/>
            <w:shd w:val="clear" w:color="auto" w:fill="auto"/>
          </w:tcPr>
          <w:p w14:paraId="47A697DE"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5D1CF0CB" w14:textId="77777777" w:rsidR="00110C88" w:rsidRPr="008E367E" w:rsidRDefault="00110C88" w:rsidP="00110C88">
            <w:pPr>
              <w:pStyle w:val="TAH"/>
            </w:pPr>
            <w:r w:rsidRPr="008E367E">
              <w:rPr>
                <w:bCs/>
              </w:rPr>
              <w:t>T3</w:t>
            </w:r>
          </w:p>
        </w:tc>
        <w:tc>
          <w:tcPr>
            <w:tcW w:w="0" w:type="auto"/>
            <w:shd w:val="clear" w:color="auto" w:fill="auto"/>
          </w:tcPr>
          <w:p w14:paraId="3A4E9116"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7320BDB3" w14:textId="77777777" w:rsidR="00110C88" w:rsidRPr="008E367E" w:rsidRDefault="00110C88" w:rsidP="00110C88">
            <w:pPr>
              <w:pStyle w:val="TAH"/>
            </w:pPr>
            <w:r w:rsidRPr="008E367E">
              <w:t>T4</w:t>
            </w:r>
          </w:p>
        </w:tc>
      </w:tr>
      <w:tr w:rsidR="00110C88" w:rsidRPr="008E367E" w14:paraId="2EB99C53" w14:textId="77777777" w:rsidTr="00110C88">
        <w:trPr>
          <w:jc w:val="center"/>
        </w:trPr>
        <w:tc>
          <w:tcPr>
            <w:tcW w:w="0" w:type="auto"/>
            <w:shd w:val="clear" w:color="auto" w:fill="auto"/>
          </w:tcPr>
          <w:p w14:paraId="729BB1F1" w14:textId="77777777" w:rsidR="00110C88" w:rsidRPr="008E367E" w:rsidRDefault="00110C88" w:rsidP="00110C88">
            <w:pPr>
              <w:pStyle w:val="TAL"/>
              <w:rPr>
                <w:lang w:val="it-IT"/>
              </w:rPr>
            </w:pPr>
            <w:r w:rsidRPr="008E367E">
              <w:rPr>
                <w:lang w:val="it-IT"/>
              </w:rPr>
              <w:t>BW</w:t>
            </w:r>
            <w:r w:rsidRPr="008E367E">
              <w:rPr>
                <w:vertAlign w:val="subscript"/>
                <w:lang w:val="it-IT"/>
              </w:rPr>
              <w:t>channel</w:t>
            </w:r>
          </w:p>
        </w:tc>
        <w:tc>
          <w:tcPr>
            <w:tcW w:w="0" w:type="auto"/>
            <w:shd w:val="clear" w:color="auto" w:fill="auto"/>
          </w:tcPr>
          <w:p w14:paraId="5A066894" w14:textId="77777777" w:rsidR="00110C88" w:rsidRPr="008E367E" w:rsidRDefault="00110C88" w:rsidP="00110C88">
            <w:pPr>
              <w:pStyle w:val="TAC"/>
              <w:rPr>
                <w:lang w:val="it-IT"/>
              </w:rPr>
            </w:pPr>
            <w:r w:rsidRPr="008E367E">
              <w:t>kHz</w:t>
            </w:r>
          </w:p>
        </w:tc>
        <w:tc>
          <w:tcPr>
            <w:tcW w:w="0" w:type="auto"/>
            <w:gridSpan w:val="7"/>
            <w:shd w:val="clear" w:color="auto" w:fill="auto"/>
          </w:tcPr>
          <w:p w14:paraId="42E6E3B0" w14:textId="77777777" w:rsidR="00110C88" w:rsidRPr="008E367E" w:rsidRDefault="00110C88" w:rsidP="00110C88">
            <w:pPr>
              <w:pStyle w:val="TAC"/>
              <w:rPr>
                <w:bCs/>
              </w:rPr>
            </w:pPr>
            <w:r w:rsidRPr="008E367E">
              <w:t>180</w:t>
            </w:r>
          </w:p>
        </w:tc>
      </w:tr>
      <w:tr w:rsidR="00110C88" w:rsidRPr="008E367E" w14:paraId="0EE8066E" w14:textId="77777777" w:rsidTr="00110C88">
        <w:trPr>
          <w:jc w:val="center"/>
        </w:trPr>
        <w:tc>
          <w:tcPr>
            <w:tcW w:w="0" w:type="auto"/>
            <w:shd w:val="clear" w:color="auto" w:fill="auto"/>
          </w:tcPr>
          <w:p w14:paraId="21AED746" w14:textId="77777777" w:rsidR="00110C88" w:rsidRPr="008E367E" w:rsidRDefault="00110C88" w:rsidP="00110C88">
            <w:pPr>
              <w:pStyle w:val="TAL"/>
            </w:pPr>
            <w:r w:rsidRPr="008E367E">
              <w:rPr>
                <w:lang w:eastAsia="ja-JP"/>
              </w:rPr>
              <w:t xml:space="preserve">PRB location within </w:t>
            </w:r>
            <w:proofErr w:type="spellStart"/>
            <w:r w:rsidRPr="008E367E">
              <w:rPr>
                <w:lang w:eastAsia="ja-JP"/>
              </w:rPr>
              <w:t>eCell</w:t>
            </w:r>
            <w:proofErr w:type="spellEnd"/>
          </w:p>
        </w:tc>
        <w:tc>
          <w:tcPr>
            <w:tcW w:w="0" w:type="auto"/>
            <w:shd w:val="clear" w:color="auto" w:fill="auto"/>
          </w:tcPr>
          <w:p w14:paraId="4B8557F8" w14:textId="77777777" w:rsidR="00110C88" w:rsidRPr="008E367E" w:rsidRDefault="00110C88" w:rsidP="00110C88">
            <w:pPr>
              <w:pStyle w:val="TAC"/>
            </w:pPr>
            <w:r w:rsidRPr="008E367E">
              <w:rPr>
                <w:b/>
                <w:lang w:eastAsia="ja-JP"/>
              </w:rPr>
              <w:t>-</w:t>
            </w:r>
          </w:p>
        </w:tc>
        <w:tc>
          <w:tcPr>
            <w:tcW w:w="0" w:type="auto"/>
            <w:gridSpan w:val="7"/>
            <w:shd w:val="clear" w:color="auto" w:fill="auto"/>
          </w:tcPr>
          <w:p w14:paraId="558CA021" w14:textId="77777777" w:rsidR="00110C88" w:rsidRPr="008E367E" w:rsidRDefault="00110C88" w:rsidP="00110C88">
            <w:pPr>
              <w:pStyle w:val="TAC"/>
              <w:rPr>
                <w:bCs/>
              </w:rPr>
            </w:pPr>
            <w:proofErr w:type="spellStart"/>
            <w:r w:rsidRPr="008E367E">
              <w:rPr>
                <w:rFonts w:eastAsia="宋体" w:cs="Arial"/>
                <w:lang w:eastAsia="zh-CN"/>
              </w:rPr>
              <w:t>eCell</w:t>
            </w:r>
            <w:proofErr w:type="spellEnd"/>
            <w:r w:rsidRPr="008E367E">
              <w:rPr>
                <w:rFonts w:eastAsia="宋体" w:cs="Arial"/>
                <w:lang w:eastAsia="zh-CN"/>
              </w:rPr>
              <w:t xml:space="preserve"> 1 </w:t>
            </w:r>
            <w:proofErr w:type="spellStart"/>
            <w:r w:rsidRPr="008E367E">
              <w:rPr>
                <w:lang w:eastAsia="ja-JP"/>
              </w:rPr>
              <w:t>BW</w:t>
            </w:r>
            <w:r w:rsidRPr="008E367E">
              <w:rPr>
                <w:vertAlign w:val="subscript"/>
                <w:lang w:eastAsia="ja-JP"/>
              </w:rPr>
              <w:t>channel</w:t>
            </w:r>
            <w:proofErr w:type="spellEnd"/>
            <w:r w:rsidRPr="008E367E">
              <w:rPr>
                <w:rFonts w:eastAsia="宋体" w:cs="Arial"/>
                <w:lang w:eastAsia="zh-CN"/>
              </w:rPr>
              <w:t xml:space="preserve"> 10MHz: </w:t>
            </w:r>
            <w:r w:rsidRPr="008E367E">
              <w:t>50</w:t>
            </w:r>
          </w:p>
        </w:tc>
      </w:tr>
      <w:tr w:rsidR="00110C88" w:rsidRPr="008E367E" w14:paraId="1118CAC6" w14:textId="77777777" w:rsidTr="00110C88">
        <w:trPr>
          <w:jc w:val="center"/>
        </w:trPr>
        <w:tc>
          <w:tcPr>
            <w:tcW w:w="0" w:type="auto"/>
            <w:shd w:val="clear" w:color="auto" w:fill="auto"/>
          </w:tcPr>
          <w:p w14:paraId="764B67C6" w14:textId="77777777" w:rsidR="00110C88" w:rsidRPr="008E367E" w:rsidRDefault="00110C88" w:rsidP="00110C88">
            <w:pPr>
              <w:pStyle w:val="TAL"/>
            </w:pPr>
            <w:r w:rsidRPr="008E367E">
              <w:t>NPDCCH parameters as defined in A.3.1.5.9</w:t>
            </w:r>
          </w:p>
        </w:tc>
        <w:tc>
          <w:tcPr>
            <w:tcW w:w="0" w:type="auto"/>
            <w:shd w:val="clear" w:color="auto" w:fill="auto"/>
          </w:tcPr>
          <w:p w14:paraId="45D91183" w14:textId="77777777" w:rsidR="00110C88" w:rsidRPr="008E367E" w:rsidRDefault="00110C88" w:rsidP="00110C88">
            <w:pPr>
              <w:pStyle w:val="TAC"/>
            </w:pPr>
          </w:p>
        </w:tc>
        <w:tc>
          <w:tcPr>
            <w:tcW w:w="0" w:type="auto"/>
            <w:gridSpan w:val="7"/>
            <w:shd w:val="clear" w:color="auto" w:fill="auto"/>
          </w:tcPr>
          <w:p w14:paraId="3381AEB9" w14:textId="51CE5A3F" w:rsidR="00110C88" w:rsidRPr="008E367E" w:rsidRDefault="00110C88" w:rsidP="00110C88">
            <w:pPr>
              <w:pStyle w:val="TAC"/>
            </w:pPr>
            <w:r w:rsidRPr="008E367E">
              <w:rPr>
                <w:rFonts w:cs="Arial"/>
                <w:lang w:eastAsia="ja-JP"/>
              </w:rPr>
              <w:t>R.</w:t>
            </w:r>
            <w:r w:rsidRPr="008E367E">
              <w:rPr>
                <w:rFonts w:cs="Arial" w:hint="eastAsia"/>
                <w:lang w:eastAsia="zh-CN"/>
              </w:rPr>
              <w:t>2</w:t>
            </w:r>
            <w:ins w:id="60" w:author="Huawei" w:date="2021-06-21T09:40:00Z">
              <w:r w:rsidR="00114FFA">
                <w:rPr>
                  <w:rFonts w:cs="Arial"/>
                  <w:lang w:eastAsia="zh-CN"/>
                </w:rPr>
                <w:t>3</w:t>
              </w:r>
            </w:ins>
            <w:del w:id="61" w:author="Huawei" w:date="2021-06-21T09:40:00Z">
              <w:r w:rsidRPr="008E367E" w:rsidDel="00114FFA">
                <w:rPr>
                  <w:rFonts w:cs="Arial" w:hint="eastAsia"/>
                  <w:lang w:eastAsia="zh-CN"/>
                </w:rPr>
                <w:delText>2</w:delText>
              </w:r>
            </w:del>
            <w:r w:rsidRPr="008E367E">
              <w:rPr>
                <w:rFonts w:cs="Arial"/>
                <w:lang w:eastAsia="ja-JP"/>
              </w:rPr>
              <w:t xml:space="preserve"> NB-TDD</w:t>
            </w:r>
          </w:p>
        </w:tc>
      </w:tr>
      <w:tr w:rsidR="00110C88" w:rsidRPr="008E367E" w14:paraId="6E679EFB" w14:textId="77777777" w:rsidTr="00110C88">
        <w:trPr>
          <w:jc w:val="center"/>
        </w:trPr>
        <w:tc>
          <w:tcPr>
            <w:tcW w:w="0" w:type="auto"/>
            <w:shd w:val="clear" w:color="auto" w:fill="auto"/>
          </w:tcPr>
          <w:p w14:paraId="7F27C00E" w14:textId="77777777" w:rsidR="00110C88" w:rsidRPr="008E367E" w:rsidRDefault="00110C88" w:rsidP="00110C88">
            <w:pPr>
              <w:pStyle w:val="TAL"/>
            </w:pPr>
            <w:r w:rsidRPr="008E367E">
              <w:t>NPBCH_RA</w:t>
            </w:r>
          </w:p>
        </w:tc>
        <w:tc>
          <w:tcPr>
            <w:tcW w:w="0" w:type="auto"/>
            <w:shd w:val="clear" w:color="auto" w:fill="auto"/>
          </w:tcPr>
          <w:p w14:paraId="32FFC6C8" w14:textId="77777777" w:rsidR="00110C88" w:rsidRPr="008E367E" w:rsidRDefault="00110C88" w:rsidP="00110C88">
            <w:pPr>
              <w:pStyle w:val="TAC"/>
            </w:pPr>
            <w:r w:rsidRPr="008E367E">
              <w:rPr>
                <w:bCs/>
              </w:rPr>
              <w:t>dB</w:t>
            </w:r>
          </w:p>
        </w:tc>
        <w:tc>
          <w:tcPr>
            <w:tcW w:w="0" w:type="auto"/>
            <w:gridSpan w:val="7"/>
            <w:vMerge w:val="restart"/>
            <w:shd w:val="clear" w:color="auto" w:fill="auto"/>
            <w:vAlign w:val="center"/>
          </w:tcPr>
          <w:p w14:paraId="1979BD80" w14:textId="77777777" w:rsidR="00110C88" w:rsidRPr="008E367E" w:rsidRDefault="00110C88" w:rsidP="00110C88">
            <w:pPr>
              <w:pStyle w:val="TAC"/>
            </w:pPr>
            <w:r w:rsidRPr="008E367E">
              <w:t>-3</w:t>
            </w:r>
          </w:p>
        </w:tc>
      </w:tr>
      <w:tr w:rsidR="00110C88" w:rsidRPr="008E367E" w14:paraId="100E6437" w14:textId="77777777" w:rsidTr="00110C88">
        <w:trPr>
          <w:jc w:val="center"/>
        </w:trPr>
        <w:tc>
          <w:tcPr>
            <w:tcW w:w="0" w:type="auto"/>
            <w:shd w:val="clear" w:color="auto" w:fill="auto"/>
          </w:tcPr>
          <w:p w14:paraId="184AE7F7" w14:textId="77777777" w:rsidR="00110C88" w:rsidRPr="008E367E" w:rsidRDefault="00110C88" w:rsidP="00110C88">
            <w:pPr>
              <w:pStyle w:val="TAL"/>
            </w:pPr>
            <w:r w:rsidRPr="008E367E">
              <w:t>NPBCH_RB</w:t>
            </w:r>
          </w:p>
        </w:tc>
        <w:tc>
          <w:tcPr>
            <w:tcW w:w="0" w:type="auto"/>
            <w:shd w:val="clear" w:color="auto" w:fill="auto"/>
          </w:tcPr>
          <w:p w14:paraId="0CB1AE0C" w14:textId="77777777" w:rsidR="00110C88" w:rsidRPr="008E367E" w:rsidRDefault="00110C88" w:rsidP="00110C88">
            <w:pPr>
              <w:pStyle w:val="TAC"/>
            </w:pPr>
            <w:r w:rsidRPr="008E367E">
              <w:rPr>
                <w:bCs/>
              </w:rPr>
              <w:t>dB</w:t>
            </w:r>
          </w:p>
        </w:tc>
        <w:tc>
          <w:tcPr>
            <w:tcW w:w="0" w:type="auto"/>
            <w:gridSpan w:val="7"/>
            <w:vMerge/>
            <w:shd w:val="clear" w:color="auto" w:fill="auto"/>
          </w:tcPr>
          <w:p w14:paraId="176EC87F" w14:textId="77777777" w:rsidR="00110C88" w:rsidRPr="008E367E" w:rsidRDefault="00110C88" w:rsidP="00110C88">
            <w:pPr>
              <w:pStyle w:val="TAC"/>
            </w:pPr>
          </w:p>
        </w:tc>
      </w:tr>
      <w:tr w:rsidR="00110C88" w:rsidRPr="008E367E" w14:paraId="354E87D4" w14:textId="77777777" w:rsidTr="00110C88">
        <w:trPr>
          <w:jc w:val="center"/>
        </w:trPr>
        <w:tc>
          <w:tcPr>
            <w:tcW w:w="0" w:type="auto"/>
            <w:shd w:val="clear" w:color="auto" w:fill="auto"/>
          </w:tcPr>
          <w:p w14:paraId="13274EAD" w14:textId="77777777" w:rsidR="00110C88" w:rsidRPr="008E367E" w:rsidRDefault="00110C88" w:rsidP="00110C88">
            <w:pPr>
              <w:pStyle w:val="TAL"/>
            </w:pPr>
            <w:r w:rsidRPr="008E367E">
              <w:t>NPSS_RA</w:t>
            </w:r>
          </w:p>
        </w:tc>
        <w:tc>
          <w:tcPr>
            <w:tcW w:w="0" w:type="auto"/>
            <w:shd w:val="clear" w:color="auto" w:fill="auto"/>
          </w:tcPr>
          <w:p w14:paraId="6601FB44" w14:textId="77777777" w:rsidR="00110C88" w:rsidRPr="008E367E" w:rsidRDefault="00110C88" w:rsidP="00110C88">
            <w:pPr>
              <w:pStyle w:val="TAC"/>
            </w:pPr>
            <w:r w:rsidRPr="008E367E">
              <w:rPr>
                <w:bCs/>
              </w:rPr>
              <w:t>dB</w:t>
            </w:r>
          </w:p>
        </w:tc>
        <w:tc>
          <w:tcPr>
            <w:tcW w:w="0" w:type="auto"/>
            <w:gridSpan w:val="7"/>
            <w:vMerge/>
            <w:shd w:val="clear" w:color="auto" w:fill="auto"/>
          </w:tcPr>
          <w:p w14:paraId="75115749" w14:textId="77777777" w:rsidR="00110C88" w:rsidRPr="008E367E" w:rsidRDefault="00110C88" w:rsidP="00110C88">
            <w:pPr>
              <w:pStyle w:val="TAC"/>
            </w:pPr>
          </w:p>
        </w:tc>
      </w:tr>
      <w:tr w:rsidR="00110C88" w:rsidRPr="008E367E" w14:paraId="15EC60C0" w14:textId="77777777" w:rsidTr="00110C88">
        <w:trPr>
          <w:jc w:val="center"/>
        </w:trPr>
        <w:tc>
          <w:tcPr>
            <w:tcW w:w="0" w:type="auto"/>
            <w:shd w:val="clear" w:color="auto" w:fill="auto"/>
          </w:tcPr>
          <w:p w14:paraId="20BD90AE" w14:textId="77777777" w:rsidR="00110C88" w:rsidRPr="008E367E" w:rsidRDefault="00110C88" w:rsidP="00110C88">
            <w:pPr>
              <w:pStyle w:val="TAL"/>
            </w:pPr>
            <w:r w:rsidRPr="008E367E">
              <w:t>NSSS_RA</w:t>
            </w:r>
          </w:p>
        </w:tc>
        <w:tc>
          <w:tcPr>
            <w:tcW w:w="0" w:type="auto"/>
            <w:shd w:val="clear" w:color="auto" w:fill="auto"/>
          </w:tcPr>
          <w:p w14:paraId="236433B0" w14:textId="77777777" w:rsidR="00110C88" w:rsidRPr="008E367E" w:rsidRDefault="00110C88" w:rsidP="00110C88">
            <w:pPr>
              <w:pStyle w:val="TAC"/>
            </w:pPr>
            <w:r w:rsidRPr="008E367E">
              <w:rPr>
                <w:bCs/>
              </w:rPr>
              <w:t>dB</w:t>
            </w:r>
          </w:p>
        </w:tc>
        <w:tc>
          <w:tcPr>
            <w:tcW w:w="0" w:type="auto"/>
            <w:gridSpan w:val="7"/>
            <w:vMerge/>
            <w:shd w:val="clear" w:color="auto" w:fill="auto"/>
          </w:tcPr>
          <w:p w14:paraId="561F9D8F" w14:textId="77777777" w:rsidR="00110C88" w:rsidRPr="008E367E" w:rsidRDefault="00110C88" w:rsidP="00110C88">
            <w:pPr>
              <w:pStyle w:val="TAC"/>
            </w:pPr>
          </w:p>
        </w:tc>
      </w:tr>
      <w:tr w:rsidR="00110C88" w:rsidRPr="008E367E" w14:paraId="0CD6BB49" w14:textId="77777777" w:rsidTr="00110C88">
        <w:trPr>
          <w:jc w:val="center"/>
        </w:trPr>
        <w:tc>
          <w:tcPr>
            <w:tcW w:w="0" w:type="auto"/>
            <w:shd w:val="clear" w:color="auto" w:fill="auto"/>
          </w:tcPr>
          <w:p w14:paraId="28486B83" w14:textId="77777777" w:rsidR="00110C88" w:rsidRPr="008E367E" w:rsidRDefault="00110C88" w:rsidP="00110C88">
            <w:pPr>
              <w:pStyle w:val="TAL"/>
            </w:pPr>
            <w:r w:rsidRPr="008E367E">
              <w:t>NPDCCH_RA</w:t>
            </w:r>
          </w:p>
        </w:tc>
        <w:tc>
          <w:tcPr>
            <w:tcW w:w="0" w:type="auto"/>
            <w:shd w:val="clear" w:color="auto" w:fill="auto"/>
          </w:tcPr>
          <w:p w14:paraId="7D51382F" w14:textId="77777777" w:rsidR="00110C88" w:rsidRPr="008E367E" w:rsidRDefault="00110C88" w:rsidP="00110C88">
            <w:pPr>
              <w:pStyle w:val="TAC"/>
            </w:pPr>
            <w:r w:rsidRPr="008E367E">
              <w:rPr>
                <w:bCs/>
              </w:rPr>
              <w:t>dB</w:t>
            </w:r>
          </w:p>
        </w:tc>
        <w:tc>
          <w:tcPr>
            <w:tcW w:w="0" w:type="auto"/>
            <w:gridSpan w:val="7"/>
            <w:vMerge/>
            <w:shd w:val="clear" w:color="auto" w:fill="auto"/>
          </w:tcPr>
          <w:p w14:paraId="2FE55ABC" w14:textId="77777777" w:rsidR="00110C88" w:rsidRPr="008E367E" w:rsidRDefault="00110C88" w:rsidP="00110C88">
            <w:pPr>
              <w:pStyle w:val="TAC"/>
            </w:pPr>
          </w:p>
        </w:tc>
      </w:tr>
      <w:tr w:rsidR="00110C88" w:rsidRPr="008E367E" w14:paraId="73FA0DC4" w14:textId="77777777" w:rsidTr="00110C88">
        <w:trPr>
          <w:jc w:val="center"/>
        </w:trPr>
        <w:tc>
          <w:tcPr>
            <w:tcW w:w="0" w:type="auto"/>
            <w:shd w:val="clear" w:color="auto" w:fill="auto"/>
          </w:tcPr>
          <w:p w14:paraId="24DBA2F5" w14:textId="77777777" w:rsidR="00110C88" w:rsidRPr="008E367E" w:rsidRDefault="00110C88" w:rsidP="00110C88">
            <w:pPr>
              <w:pStyle w:val="TAL"/>
            </w:pPr>
            <w:r w:rsidRPr="008E367E">
              <w:t>NPDCCH_RB</w:t>
            </w:r>
          </w:p>
        </w:tc>
        <w:tc>
          <w:tcPr>
            <w:tcW w:w="0" w:type="auto"/>
            <w:shd w:val="clear" w:color="auto" w:fill="auto"/>
          </w:tcPr>
          <w:p w14:paraId="190756C4" w14:textId="77777777" w:rsidR="00110C88" w:rsidRPr="008E367E" w:rsidRDefault="00110C88" w:rsidP="00110C88">
            <w:pPr>
              <w:pStyle w:val="TAC"/>
            </w:pPr>
            <w:r w:rsidRPr="008E367E">
              <w:rPr>
                <w:bCs/>
              </w:rPr>
              <w:t>dB</w:t>
            </w:r>
          </w:p>
        </w:tc>
        <w:tc>
          <w:tcPr>
            <w:tcW w:w="0" w:type="auto"/>
            <w:gridSpan w:val="7"/>
            <w:vMerge/>
            <w:shd w:val="clear" w:color="auto" w:fill="auto"/>
          </w:tcPr>
          <w:p w14:paraId="499854CD" w14:textId="77777777" w:rsidR="00110C88" w:rsidRPr="008E367E" w:rsidRDefault="00110C88" w:rsidP="00110C88">
            <w:pPr>
              <w:pStyle w:val="TAC"/>
            </w:pPr>
          </w:p>
        </w:tc>
      </w:tr>
      <w:tr w:rsidR="00110C88" w:rsidRPr="008E367E" w14:paraId="6CDACDF1" w14:textId="77777777" w:rsidTr="00110C88">
        <w:trPr>
          <w:jc w:val="center"/>
        </w:trPr>
        <w:tc>
          <w:tcPr>
            <w:tcW w:w="0" w:type="auto"/>
            <w:shd w:val="clear" w:color="auto" w:fill="auto"/>
          </w:tcPr>
          <w:p w14:paraId="5AEF1B7A" w14:textId="77777777" w:rsidR="00110C88" w:rsidRPr="008E367E" w:rsidRDefault="00110C88" w:rsidP="00110C88">
            <w:pPr>
              <w:pStyle w:val="TAL"/>
            </w:pPr>
            <w:r w:rsidRPr="008E367E">
              <w:t>NPDSCH_RA</w:t>
            </w:r>
          </w:p>
        </w:tc>
        <w:tc>
          <w:tcPr>
            <w:tcW w:w="0" w:type="auto"/>
            <w:shd w:val="clear" w:color="auto" w:fill="auto"/>
          </w:tcPr>
          <w:p w14:paraId="21FDFA27" w14:textId="77777777" w:rsidR="00110C88" w:rsidRPr="008E367E" w:rsidRDefault="00110C88" w:rsidP="00110C88">
            <w:pPr>
              <w:pStyle w:val="TAC"/>
            </w:pPr>
            <w:r w:rsidRPr="008E367E">
              <w:rPr>
                <w:bCs/>
              </w:rPr>
              <w:t>dB</w:t>
            </w:r>
          </w:p>
        </w:tc>
        <w:tc>
          <w:tcPr>
            <w:tcW w:w="0" w:type="auto"/>
            <w:gridSpan w:val="7"/>
            <w:vMerge/>
            <w:shd w:val="clear" w:color="auto" w:fill="auto"/>
          </w:tcPr>
          <w:p w14:paraId="2772740D" w14:textId="77777777" w:rsidR="00110C88" w:rsidRPr="008E367E" w:rsidRDefault="00110C88" w:rsidP="00110C88">
            <w:pPr>
              <w:pStyle w:val="TAC"/>
            </w:pPr>
          </w:p>
        </w:tc>
      </w:tr>
      <w:tr w:rsidR="00110C88" w:rsidRPr="008E367E" w14:paraId="7997F7C8" w14:textId="77777777" w:rsidTr="00110C88">
        <w:trPr>
          <w:jc w:val="center"/>
        </w:trPr>
        <w:tc>
          <w:tcPr>
            <w:tcW w:w="0" w:type="auto"/>
            <w:shd w:val="clear" w:color="auto" w:fill="auto"/>
          </w:tcPr>
          <w:p w14:paraId="211B91BC" w14:textId="77777777" w:rsidR="00110C88" w:rsidRPr="008E367E" w:rsidRDefault="00110C88" w:rsidP="00110C88">
            <w:pPr>
              <w:pStyle w:val="TAL"/>
            </w:pPr>
            <w:r w:rsidRPr="008E367E">
              <w:t>NPDSCH_RB</w:t>
            </w:r>
          </w:p>
        </w:tc>
        <w:tc>
          <w:tcPr>
            <w:tcW w:w="0" w:type="auto"/>
            <w:shd w:val="clear" w:color="auto" w:fill="auto"/>
          </w:tcPr>
          <w:p w14:paraId="39B2A473" w14:textId="77777777" w:rsidR="00110C88" w:rsidRPr="008E367E" w:rsidRDefault="00110C88" w:rsidP="00110C88">
            <w:pPr>
              <w:pStyle w:val="TAC"/>
            </w:pPr>
            <w:r w:rsidRPr="008E367E">
              <w:rPr>
                <w:bCs/>
              </w:rPr>
              <w:t>dB</w:t>
            </w:r>
          </w:p>
        </w:tc>
        <w:tc>
          <w:tcPr>
            <w:tcW w:w="0" w:type="auto"/>
            <w:gridSpan w:val="7"/>
            <w:vMerge/>
            <w:shd w:val="clear" w:color="auto" w:fill="auto"/>
          </w:tcPr>
          <w:p w14:paraId="155BB0BD" w14:textId="77777777" w:rsidR="00110C88" w:rsidRPr="008E367E" w:rsidRDefault="00110C88" w:rsidP="00110C88">
            <w:pPr>
              <w:pStyle w:val="TAC"/>
            </w:pPr>
          </w:p>
        </w:tc>
      </w:tr>
      <w:tr w:rsidR="00110C88" w:rsidRPr="008E367E" w14:paraId="391ED864" w14:textId="77777777" w:rsidTr="00110C88">
        <w:trPr>
          <w:jc w:val="center"/>
        </w:trPr>
        <w:tc>
          <w:tcPr>
            <w:tcW w:w="0" w:type="auto"/>
            <w:shd w:val="clear" w:color="auto" w:fill="auto"/>
            <w:vAlign w:val="center"/>
          </w:tcPr>
          <w:p w14:paraId="5609AB8A" w14:textId="77777777" w:rsidR="00110C88" w:rsidRPr="008E367E" w:rsidRDefault="00110C88" w:rsidP="00110C88">
            <w:pPr>
              <w:pStyle w:val="TAL"/>
            </w:pPr>
            <w:r w:rsidRPr="008E367E">
              <w:t xml:space="preserve">OCNG_RA </w:t>
            </w:r>
            <w:r w:rsidRPr="008E367E">
              <w:rPr>
                <w:vertAlign w:val="superscript"/>
              </w:rPr>
              <w:t>Note 1</w:t>
            </w:r>
          </w:p>
        </w:tc>
        <w:tc>
          <w:tcPr>
            <w:tcW w:w="0" w:type="auto"/>
            <w:shd w:val="clear" w:color="auto" w:fill="auto"/>
          </w:tcPr>
          <w:p w14:paraId="4C06BEF3" w14:textId="77777777" w:rsidR="00110C88" w:rsidRPr="008E367E" w:rsidRDefault="00110C88" w:rsidP="00110C88">
            <w:pPr>
              <w:pStyle w:val="TAC"/>
            </w:pPr>
            <w:r w:rsidRPr="008E367E">
              <w:rPr>
                <w:bCs/>
              </w:rPr>
              <w:t>dB</w:t>
            </w:r>
          </w:p>
        </w:tc>
        <w:tc>
          <w:tcPr>
            <w:tcW w:w="0" w:type="auto"/>
            <w:gridSpan w:val="7"/>
            <w:vMerge/>
            <w:shd w:val="clear" w:color="auto" w:fill="auto"/>
          </w:tcPr>
          <w:p w14:paraId="39D846BF" w14:textId="77777777" w:rsidR="00110C88" w:rsidRPr="008E367E" w:rsidRDefault="00110C88" w:rsidP="00110C88">
            <w:pPr>
              <w:pStyle w:val="TAC"/>
            </w:pPr>
          </w:p>
        </w:tc>
      </w:tr>
      <w:tr w:rsidR="00110C88" w:rsidRPr="008E367E" w14:paraId="0573B7DD" w14:textId="77777777" w:rsidTr="00110C88">
        <w:trPr>
          <w:jc w:val="center"/>
        </w:trPr>
        <w:tc>
          <w:tcPr>
            <w:tcW w:w="0" w:type="auto"/>
            <w:shd w:val="clear" w:color="auto" w:fill="auto"/>
            <w:vAlign w:val="center"/>
          </w:tcPr>
          <w:p w14:paraId="6F604759" w14:textId="77777777" w:rsidR="00110C88" w:rsidRPr="008E367E" w:rsidRDefault="00110C88" w:rsidP="00110C88">
            <w:pPr>
              <w:pStyle w:val="TAL"/>
            </w:pPr>
            <w:r w:rsidRPr="008E367E">
              <w:t xml:space="preserve">OCNG_RB </w:t>
            </w:r>
            <w:r w:rsidRPr="008E367E">
              <w:rPr>
                <w:vertAlign w:val="superscript"/>
              </w:rPr>
              <w:t xml:space="preserve">Note 1 </w:t>
            </w:r>
          </w:p>
        </w:tc>
        <w:tc>
          <w:tcPr>
            <w:tcW w:w="0" w:type="auto"/>
            <w:shd w:val="clear" w:color="auto" w:fill="auto"/>
          </w:tcPr>
          <w:p w14:paraId="5B9E050F" w14:textId="77777777" w:rsidR="00110C88" w:rsidRPr="008E367E" w:rsidRDefault="00110C88" w:rsidP="00110C88">
            <w:pPr>
              <w:pStyle w:val="TAC"/>
            </w:pPr>
            <w:r w:rsidRPr="008E367E">
              <w:rPr>
                <w:bCs/>
              </w:rPr>
              <w:t>dB</w:t>
            </w:r>
          </w:p>
        </w:tc>
        <w:tc>
          <w:tcPr>
            <w:tcW w:w="0" w:type="auto"/>
            <w:gridSpan w:val="7"/>
            <w:vMerge/>
            <w:shd w:val="clear" w:color="auto" w:fill="auto"/>
          </w:tcPr>
          <w:p w14:paraId="583507A9" w14:textId="77777777" w:rsidR="00110C88" w:rsidRPr="008E367E" w:rsidRDefault="00110C88" w:rsidP="00110C88">
            <w:pPr>
              <w:pStyle w:val="TAC"/>
            </w:pPr>
          </w:p>
        </w:tc>
      </w:tr>
      <w:tr w:rsidR="00110C88" w:rsidRPr="008E367E" w14:paraId="4749A6D6" w14:textId="77777777" w:rsidTr="00110C88">
        <w:trPr>
          <w:jc w:val="center"/>
        </w:trPr>
        <w:tc>
          <w:tcPr>
            <w:tcW w:w="0" w:type="auto"/>
            <w:shd w:val="clear" w:color="auto" w:fill="auto"/>
          </w:tcPr>
          <w:p w14:paraId="4361481E" w14:textId="77777777" w:rsidR="00110C88" w:rsidRPr="008E367E" w:rsidRDefault="00110C88" w:rsidP="00110C88">
            <w:pPr>
              <w:pStyle w:val="TAL"/>
            </w:pPr>
            <w:r w:rsidRPr="008E367E">
              <w:rPr>
                <w:position w:val="-12"/>
              </w:rPr>
              <w:object w:dxaOrig="400" w:dyaOrig="360" w14:anchorId="2FE8032E">
                <v:shape id="_x0000_i1050" type="#_x0000_t75" style="width:21.95pt;height:18.7pt" o:ole="" fillcolor="window">
                  <v:imagedata r:id="rId15" o:title=""/>
                </v:shape>
                <o:OLEObject Type="Embed" ProgID="Equation.3" ShapeID="_x0000_i1050" DrawAspect="Content" ObjectID="_1690188035" r:id="rId41"/>
              </w:object>
            </w:r>
          </w:p>
        </w:tc>
        <w:tc>
          <w:tcPr>
            <w:tcW w:w="0" w:type="auto"/>
            <w:shd w:val="clear" w:color="auto" w:fill="auto"/>
          </w:tcPr>
          <w:p w14:paraId="06186E89" w14:textId="77777777" w:rsidR="00110C88" w:rsidRPr="008E367E" w:rsidRDefault="00110C88" w:rsidP="00110C88">
            <w:pPr>
              <w:pStyle w:val="TAC"/>
            </w:pPr>
            <w:proofErr w:type="spellStart"/>
            <w:r w:rsidRPr="008E367E">
              <w:t>dBm</w:t>
            </w:r>
            <w:proofErr w:type="spellEnd"/>
            <w:r w:rsidRPr="008E367E">
              <w:t>/15 KHz</w:t>
            </w:r>
          </w:p>
        </w:tc>
        <w:tc>
          <w:tcPr>
            <w:tcW w:w="0" w:type="auto"/>
            <w:gridSpan w:val="7"/>
            <w:shd w:val="clear" w:color="auto" w:fill="auto"/>
          </w:tcPr>
          <w:p w14:paraId="725523C1" w14:textId="77777777" w:rsidR="00110C88" w:rsidRPr="008E367E" w:rsidRDefault="00110C88" w:rsidP="00110C88">
            <w:pPr>
              <w:pStyle w:val="TAC"/>
            </w:pPr>
            <w:r w:rsidRPr="008E367E">
              <w:rPr>
                <w:rFonts w:cs="v4.2.0"/>
                <w:lang w:eastAsia="ja-JP"/>
              </w:rPr>
              <w:t>Specified in Table A.7.3.95.1-3</w:t>
            </w:r>
          </w:p>
        </w:tc>
      </w:tr>
      <w:tr w:rsidR="00110C88" w:rsidRPr="008E367E" w14:paraId="6F397424" w14:textId="77777777" w:rsidTr="00110C88">
        <w:trPr>
          <w:jc w:val="center"/>
        </w:trPr>
        <w:tc>
          <w:tcPr>
            <w:tcW w:w="0" w:type="auto"/>
            <w:shd w:val="clear" w:color="auto" w:fill="auto"/>
          </w:tcPr>
          <w:p w14:paraId="6F92462B" w14:textId="77777777" w:rsidR="00110C88" w:rsidRPr="008E367E" w:rsidRDefault="00110C88" w:rsidP="00110C88">
            <w:pPr>
              <w:pStyle w:val="TAL"/>
            </w:pPr>
            <w:r w:rsidRPr="008E367E">
              <w:t>SNR</w:t>
            </w:r>
            <w:r w:rsidRPr="008E367E">
              <w:rPr>
                <w:vertAlign w:val="superscript"/>
                <w:lang w:val="en-US"/>
              </w:rPr>
              <w:t xml:space="preserve"> Note 4,5</w:t>
            </w:r>
          </w:p>
        </w:tc>
        <w:tc>
          <w:tcPr>
            <w:tcW w:w="0" w:type="auto"/>
            <w:shd w:val="clear" w:color="auto" w:fill="auto"/>
          </w:tcPr>
          <w:p w14:paraId="599AC513" w14:textId="77777777" w:rsidR="00110C88" w:rsidRPr="008E367E" w:rsidRDefault="00110C88" w:rsidP="00110C88">
            <w:pPr>
              <w:pStyle w:val="TAC"/>
            </w:pPr>
            <w:r w:rsidRPr="008E367E">
              <w:t>-</w:t>
            </w:r>
          </w:p>
        </w:tc>
        <w:tc>
          <w:tcPr>
            <w:tcW w:w="0" w:type="auto"/>
            <w:shd w:val="clear" w:color="auto" w:fill="auto"/>
          </w:tcPr>
          <w:p w14:paraId="218741A5" w14:textId="77777777" w:rsidR="00110C88" w:rsidRPr="008E367E" w:rsidRDefault="00110C88" w:rsidP="00110C88">
            <w:pPr>
              <w:pStyle w:val="TAC"/>
            </w:pPr>
            <w:r w:rsidRPr="008E367E">
              <w:rPr>
                <w:rFonts w:hint="eastAsia"/>
                <w:lang w:eastAsia="zh-CN"/>
              </w:rPr>
              <w:t>-6.3</w:t>
            </w:r>
          </w:p>
        </w:tc>
        <w:tc>
          <w:tcPr>
            <w:tcW w:w="0" w:type="auto"/>
            <w:shd w:val="clear" w:color="auto" w:fill="auto"/>
          </w:tcPr>
          <w:p w14:paraId="5CEE2551" w14:textId="77777777" w:rsidR="00110C88" w:rsidRPr="008E367E" w:rsidRDefault="00110C88" w:rsidP="00110C88">
            <w:pPr>
              <w:pStyle w:val="TAC"/>
            </w:pPr>
            <w:r w:rsidRPr="008E367E">
              <w:rPr>
                <w:rFonts w:cs="Arial"/>
                <w:lang w:eastAsia="zh-CN"/>
              </w:rPr>
              <w:t>Note 6</w:t>
            </w:r>
          </w:p>
        </w:tc>
        <w:tc>
          <w:tcPr>
            <w:tcW w:w="0" w:type="auto"/>
            <w:shd w:val="clear" w:color="auto" w:fill="auto"/>
          </w:tcPr>
          <w:p w14:paraId="371A6E1E" w14:textId="77777777" w:rsidR="00110C88" w:rsidRPr="008E367E" w:rsidRDefault="00110C88" w:rsidP="00110C88">
            <w:pPr>
              <w:pStyle w:val="TAC"/>
            </w:pPr>
            <w:r w:rsidRPr="008E367E">
              <w:rPr>
                <w:rFonts w:hint="eastAsia"/>
                <w:lang w:eastAsia="zh-CN"/>
              </w:rPr>
              <w:t>-11.4</w:t>
            </w:r>
          </w:p>
        </w:tc>
        <w:tc>
          <w:tcPr>
            <w:tcW w:w="0" w:type="auto"/>
            <w:shd w:val="clear" w:color="auto" w:fill="auto"/>
          </w:tcPr>
          <w:p w14:paraId="0BFF38A3" w14:textId="77777777" w:rsidR="00110C88" w:rsidRPr="008E367E" w:rsidRDefault="00110C88" w:rsidP="00110C88">
            <w:pPr>
              <w:pStyle w:val="TAC"/>
            </w:pPr>
            <w:r w:rsidRPr="008E367E">
              <w:rPr>
                <w:rFonts w:cs="Arial"/>
                <w:lang w:eastAsia="zh-CN"/>
              </w:rPr>
              <w:t>Note 7</w:t>
            </w:r>
          </w:p>
        </w:tc>
        <w:tc>
          <w:tcPr>
            <w:tcW w:w="0" w:type="auto"/>
            <w:shd w:val="clear" w:color="auto" w:fill="auto"/>
          </w:tcPr>
          <w:p w14:paraId="592C807B" w14:textId="77777777" w:rsidR="00110C88" w:rsidRPr="008E367E" w:rsidRDefault="00110C88" w:rsidP="00110C88">
            <w:pPr>
              <w:pStyle w:val="TAC"/>
            </w:pPr>
            <w:r w:rsidRPr="008E367E">
              <w:rPr>
                <w:rFonts w:hint="eastAsia"/>
                <w:lang w:eastAsia="zh-CN"/>
              </w:rPr>
              <w:t>-17.4</w:t>
            </w:r>
          </w:p>
        </w:tc>
        <w:tc>
          <w:tcPr>
            <w:tcW w:w="0" w:type="auto"/>
            <w:shd w:val="clear" w:color="auto" w:fill="auto"/>
          </w:tcPr>
          <w:p w14:paraId="1B49E286" w14:textId="77777777" w:rsidR="00110C88" w:rsidRPr="008E367E" w:rsidRDefault="00110C88" w:rsidP="00110C88">
            <w:pPr>
              <w:pStyle w:val="TAC"/>
            </w:pPr>
            <w:r w:rsidRPr="008E367E">
              <w:rPr>
                <w:rFonts w:cs="Arial"/>
                <w:lang w:eastAsia="zh-CN"/>
              </w:rPr>
              <w:t>Note 8</w:t>
            </w:r>
          </w:p>
        </w:tc>
        <w:tc>
          <w:tcPr>
            <w:tcW w:w="0" w:type="auto"/>
            <w:shd w:val="clear" w:color="auto" w:fill="auto"/>
          </w:tcPr>
          <w:p w14:paraId="7C840179" w14:textId="77777777" w:rsidR="00110C88" w:rsidRPr="008E367E" w:rsidRDefault="00110C88" w:rsidP="00110C88">
            <w:pPr>
              <w:pStyle w:val="TAC"/>
            </w:pPr>
            <w:r w:rsidRPr="008E367E">
              <w:rPr>
                <w:rFonts w:hint="eastAsia"/>
                <w:lang w:eastAsia="zh-CN"/>
              </w:rPr>
              <w:t>-6.3</w:t>
            </w:r>
          </w:p>
        </w:tc>
      </w:tr>
      <w:tr w:rsidR="00110C88" w:rsidRPr="008E367E" w14:paraId="01F95CF9" w14:textId="77777777" w:rsidTr="00110C88">
        <w:trPr>
          <w:jc w:val="center"/>
        </w:trPr>
        <w:tc>
          <w:tcPr>
            <w:tcW w:w="0" w:type="auto"/>
            <w:shd w:val="clear" w:color="auto" w:fill="auto"/>
          </w:tcPr>
          <w:p w14:paraId="0A298C95" w14:textId="77777777" w:rsidR="00110C88" w:rsidRPr="008E367E" w:rsidRDefault="00110C88" w:rsidP="00110C88">
            <w:pPr>
              <w:pStyle w:val="TAL"/>
            </w:pPr>
            <w:r w:rsidRPr="008E367E">
              <w:t xml:space="preserve">Propagation Condition </w:t>
            </w:r>
          </w:p>
        </w:tc>
        <w:tc>
          <w:tcPr>
            <w:tcW w:w="0" w:type="auto"/>
            <w:shd w:val="clear" w:color="auto" w:fill="auto"/>
          </w:tcPr>
          <w:p w14:paraId="7702DB36" w14:textId="77777777" w:rsidR="00110C88" w:rsidRPr="008E367E" w:rsidRDefault="00110C88" w:rsidP="00110C88">
            <w:pPr>
              <w:pStyle w:val="TAC"/>
            </w:pPr>
            <w:r w:rsidRPr="008E367E">
              <w:t>-</w:t>
            </w:r>
          </w:p>
        </w:tc>
        <w:tc>
          <w:tcPr>
            <w:tcW w:w="0" w:type="auto"/>
            <w:gridSpan w:val="7"/>
            <w:shd w:val="clear" w:color="auto" w:fill="auto"/>
          </w:tcPr>
          <w:p w14:paraId="43A09177" w14:textId="77777777" w:rsidR="00110C88" w:rsidRPr="008E367E" w:rsidRDefault="00110C88" w:rsidP="00110C88">
            <w:pPr>
              <w:pStyle w:val="TAC"/>
            </w:pPr>
            <w:r w:rsidRPr="008E367E">
              <w:rPr>
                <w:bCs/>
              </w:rPr>
              <w:t>AWGN</w:t>
            </w:r>
          </w:p>
        </w:tc>
      </w:tr>
      <w:tr w:rsidR="00110C88" w:rsidRPr="008E367E" w14:paraId="1F30481F" w14:textId="77777777" w:rsidTr="00110C88">
        <w:trPr>
          <w:jc w:val="center"/>
        </w:trPr>
        <w:tc>
          <w:tcPr>
            <w:tcW w:w="0" w:type="auto"/>
            <w:shd w:val="clear" w:color="auto" w:fill="auto"/>
          </w:tcPr>
          <w:p w14:paraId="56706EA8" w14:textId="77777777" w:rsidR="00110C88" w:rsidRPr="008E367E" w:rsidRDefault="00110C88" w:rsidP="00110C88">
            <w:pPr>
              <w:pStyle w:val="TAL"/>
            </w:pPr>
            <w:r w:rsidRPr="008E367E">
              <w:rPr>
                <w:bCs/>
              </w:rPr>
              <w:t>Antenna Configuration</w:t>
            </w:r>
          </w:p>
        </w:tc>
        <w:tc>
          <w:tcPr>
            <w:tcW w:w="0" w:type="auto"/>
            <w:shd w:val="clear" w:color="auto" w:fill="auto"/>
          </w:tcPr>
          <w:p w14:paraId="325217B3" w14:textId="77777777" w:rsidR="00110C88" w:rsidRPr="008E367E" w:rsidRDefault="00110C88" w:rsidP="00110C88">
            <w:pPr>
              <w:pStyle w:val="TAC"/>
            </w:pPr>
            <w:r w:rsidRPr="008E367E">
              <w:t>-</w:t>
            </w:r>
          </w:p>
        </w:tc>
        <w:tc>
          <w:tcPr>
            <w:tcW w:w="0" w:type="auto"/>
            <w:gridSpan w:val="7"/>
            <w:shd w:val="clear" w:color="auto" w:fill="auto"/>
          </w:tcPr>
          <w:p w14:paraId="1263F164" w14:textId="77777777" w:rsidR="00110C88" w:rsidRPr="008E367E" w:rsidRDefault="00110C88" w:rsidP="00110C88">
            <w:pPr>
              <w:pStyle w:val="TAC"/>
            </w:pPr>
            <w:r w:rsidRPr="008E367E">
              <w:rPr>
                <w:bCs/>
              </w:rPr>
              <w:t>2x1</w:t>
            </w:r>
          </w:p>
        </w:tc>
      </w:tr>
      <w:tr w:rsidR="00110C88" w:rsidRPr="008E367E" w14:paraId="4AD9B933" w14:textId="77777777" w:rsidTr="00110C88">
        <w:trPr>
          <w:trHeight w:val="870"/>
          <w:jc w:val="center"/>
        </w:trPr>
        <w:tc>
          <w:tcPr>
            <w:tcW w:w="0" w:type="auto"/>
            <w:gridSpan w:val="9"/>
            <w:shd w:val="clear" w:color="auto" w:fill="auto"/>
          </w:tcPr>
          <w:p w14:paraId="1A4B88FB" w14:textId="77777777" w:rsidR="00110C88" w:rsidRPr="008E367E" w:rsidRDefault="00110C88" w:rsidP="00110C88">
            <w:pPr>
              <w:pStyle w:val="TAN"/>
            </w:pPr>
            <w:r w:rsidRPr="008E367E">
              <w:t>Note 1:</w:t>
            </w:r>
            <w:r w:rsidRPr="008E36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ED2D61B" w14:textId="77777777" w:rsidR="00110C88" w:rsidRPr="008E367E" w:rsidRDefault="00110C88" w:rsidP="00110C88">
            <w:pPr>
              <w:pStyle w:val="TAN"/>
            </w:pPr>
            <w:r w:rsidRPr="008E367E">
              <w:t>Note 2:</w:t>
            </w:r>
            <w:r w:rsidRPr="008E367E">
              <w:tab/>
              <w:t>Void</w:t>
            </w:r>
          </w:p>
          <w:p w14:paraId="596CAA3D" w14:textId="77777777" w:rsidR="00110C88" w:rsidRPr="008E367E" w:rsidRDefault="00110C88" w:rsidP="00110C88">
            <w:pPr>
              <w:pStyle w:val="TAN"/>
            </w:pPr>
            <w:r w:rsidRPr="008E367E">
              <w:t>Note 3:</w:t>
            </w:r>
            <w:r w:rsidRPr="008E367E">
              <w:tab/>
              <w:t>Void</w:t>
            </w:r>
          </w:p>
          <w:p w14:paraId="38CBDD99" w14:textId="77777777" w:rsidR="00110C88" w:rsidRPr="008E367E" w:rsidRDefault="00110C88" w:rsidP="00110C88">
            <w:pPr>
              <w:pStyle w:val="TAN"/>
            </w:pPr>
            <w:r w:rsidRPr="008E367E">
              <w:t>Note 4:</w:t>
            </w:r>
            <w:r w:rsidRPr="008E367E">
              <w:tab/>
              <w:t xml:space="preserve">SNR levels correspond to the signal to noise ratio over the cell-specific reference signal </w:t>
            </w:r>
            <w:proofErr w:type="spellStart"/>
            <w:r w:rsidRPr="008E367E">
              <w:t>REs.</w:t>
            </w:r>
            <w:proofErr w:type="spellEnd"/>
          </w:p>
          <w:p w14:paraId="0000FE98" w14:textId="77777777" w:rsidR="00110C88" w:rsidRPr="008E367E" w:rsidRDefault="00110C88" w:rsidP="00110C88">
            <w:pPr>
              <w:pStyle w:val="TAN"/>
            </w:pPr>
            <w:r w:rsidRPr="008E367E">
              <w:t>Note 5:</w:t>
            </w:r>
            <w:r w:rsidRPr="008E367E">
              <w:tab/>
              <w:t>The SNR in time periods T1, T2, T3</w:t>
            </w:r>
            <w:r w:rsidRPr="008E367E">
              <w:rPr>
                <w:rFonts w:hint="eastAsia"/>
                <w:lang w:eastAsia="ja-JP"/>
              </w:rPr>
              <w:t xml:space="preserve"> and T4</w:t>
            </w:r>
            <w:r w:rsidRPr="008E367E">
              <w:t xml:space="preserve"> is denoted as SNR1, SNR2, SNR3 and SNR1 respectively in </w:t>
            </w:r>
            <w:r w:rsidRPr="008E367E">
              <w:rPr>
                <w:rFonts w:hint="eastAsia"/>
                <w:lang w:eastAsia="zh-TW"/>
              </w:rPr>
              <w:t xml:space="preserve">TS 36.133[4] </w:t>
            </w:r>
            <w:r w:rsidRPr="008E367E">
              <w:t>figure A.7.3.95.1-1.</w:t>
            </w:r>
          </w:p>
          <w:p w14:paraId="4133AFB0" w14:textId="77777777" w:rsidR="00110C88" w:rsidRPr="008E367E" w:rsidRDefault="00110C88" w:rsidP="00110C88">
            <w:pPr>
              <w:pStyle w:val="TAN"/>
            </w:pPr>
            <w:r w:rsidRPr="008E367E">
              <w:t>Note 6:</w:t>
            </w:r>
            <w:r w:rsidRPr="008E367E">
              <w:tab/>
              <w:t xml:space="preserve">The Test system shall </w:t>
            </w:r>
            <w:r w:rsidRPr="008E367E">
              <w:rPr>
                <w:rFonts w:cs="v4.2.0"/>
                <w:lang w:eastAsia="ja-JP"/>
              </w:rPr>
              <w:t xml:space="preserve">reduce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(SNR2-SNR1)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SNR2 is achieved at the end of </w:t>
            </w:r>
            <w:proofErr w:type="spellStart"/>
            <w:r w:rsidRPr="008E367E">
              <w:rPr>
                <w:rFonts w:cs="v4.2.0"/>
                <w:lang w:eastAsia="ja-JP"/>
              </w:rPr>
              <w:t>dT</w:t>
            </w:r>
            <w:r w:rsidRPr="008E367E">
              <w:t>.</w:t>
            </w:r>
            <w:proofErr w:type="spellEnd"/>
          </w:p>
          <w:p w14:paraId="76E7BBB1" w14:textId="77777777" w:rsidR="00110C88" w:rsidRPr="008E367E" w:rsidRDefault="00110C88" w:rsidP="00110C88">
            <w:pPr>
              <w:pStyle w:val="TAN"/>
              <w:rPr>
                <w:rFonts w:cs="v4.2.0"/>
                <w:lang w:eastAsia="ja-JP"/>
              </w:rPr>
            </w:pPr>
            <w:r w:rsidRPr="008E367E">
              <w:rPr>
                <w:rFonts w:eastAsia="MS Mincho"/>
                <w:snapToGrid w:val="0"/>
                <w:lang w:eastAsia="ja-JP"/>
              </w:rPr>
              <w:t>Note 7:</w:t>
            </w:r>
            <w:r w:rsidRPr="008E367E">
              <w:rPr>
                <w:rFonts w:cs="Arial"/>
                <w:lang w:eastAsia="ja-JP"/>
              </w:rPr>
              <w:tab/>
            </w:r>
            <w:r w:rsidRPr="008E367E">
              <w:rPr>
                <w:rFonts w:eastAsia="MS Mincho"/>
                <w:snapToGrid w:val="0"/>
                <w:lang w:eastAsia="ja-JP"/>
              </w:rPr>
              <w:t>The Test system</w:t>
            </w:r>
            <w:r w:rsidRPr="008E367E">
              <w:rPr>
                <w:rFonts w:cs="v4.2.0"/>
                <w:lang w:eastAsia="ja-JP"/>
              </w:rPr>
              <w:t xml:space="preserve"> shall reduce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(SNR3-SNR2)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SNR3 is achieved at the end of </w:t>
            </w:r>
            <w:proofErr w:type="spellStart"/>
            <w:r w:rsidRPr="008E367E">
              <w:rPr>
                <w:rFonts w:cs="v4.2.0"/>
                <w:lang w:eastAsia="ja-JP"/>
              </w:rPr>
              <w:t>dT.</w:t>
            </w:r>
            <w:proofErr w:type="spellEnd"/>
          </w:p>
          <w:p w14:paraId="33186B50" w14:textId="77777777" w:rsidR="00110C88" w:rsidRPr="008E367E" w:rsidRDefault="00110C88" w:rsidP="00110C88">
            <w:pPr>
              <w:pStyle w:val="TAN"/>
            </w:pPr>
            <w:r w:rsidRPr="008E367E">
              <w:rPr>
                <w:rFonts w:eastAsia="MS Mincho"/>
                <w:snapToGrid w:val="0"/>
                <w:lang w:eastAsia="ja-JP"/>
              </w:rPr>
              <w:t>Note 8:</w:t>
            </w:r>
            <w:r w:rsidRPr="008E367E">
              <w:rPr>
                <w:rFonts w:cs="Arial"/>
                <w:lang w:eastAsia="ja-JP"/>
              </w:rPr>
              <w:tab/>
            </w:r>
            <w:r w:rsidRPr="008E367E">
              <w:rPr>
                <w:rFonts w:eastAsia="MS Mincho"/>
                <w:snapToGrid w:val="0"/>
                <w:lang w:eastAsia="ja-JP"/>
              </w:rPr>
              <w:t>The Test system</w:t>
            </w:r>
            <w:r w:rsidRPr="008E367E">
              <w:rPr>
                <w:rFonts w:cs="v4.2.0"/>
                <w:lang w:eastAsia="ja-JP"/>
              </w:rPr>
              <w:t xml:space="preserve"> shall increase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(SNR1-SNR3)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SNR1 is achieved at the end of </w:t>
            </w:r>
            <w:proofErr w:type="spellStart"/>
            <w:r w:rsidRPr="008E367E">
              <w:rPr>
                <w:rFonts w:cs="v4.2.0"/>
                <w:lang w:eastAsia="ja-JP"/>
              </w:rPr>
              <w:t>dT.</w:t>
            </w:r>
            <w:proofErr w:type="spellEnd"/>
          </w:p>
        </w:tc>
      </w:tr>
    </w:tbl>
    <w:p w14:paraId="1DA2AAE7" w14:textId="77777777" w:rsidR="00110C88" w:rsidRPr="008E367E" w:rsidRDefault="00110C88" w:rsidP="00110C88">
      <w:pPr>
        <w:rPr>
          <w:lang w:eastAsia="zh-CN"/>
        </w:rPr>
      </w:pPr>
    </w:p>
    <w:p w14:paraId="04831D70" w14:textId="77777777" w:rsidR="00110C88" w:rsidRPr="008E367E" w:rsidRDefault="00110C88" w:rsidP="00110C88">
      <w:pPr>
        <w:pStyle w:val="TH"/>
        <w:rPr>
          <w:lang w:eastAsia="zh-CN"/>
        </w:rPr>
      </w:pPr>
      <w:r w:rsidRPr="008E367E">
        <w:lastRenderedPageBreak/>
        <w:t>Table 7.3.95.</w:t>
      </w:r>
      <w:r w:rsidRPr="008E367E">
        <w:rPr>
          <w:rFonts w:hint="eastAsia"/>
          <w:lang w:eastAsia="zh-TW"/>
        </w:rPr>
        <w:t>5</w:t>
      </w:r>
      <w:r w:rsidRPr="008E367E">
        <w:t>-</w:t>
      </w:r>
      <w:r w:rsidRPr="008E367E">
        <w:rPr>
          <w:rFonts w:hint="eastAsia"/>
          <w:lang w:eastAsia="zh-TW"/>
        </w:rPr>
        <w:t>2</w:t>
      </w:r>
      <w:r w:rsidRPr="008E367E">
        <w:t xml:space="preserve">: </w:t>
      </w:r>
      <w:proofErr w:type="spellStart"/>
      <w:r w:rsidRPr="008E367E">
        <w:t>eCell</w:t>
      </w:r>
      <w:proofErr w:type="spellEnd"/>
      <w:r w:rsidRPr="008E367E">
        <w:t xml:space="preserve"> 1 specific test parameters for </w:t>
      </w:r>
      <w:r w:rsidRPr="008E367E">
        <w:rPr>
          <w:lang w:eastAsia="zh-CN"/>
        </w:rPr>
        <w:t xml:space="preserve">TDD out-of-sync radio link monitoring test without DRX for UE category NB1 </w:t>
      </w:r>
      <w:r w:rsidRPr="008E367E">
        <w:rPr>
          <w:noProof/>
          <w:lang w:eastAsia="zh-CN"/>
        </w:rPr>
        <w:t>Guard band mode</w:t>
      </w:r>
      <w:r w:rsidRPr="008E367E">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8E367E" w14:paraId="1B75829A" w14:textId="77777777" w:rsidTr="00110C88">
        <w:trPr>
          <w:cantSplit/>
          <w:jc w:val="center"/>
        </w:trPr>
        <w:tc>
          <w:tcPr>
            <w:tcW w:w="2268" w:type="dxa"/>
            <w:vMerge w:val="restart"/>
            <w:tcBorders>
              <w:left w:val="single" w:sz="4" w:space="0" w:color="auto"/>
            </w:tcBorders>
          </w:tcPr>
          <w:p w14:paraId="350D0A09" w14:textId="77777777" w:rsidR="00110C88" w:rsidRPr="008E367E" w:rsidRDefault="00110C88" w:rsidP="00110C88">
            <w:pPr>
              <w:pStyle w:val="TAH"/>
              <w:rPr>
                <w:lang w:eastAsia="ja-JP"/>
              </w:rPr>
            </w:pPr>
            <w:r w:rsidRPr="008E367E">
              <w:rPr>
                <w:lang w:eastAsia="ja-JP"/>
              </w:rPr>
              <w:t>Parameter</w:t>
            </w:r>
          </w:p>
        </w:tc>
        <w:tc>
          <w:tcPr>
            <w:tcW w:w="1418" w:type="dxa"/>
            <w:vMerge w:val="restart"/>
          </w:tcPr>
          <w:p w14:paraId="5046C586" w14:textId="77777777" w:rsidR="00110C88" w:rsidRPr="008E367E" w:rsidRDefault="00110C88" w:rsidP="00110C88">
            <w:pPr>
              <w:pStyle w:val="TAH"/>
              <w:rPr>
                <w:lang w:eastAsia="ja-JP"/>
              </w:rPr>
            </w:pPr>
            <w:r w:rsidRPr="008E367E">
              <w:rPr>
                <w:lang w:eastAsia="ja-JP"/>
              </w:rPr>
              <w:t>Unit</w:t>
            </w:r>
          </w:p>
        </w:tc>
        <w:tc>
          <w:tcPr>
            <w:tcW w:w="2553" w:type="dxa"/>
            <w:tcBorders>
              <w:bottom w:val="single" w:sz="4" w:space="0" w:color="auto"/>
            </w:tcBorders>
          </w:tcPr>
          <w:p w14:paraId="46147FBE" w14:textId="77777777" w:rsidR="00110C88" w:rsidRPr="008E367E" w:rsidRDefault="00110C88" w:rsidP="00110C88">
            <w:pPr>
              <w:keepNext/>
              <w:keepLines/>
              <w:spacing w:after="0"/>
              <w:jc w:val="center"/>
              <w:rPr>
                <w:rFonts w:ascii="Arial" w:hAnsi="Arial" w:cs="v4.2.0"/>
                <w:b/>
                <w:sz w:val="18"/>
              </w:rPr>
            </w:pPr>
            <w:proofErr w:type="spellStart"/>
            <w:r w:rsidRPr="008E367E">
              <w:rPr>
                <w:rFonts w:ascii="Arial" w:hAnsi="Arial" w:cs="v4.2.0"/>
                <w:b/>
                <w:sz w:val="18"/>
              </w:rPr>
              <w:t>eCell</w:t>
            </w:r>
            <w:proofErr w:type="spellEnd"/>
            <w:r w:rsidRPr="008E367E">
              <w:rPr>
                <w:rFonts w:ascii="Arial" w:hAnsi="Arial" w:cs="v4.2.0"/>
                <w:b/>
                <w:sz w:val="18"/>
              </w:rPr>
              <w:t xml:space="preserve"> 1</w:t>
            </w:r>
          </w:p>
        </w:tc>
      </w:tr>
      <w:tr w:rsidR="00110C88" w:rsidRPr="008E367E" w14:paraId="169477DB" w14:textId="77777777" w:rsidTr="00110C88">
        <w:trPr>
          <w:cantSplit/>
          <w:jc w:val="center"/>
        </w:trPr>
        <w:tc>
          <w:tcPr>
            <w:tcW w:w="2268" w:type="dxa"/>
            <w:vMerge/>
            <w:tcBorders>
              <w:left w:val="single" w:sz="4" w:space="0" w:color="auto"/>
              <w:bottom w:val="single" w:sz="4" w:space="0" w:color="auto"/>
            </w:tcBorders>
          </w:tcPr>
          <w:p w14:paraId="06201AFA" w14:textId="77777777" w:rsidR="00110C88" w:rsidRPr="008E367E"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18B791CF" w14:textId="77777777" w:rsidR="00110C88" w:rsidRPr="008E367E"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5617363" w14:textId="77777777" w:rsidR="00110C88" w:rsidRPr="008E367E" w:rsidRDefault="00110C88" w:rsidP="00110C88">
            <w:pPr>
              <w:keepNext/>
              <w:keepLines/>
              <w:spacing w:after="0"/>
              <w:jc w:val="center"/>
              <w:rPr>
                <w:rFonts w:ascii="Arial" w:hAnsi="Arial" w:cs="Arial"/>
                <w:b/>
                <w:sz w:val="18"/>
                <w:lang w:eastAsia="zh-CN"/>
              </w:rPr>
            </w:pPr>
            <w:r w:rsidRPr="008E367E">
              <w:rPr>
                <w:rFonts w:ascii="Arial" w:hAnsi="Arial" w:cs="v4.2.0"/>
                <w:b/>
                <w:sz w:val="18"/>
              </w:rPr>
              <w:t>T1-T</w:t>
            </w:r>
            <w:r w:rsidRPr="008E367E">
              <w:rPr>
                <w:rFonts w:ascii="Arial" w:hAnsi="Arial" w:cs="v4.2.0" w:hint="eastAsia"/>
                <w:b/>
                <w:sz w:val="18"/>
                <w:lang w:eastAsia="zh-CN"/>
              </w:rPr>
              <w:t>4</w:t>
            </w:r>
          </w:p>
        </w:tc>
      </w:tr>
      <w:tr w:rsidR="00110C88" w:rsidRPr="008E367E" w14:paraId="38E1F60B" w14:textId="77777777" w:rsidTr="00110C88">
        <w:trPr>
          <w:cantSplit/>
          <w:jc w:val="center"/>
        </w:trPr>
        <w:tc>
          <w:tcPr>
            <w:tcW w:w="2268" w:type="dxa"/>
            <w:tcBorders>
              <w:left w:val="single" w:sz="4" w:space="0" w:color="auto"/>
              <w:bottom w:val="single" w:sz="4" w:space="0" w:color="auto"/>
            </w:tcBorders>
          </w:tcPr>
          <w:p w14:paraId="58C6CCB2" w14:textId="77777777" w:rsidR="00110C88" w:rsidRPr="008E367E" w:rsidRDefault="00110C88" w:rsidP="00110C88">
            <w:pPr>
              <w:pStyle w:val="TAL"/>
              <w:rPr>
                <w:b/>
                <w:lang w:eastAsia="ja-JP"/>
              </w:rPr>
            </w:pPr>
            <w:proofErr w:type="spellStart"/>
            <w:r w:rsidRPr="008E367E">
              <w:rPr>
                <w:lang w:eastAsia="ja-JP"/>
              </w:rPr>
              <w:t>BW</w:t>
            </w:r>
            <w:r w:rsidRPr="008E367E">
              <w:rPr>
                <w:vertAlign w:val="subscript"/>
                <w:lang w:eastAsia="ja-JP"/>
              </w:rPr>
              <w:t>channel</w:t>
            </w:r>
            <w:proofErr w:type="spellEnd"/>
          </w:p>
        </w:tc>
        <w:tc>
          <w:tcPr>
            <w:tcW w:w="1418" w:type="dxa"/>
            <w:tcBorders>
              <w:bottom w:val="single" w:sz="4" w:space="0" w:color="auto"/>
            </w:tcBorders>
          </w:tcPr>
          <w:p w14:paraId="5DA7B515" w14:textId="77777777" w:rsidR="00110C88" w:rsidRPr="008E367E" w:rsidRDefault="00110C88" w:rsidP="00110C88">
            <w:pPr>
              <w:pStyle w:val="TAC"/>
              <w:rPr>
                <w:lang w:eastAsia="ja-JP"/>
              </w:rPr>
            </w:pPr>
            <w:r w:rsidRPr="008E367E">
              <w:rPr>
                <w:lang w:eastAsia="ja-JP"/>
              </w:rPr>
              <w:t>MHz</w:t>
            </w:r>
          </w:p>
        </w:tc>
        <w:tc>
          <w:tcPr>
            <w:tcW w:w="2553" w:type="dxa"/>
            <w:tcBorders>
              <w:bottom w:val="single" w:sz="4" w:space="0" w:color="auto"/>
            </w:tcBorders>
          </w:tcPr>
          <w:p w14:paraId="05DAE077" w14:textId="77777777" w:rsidR="00110C88" w:rsidRPr="008E367E" w:rsidRDefault="00110C88" w:rsidP="00110C88">
            <w:pPr>
              <w:pStyle w:val="TAC"/>
              <w:rPr>
                <w:rFonts w:cs="v4.2.0"/>
                <w:lang w:eastAsia="ja-JP"/>
              </w:rPr>
            </w:pPr>
            <w:r w:rsidRPr="008E367E">
              <w:rPr>
                <w:rFonts w:cs="v4.2.0"/>
                <w:lang w:eastAsia="ja-JP"/>
              </w:rPr>
              <w:t>10</w:t>
            </w:r>
          </w:p>
        </w:tc>
      </w:tr>
      <w:tr w:rsidR="00110C88" w:rsidRPr="008E367E" w14:paraId="7A59DD25" w14:textId="77777777" w:rsidTr="00110C88">
        <w:trPr>
          <w:cantSplit/>
          <w:jc w:val="center"/>
        </w:trPr>
        <w:tc>
          <w:tcPr>
            <w:tcW w:w="2268" w:type="dxa"/>
            <w:tcBorders>
              <w:left w:val="single" w:sz="4" w:space="0" w:color="auto"/>
              <w:bottom w:val="single" w:sz="4" w:space="0" w:color="auto"/>
            </w:tcBorders>
          </w:tcPr>
          <w:p w14:paraId="4FA8E268" w14:textId="77777777" w:rsidR="00110C88" w:rsidRPr="008E367E" w:rsidRDefault="00110C88" w:rsidP="00110C88">
            <w:pPr>
              <w:pStyle w:val="TAL"/>
              <w:rPr>
                <w:lang w:eastAsia="ja-JP"/>
              </w:rPr>
            </w:pPr>
            <w:r w:rsidRPr="008E367E">
              <w:rPr>
                <w:lang w:eastAsia="ja-JP"/>
              </w:rPr>
              <w:t>NOCNG Pattern</w:t>
            </w:r>
          </w:p>
        </w:tc>
        <w:tc>
          <w:tcPr>
            <w:tcW w:w="1418" w:type="dxa"/>
            <w:tcBorders>
              <w:bottom w:val="single" w:sz="4" w:space="0" w:color="auto"/>
            </w:tcBorders>
          </w:tcPr>
          <w:p w14:paraId="1D028487" w14:textId="77777777" w:rsidR="00110C88" w:rsidRPr="008E367E" w:rsidRDefault="00110C88" w:rsidP="00110C88">
            <w:pPr>
              <w:pStyle w:val="TAC"/>
              <w:rPr>
                <w:b/>
                <w:lang w:eastAsia="ja-JP"/>
              </w:rPr>
            </w:pPr>
            <w:r w:rsidRPr="008E367E">
              <w:rPr>
                <w:b/>
                <w:lang w:eastAsia="ja-JP"/>
              </w:rPr>
              <w:t>-</w:t>
            </w:r>
          </w:p>
        </w:tc>
        <w:tc>
          <w:tcPr>
            <w:tcW w:w="2553" w:type="dxa"/>
            <w:tcBorders>
              <w:bottom w:val="single" w:sz="4" w:space="0" w:color="auto"/>
            </w:tcBorders>
          </w:tcPr>
          <w:p w14:paraId="04A2F33B" w14:textId="77777777" w:rsidR="00110C88" w:rsidRPr="008E367E" w:rsidRDefault="00110C88" w:rsidP="00110C88">
            <w:pPr>
              <w:pStyle w:val="TAC"/>
              <w:rPr>
                <w:rFonts w:cs="v4.2.0"/>
                <w:lang w:eastAsia="ja-JP"/>
              </w:rPr>
            </w:pPr>
            <w:proofErr w:type="spellStart"/>
            <w:r w:rsidRPr="008E367E">
              <w:rPr>
                <w:lang w:eastAsia="ja-JP"/>
              </w:rPr>
              <w:t>BW</w:t>
            </w:r>
            <w:r w:rsidRPr="008E367E">
              <w:rPr>
                <w:vertAlign w:val="subscript"/>
                <w:lang w:eastAsia="ja-JP"/>
              </w:rPr>
              <w:t>channel</w:t>
            </w:r>
            <w:proofErr w:type="spellEnd"/>
            <w:r w:rsidRPr="008E367E">
              <w:rPr>
                <w:rFonts w:eastAsia="宋体" w:cs="Arial"/>
                <w:lang w:eastAsia="zh-CN"/>
              </w:rPr>
              <w:t xml:space="preserve"> 10MHz: NOP.</w:t>
            </w:r>
            <w:r w:rsidRPr="008E367E">
              <w:rPr>
                <w:rFonts w:eastAsia="宋体" w:cs="Arial" w:hint="eastAsia"/>
                <w:lang w:eastAsia="zh-CN"/>
              </w:rPr>
              <w:t>2</w:t>
            </w:r>
            <w:r w:rsidRPr="008E367E">
              <w:rPr>
                <w:rFonts w:eastAsia="宋体" w:cs="Arial"/>
                <w:lang w:eastAsia="zh-CN"/>
              </w:rPr>
              <w:t xml:space="preserve"> TDD</w:t>
            </w:r>
          </w:p>
        </w:tc>
      </w:tr>
      <w:tr w:rsidR="00110C88" w:rsidRPr="008E367E" w14:paraId="12FB9E6C" w14:textId="77777777" w:rsidTr="00110C88">
        <w:trPr>
          <w:cantSplit/>
          <w:jc w:val="center"/>
        </w:trPr>
        <w:tc>
          <w:tcPr>
            <w:tcW w:w="2268" w:type="dxa"/>
            <w:tcBorders>
              <w:left w:val="single" w:sz="4" w:space="0" w:color="auto"/>
              <w:bottom w:val="single" w:sz="4" w:space="0" w:color="auto"/>
            </w:tcBorders>
          </w:tcPr>
          <w:p w14:paraId="6485D5EA" w14:textId="77777777" w:rsidR="00110C88" w:rsidRPr="008E367E" w:rsidRDefault="00110C88" w:rsidP="00110C88">
            <w:pPr>
              <w:pStyle w:val="TAL"/>
              <w:rPr>
                <w:lang w:eastAsia="ja-JP"/>
              </w:rPr>
            </w:pPr>
            <w:r w:rsidRPr="008E367E">
              <w:rPr>
                <w:bCs/>
                <w:lang w:eastAsia="ja-JP"/>
              </w:rPr>
              <w:t>PBCH_RA</w:t>
            </w:r>
          </w:p>
        </w:tc>
        <w:tc>
          <w:tcPr>
            <w:tcW w:w="1418" w:type="dxa"/>
            <w:tcBorders>
              <w:bottom w:val="single" w:sz="4" w:space="0" w:color="auto"/>
            </w:tcBorders>
          </w:tcPr>
          <w:p w14:paraId="7D6C6D69" w14:textId="77777777" w:rsidR="00110C88" w:rsidRPr="008E367E" w:rsidRDefault="00110C88" w:rsidP="00110C88">
            <w:pPr>
              <w:pStyle w:val="TAC"/>
              <w:rPr>
                <w:lang w:eastAsia="ja-JP"/>
              </w:rPr>
            </w:pPr>
            <w:r w:rsidRPr="008E367E">
              <w:rPr>
                <w:lang w:eastAsia="ja-JP"/>
              </w:rPr>
              <w:t>dB</w:t>
            </w:r>
          </w:p>
        </w:tc>
        <w:tc>
          <w:tcPr>
            <w:tcW w:w="2553" w:type="dxa"/>
            <w:vMerge w:val="restart"/>
            <w:vAlign w:val="center"/>
          </w:tcPr>
          <w:p w14:paraId="43AE5B91" w14:textId="77777777" w:rsidR="00110C88" w:rsidRPr="008E367E" w:rsidRDefault="00110C88" w:rsidP="00110C88">
            <w:pPr>
              <w:pStyle w:val="TAC"/>
              <w:rPr>
                <w:rFonts w:cs="v4.2.0"/>
                <w:lang w:eastAsia="zh-CN"/>
              </w:rPr>
            </w:pPr>
            <w:r w:rsidRPr="008E367E">
              <w:rPr>
                <w:rFonts w:cs="v4.2.0"/>
                <w:lang w:eastAsia="zh-CN"/>
              </w:rPr>
              <w:t>-3</w:t>
            </w:r>
          </w:p>
        </w:tc>
      </w:tr>
      <w:tr w:rsidR="00110C88" w:rsidRPr="008E367E" w14:paraId="2E55B460" w14:textId="77777777" w:rsidTr="00110C88">
        <w:trPr>
          <w:cantSplit/>
          <w:jc w:val="center"/>
        </w:trPr>
        <w:tc>
          <w:tcPr>
            <w:tcW w:w="2268" w:type="dxa"/>
            <w:tcBorders>
              <w:left w:val="single" w:sz="4" w:space="0" w:color="auto"/>
              <w:bottom w:val="single" w:sz="4" w:space="0" w:color="auto"/>
            </w:tcBorders>
          </w:tcPr>
          <w:p w14:paraId="59F9596B" w14:textId="77777777" w:rsidR="00110C88" w:rsidRPr="008E367E" w:rsidRDefault="00110C88" w:rsidP="00110C88">
            <w:pPr>
              <w:pStyle w:val="TAL"/>
              <w:rPr>
                <w:lang w:eastAsia="ja-JP"/>
              </w:rPr>
            </w:pPr>
            <w:r w:rsidRPr="008E367E">
              <w:rPr>
                <w:bCs/>
                <w:lang w:eastAsia="ja-JP"/>
              </w:rPr>
              <w:t>PBCH_RB</w:t>
            </w:r>
          </w:p>
        </w:tc>
        <w:tc>
          <w:tcPr>
            <w:tcW w:w="1418" w:type="dxa"/>
            <w:tcBorders>
              <w:bottom w:val="single" w:sz="4" w:space="0" w:color="auto"/>
            </w:tcBorders>
          </w:tcPr>
          <w:p w14:paraId="4DE842F3" w14:textId="77777777" w:rsidR="00110C88" w:rsidRPr="008E367E" w:rsidRDefault="00110C88" w:rsidP="00110C88">
            <w:pPr>
              <w:pStyle w:val="TAC"/>
              <w:rPr>
                <w:lang w:eastAsia="ja-JP"/>
              </w:rPr>
            </w:pPr>
            <w:r w:rsidRPr="008E367E">
              <w:rPr>
                <w:lang w:eastAsia="ja-JP"/>
              </w:rPr>
              <w:t>dB</w:t>
            </w:r>
          </w:p>
        </w:tc>
        <w:tc>
          <w:tcPr>
            <w:tcW w:w="2553" w:type="dxa"/>
            <w:vMerge/>
          </w:tcPr>
          <w:p w14:paraId="625D3F63" w14:textId="77777777" w:rsidR="00110C88" w:rsidRPr="008E367E" w:rsidRDefault="00110C88" w:rsidP="00110C88">
            <w:pPr>
              <w:pStyle w:val="TAC"/>
              <w:rPr>
                <w:rFonts w:cs="v4.2.0"/>
                <w:b/>
                <w:lang w:eastAsia="ja-JP"/>
              </w:rPr>
            </w:pPr>
          </w:p>
        </w:tc>
      </w:tr>
      <w:tr w:rsidR="00110C88" w:rsidRPr="008E367E" w14:paraId="0C7AF031" w14:textId="77777777" w:rsidTr="00110C88">
        <w:trPr>
          <w:cantSplit/>
          <w:jc w:val="center"/>
        </w:trPr>
        <w:tc>
          <w:tcPr>
            <w:tcW w:w="2268" w:type="dxa"/>
            <w:tcBorders>
              <w:left w:val="single" w:sz="4" w:space="0" w:color="auto"/>
              <w:bottom w:val="single" w:sz="4" w:space="0" w:color="auto"/>
            </w:tcBorders>
          </w:tcPr>
          <w:p w14:paraId="28F58092" w14:textId="77777777" w:rsidR="00110C88" w:rsidRPr="008E367E" w:rsidRDefault="00110C88" w:rsidP="00110C88">
            <w:pPr>
              <w:pStyle w:val="TAL"/>
              <w:rPr>
                <w:lang w:eastAsia="ja-JP"/>
              </w:rPr>
            </w:pPr>
            <w:r w:rsidRPr="008E367E">
              <w:rPr>
                <w:lang w:eastAsia="ja-JP"/>
              </w:rPr>
              <w:t>PSS_RA</w:t>
            </w:r>
          </w:p>
        </w:tc>
        <w:tc>
          <w:tcPr>
            <w:tcW w:w="1418" w:type="dxa"/>
            <w:tcBorders>
              <w:bottom w:val="single" w:sz="4" w:space="0" w:color="auto"/>
            </w:tcBorders>
          </w:tcPr>
          <w:p w14:paraId="6D5235A1" w14:textId="77777777" w:rsidR="00110C88" w:rsidRPr="008E367E" w:rsidRDefault="00110C88" w:rsidP="00110C88">
            <w:pPr>
              <w:pStyle w:val="TAC"/>
              <w:rPr>
                <w:lang w:eastAsia="ja-JP"/>
              </w:rPr>
            </w:pPr>
            <w:r w:rsidRPr="008E367E">
              <w:rPr>
                <w:lang w:eastAsia="ja-JP"/>
              </w:rPr>
              <w:t>dB</w:t>
            </w:r>
          </w:p>
        </w:tc>
        <w:tc>
          <w:tcPr>
            <w:tcW w:w="2553" w:type="dxa"/>
            <w:vMerge/>
          </w:tcPr>
          <w:p w14:paraId="05E06478" w14:textId="77777777" w:rsidR="00110C88" w:rsidRPr="008E367E" w:rsidRDefault="00110C88" w:rsidP="00110C88">
            <w:pPr>
              <w:pStyle w:val="TAC"/>
              <w:rPr>
                <w:rFonts w:cs="v4.2.0"/>
                <w:b/>
                <w:lang w:eastAsia="ja-JP"/>
              </w:rPr>
            </w:pPr>
          </w:p>
        </w:tc>
      </w:tr>
      <w:tr w:rsidR="00110C88" w:rsidRPr="008E367E" w14:paraId="63EA0D68" w14:textId="77777777" w:rsidTr="00110C88">
        <w:trPr>
          <w:cantSplit/>
          <w:jc w:val="center"/>
        </w:trPr>
        <w:tc>
          <w:tcPr>
            <w:tcW w:w="2268" w:type="dxa"/>
            <w:tcBorders>
              <w:left w:val="single" w:sz="4" w:space="0" w:color="auto"/>
              <w:bottom w:val="single" w:sz="4" w:space="0" w:color="auto"/>
            </w:tcBorders>
          </w:tcPr>
          <w:p w14:paraId="635D3BCD" w14:textId="77777777" w:rsidR="00110C88" w:rsidRPr="008E367E" w:rsidRDefault="00110C88" w:rsidP="00110C88">
            <w:pPr>
              <w:pStyle w:val="TAL"/>
              <w:rPr>
                <w:lang w:eastAsia="zh-CN"/>
              </w:rPr>
            </w:pPr>
            <w:r w:rsidRPr="008E367E">
              <w:rPr>
                <w:lang w:eastAsia="ja-JP"/>
              </w:rPr>
              <w:t>SSS_RA</w:t>
            </w:r>
          </w:p>
        </w:tc>
        <w:tc>
          <w:tcPr>
            <w:tcW w:w="1418" w:type="dxa"/>
            <w:tcBorders>
              <w:bottom w:val="single" w:sz="4" w:space="0" w:color="auto"/>
            </w:tcBorders>
          </w:tcPr>
          <w:p w14:paraId="0ACC0390" w14:textId="77777777" w:rsidR="00110C88" w:rsidRPr="008E367E" w:rsidRDefault="00110C88" w:rsidP="00110C88">
            <w:pPr>
              <w:pStyle w:val="TAC"/>
              <w:rPr>
                <w:lang w:eastAsia="zh-CN"/>
              </w:rPr>
            </w:pPr>
            <w:r w:rsidRPr="008E367E">
              <w:rPr>
                <w:lang w:eastAsia="ja-JP"/>
              </w:rPr>
              <w:t>dB</w:t>
            </w:r>
          </w:p>
        </w:tc>
        <w:tc>
          <w:tcPr>
            <w:tcW w:w="2553" w:type="dxa"/>
            <w:vMerge/>
          </w:tcPr>
          <w:p w14:paraId="4FB167DB" w14:textId="77777777" w:rsidR="00110C88" w:rsidRPr="008E367E" w:rsidRDefault="00110C88" w:rsidP="00110C88">
            <w:pPr>
              <w:pStyle w:val="TAC"/>
              <w:rPr>
                <w:rFonts w:cs="v4.2.0"/>
                <w:b/>
                <w:lang w:eastAsia="ja-JP"/>
              </w:rPr>
            </w:pPr>
          </w:p>
        </w:tc>
      </w:tr>
      <w:tr w:rsidR="00110C88" w:rsidRPr="008E367E" w14:paraId="55CEADB1" w14:textId="77777777" w:rsidTr="00110C88">
        <w:trPr>
          <w:cantSplit/>
          <w:jc w:val="center"/>
        </w:trPr>
        <w:tc>
          <w:tcPr>
            <w:tcW w:w="2268" w:type="dxa"/>
            <w:tcBorders>
              <w:left w:val="single" w:sz="4" w:space="0" w:color="auto"/>
              <w:bottom w:val="single" w:sz="4" w:space="0" w:color="auto"/>
            </w:tcBorders>
          </w:tcPr>
          <w:p w14:paraId="2511283F" w14:textId="77777777" w:rsidR="00110C88" w:rsidRPr="008E367E" w:rsidRDefault="00110C88" w:rsidP="00110C88">
            <w:pPr>
              <w:pStyle w:val="TAL"/>
              <w:rPr>
                <w:lang w:eastAsia="ja-JP"/>
              </w:rPr>
            </w:pPr>
            <w:r w:rsidRPr="008E367E">
              <w:rPr>
                <w:lang w:eastAsia="ja-JP"/>
              </w:rPr>
              <w:t>PCFICH_RB</w:t>
            </w:r>
          </w:p>
        </w:tc>
        <w:tc>
          <w:tcPr>
            <w:tcW w:w="1418" w:type="dxa"/>
            <w:tcBorders>
              <w:bottom w:val="single" w:sz="4" w:space="0" w:color="auto"/>
            </w:tcBorders>
          </w:tcPr>
          <w:p w14:paraId="1E41CE15" w14:textId="77777777" w:rsidR="00110C88" w:rsidRPr="008E367E" w:rsidRDefault="00110C88" w:rsidP="00110C88">
            <w:pPr>
              <w:pStyle w:val="TAC"/>
              <w:rPr>
                <w:rFonts w:cs="v4.2.0"/>
                <w:lang w:eastAsia="ja-JP"/>
              </w:rPr>
            </w:pPr>
            <w:r w:rsidRPr="008E367E">
              <w:rPr>
                <w:rFonts w:cs="v4.2.0"/>
                <w:lang w:eastAsia="ja-JP"/>
              </w:rPr>
              <w:t>dB</w:t>
            </w:r>
          </w:p>
        </w:tc>
        <w:tc>
          <w:tcPr>
            <w:tcW w:w="2553" w:type="dxa"/>
            <w:vMerge/>
          </w:tcPr>
          <w:p w14:paraId="5D8BC342" w14:textId="77777777" w:rsidR="00110C88" w:rsidRPr="008E367E" w:rsidRDefault="00110C88" w:rsidP="00110C88">
            <w:pPr>
              <w:pStyle w:val="TAC"/>
              <w:rPr>
                <w:rFonts w:cs="v4.2.0"/>
                <w:b/>
                <w:lang w:eastAsia="ja-JP"/>
              </w:rPr>
            </w:pPr>
          </w:p>
        </w:tc>
      </w:tr>
      <w:tr w:rsidR="00110C88" w:rsidRPr="008E367E" w14:paraId="7F1612B3" w14:textId="77777777" w:rsidTr="00110C88">
        <w:trPr>
          <w:cantSplit/>
          <w:jc w:val="center"/>
        </w:trPr>
        <w:tc>
          <w:tcPr>
            <w:tcW w:w="2268" w:type="dxa"/>
            <w:tcBorders>
              <w:left w:val="single" w:sz="4" w:space="0" w:color="auto"/>
              <w:bottom w:val="single" w:sz="4" w:space="0" w:color="auto"/>
            </w:tcBorders>
          </w:tcPr>
          <w:p w14:paraId="74EA3CA9" w14:textId="77777777" w:rsidR="00110C88" w:rsidRPr="008E367E" w:rsidRDefault="00110C88" w:rsidP="00110C88">
            <w:pPr>
              <w:pStyle w:val="TAL"/>
              <w:rPr>
                <w:lang w:eastAsia="ja-JP"/>
              </w:rPr>
            </w:pPr>
            <w:r w:rsidRPr="008E367E">
              <w:rPr>
                <w:lang w:eastAsia="ja-JP"/>
              </w:rPr>
              <w:t>PDCCH_RA</w:t>
            </w:r>
          </w:p>
        </w:tc>
        <w:tc>
          <w:tcPr>
            <w:tcW w:w="1418" w:type="dxa"/>
            <w:tcBorders>
              <w:bottom w:val="single" w:sz="4" w:space="0" w:color="auto"/>
            </w:tcBorders>
          </w:tcPr>
          <w:p w14:paraId="592605AC"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22B46F14" w14:textId="77777777" w:rsidR="00110C88" w:rsidRPr="008E367E" w:rsidRDefault="00110C88" w:rsidP="00110C88">
            <w:pPr>
              <w:pStyle w:val="TAC"/>
              <w:rPr>
                <w:rFonts w:cs="v4.2.0"/>
                <w:b/>
                <w:lang w:eastAsia="ja-JP"/>
              </w:rPr>
            </w:pPr>
          </w:p>
        </w:tc>
      </w:tr>
      <w:tr w:rsidR="00110C88" w:rsidRPr="008E367E" w14:paraId="0D56658C" w14:textId="77777777" w:rsidTr="00110C88">
        <w:trPr>
          <w:cantSplit/>
          <w:jc w:val="center"/>
        </w:trPr>
        <w:tc>
          <w:tcPr>
            <w:tcW w:w="2268" w:type="dxa"/>
            <w:tcBorders>
              <w:left w:val="single" w:sz="4" w:space="0" w:color="auto"/>
              <w:bottom w:val="single" w:sz="4" w:space="0" w:color="auto"/>
            </w:tcBorders>
          </w:tcPr>
          <w:p w14:paraId="0CD86553" w14:textId="77777777" w:rsidR="00110C88" w:rsidRPr="008E367E" w:rsidRDefault="00110C88" w:rsidP="00110C88">
            <w:pPr>
              <w:pStyle w:val="TAL"/>
              <w:rPr>
                <w:lang w:eastAsia="ja-JP"/>
              </w:rPr>
            </w:pPr>
            <w:r w:rsidRPr="008E367E">
              <w:rPr>
                <w:lang w:eastAsia="ja-JP"/>
              </w:rPr>
              <w:t>PDCCH_</w:t>
            </w:r>
            <w:r w:rsidRPr="008E367E">
              <w:rPr>
                <w:rFonts w:hint="eastAsia"/>
                <w:lang w:eastAsia="zh-CN"/>
              </w:rPr>
              <w:t>R</w:t>
            </w:r>
            <w:r w:rsidRPr="008E367E">
              <w:rPr>
                <w:lang w:eastAsia="ja-JP"/>
              </w:rPr>
              <w:t>B</w:t>
            </w:r>
          </w:p>
        </w:tc>
        <w:tc>
          <w:tcPr>
            <w:tcW w:w="1418" w:type="dxa"/>
            <w:tcBorders>
              <w:bottom w:val="single" w:sz="4" w:space="0" w:color="auto"/>
            </w:tcBorders>
          </w:tcPr>
          <w:p w14:paraId="64B3E436"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6446DB42" w14:textId="77777777" w:rsidR="00110C88" w:rsidRPr="008E367E" w:rsidRDefault="00110C88" w:rsidP="00110C88">
            <w:pPr>
              <w:pStyle w:val="TAC"/>
              <w:rPr>
                <w:rFonts w:cs="v4.2.0"/>
                <w:b/>
                <w:lang w:eastAsia="ja-JP"/>
              </w:rPr>
            </w:pPr>
          </w:p>
        </w:tc>
      </w:tr>
      <w:tr w:rsidR="00110C88" w:rsidRPr="008E367E" w14:paraId="62A6BC18" w14:textId="77777777" w:rsidTr="00110C88">
        <w:trPr>
          <w:cantSplit/>
          <w:jc w:val="center"/>
        </w:trPr>
        <w:tc>
          <w:tcPr>
            <w:tcW w:w="2268" w:type="dxa"/>
            <w:tcBorders>
              <w:left w:val="single" w:sz="4" w:space="0" w:color="auto"/>
              <w:bottom w:val="single" w:sz="4" w:space="0" w:color="auto"/>
            </w:tcBorders>
            <w:vAlign w:val="center"/>
          </w:tcPr>
          <w:p w14:paraId="468254EC" w14:textId="77777777" w:rsidR="00110C88" w:rsidRPr="008E367E" w:rsidRDefault="00110C88" w:rsidP="00110C88">
            <w:pPr>
              <w:pStyle w:val="TAL"/>
              <w:rPr>
                <w:lang w:eastAsia="ja-JP"/>
              </w:rPr>
            </w:pPr>
            <w:proofErr w:type="spellStart"/>
            <w:r w:rsidRPr="008E367E">
              <w:rPr>
                <w:lang w:eastAsia="ja-JP"/>
              </w:rPr>
              <w:t>OCNG_RA</w:t>
            </w:r>
            <w:r w:rsidRPr="008E367E">
              <w:rPr>
                <w:vertAlign w:val="superscript"/>
                <w:lang w:eastAsia="ja-JP"/>
              </w:rPr>
              <w:t>Note</w:t>
            </w:r>
            <w:proofErr w:type="spellEnd"/>
            <w:r w:rsidRPr="008E367E">
              <w:rPr>
                <w:vertAlign w:val="superscript"/>
                <w:lang w:eastAsia="ja-JP"/>
              </w:rPr>
              <w:t xml:space="preserve"> 1</w:t>
            </w:r>
          </w:p>
        </w:tc>
        <w:tc>
          <w:tcPr>
            <w:tcW w:w="1418" w:type="dxa"/>
            <w:tcBorders>
              <w:bottom w:val="single" w:sz="4" w:space="0" w:color="auto"/>
            </w:tcBorders>
          </w:tcPr>
          <w:p w14:paraId="1100A9E5"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61826698" w14:textId="77777777" w:rsidR="00110C88" w:rsidRPr="008E367E" w:rsidRDefault="00110C88" w:rsidP="00110C88">
            <w:pPr>
              <w:pStyle w:val="TAC"/>
              <w:rPr>
                <w:rFonts w:cs="v4.2.0"/>
                <w:b/>
                <w:lang w:eastAsia="ja-JP"/>
              </w:rPr>
            </w:pPr>
          </w:p>
        </w:tc>
      </w:tr>
      <w:tr w:rsidR="00110C88" w:rsidRPr="008E367E" w14:paraId="0D8AA527" w14:textId="77777777" w:rsidTr="00110C88">
        <w:trPr>
          <w:cantSplit/>
          <w:jc w:val="center"/>
        </w:trPr>
        <w:tc>
          <w:tcPr>
            <w:tcW w:w="2268" w:type="dxa"/>
            <w:tcBorders>
              <w:left w:val="single" w:sz="4" w:space="0" w:color="auto"/>
              <w:bottom w:val="single" w:sz="4" w:space="0" w:color="auto"/>
            </w:tcBorders>
            <w:vAlign w:val="center"/>
          </w:tcPr>
          <w:p w14:paraId="318ACD9F" w14:textId="77777777" w:rsidR="00110C88" w:rsidRPr="008E367E" w:rsidRDefault="00110C88" w:rsidP="00110C88">
            <w:pPr>
              <w:pStyle w:val="TAL"/>
              <w:rPr>
                <w:lang w:eastAsia="ja-JP"/>
              </w:rPr>
            </w:pPr>
            <w:proofErr w:type="spellStart"/>
            <w:r w:rsidRPr="008E367E">
              <w:rPr>
                <w:lang w:eastAsia="ja-JP"/>
              </w:rPr>
              <w:t>OCNG_RB</w:t>
            </w:r>
            <w:r w:rsidRPr="008E367E">
              <w:rPr>
                <w:vertAlign w:val="superscript"/>
                <w:lang w:eastAsia="ja-JP"/>
              </w:rPr>
              <w:t>Note</w:t>
            </w:r>
            <w:proofErr w:type="spellEnd"/>
            <w:r w:rsidRPr="008E367E">
              <w:rPr>
                <w:vertAlign w:val="superscript"/>
                <w:lang w:eastAsia="ja-JP"/>
              </w:rPr>
              <w:t xml:space="preserve"> 1 </w:t>
            </w:r>
          </w:p>
        </w:tc>
        <w:tc>
          <w:tcPr>
            <w:tcW w:w="1418" w:type="dxa"/>
            <w:tcBorders>
              <w:bottom w:val="single" w:sz="4" w:space="0" w:color="auto"/>
            </w:tcBorders>
          </w:tcPr>
          <w:p w14:paraId="34FF0BA1" w14:textId="77777777" w:rsidR="00110C88" w:rsidRPr="008E367E" w:rsidRDefault="00110C88" w:rsidP="00110C88">
            <w:pPr>
              <w:pStyle w:val="TAC"/>
              <w:rPr>
                <w:lang w:eastAsia="ja-JP"/>
              </w:rPr>
            </w:pPr>
            <w:r w:rsidRPr="008E367E">
              <w:rPr>
                <w:rFonts w:cs="v4.2.0"/>
                <w:lang w:eastAsia="ja-JP"/>
              </w:rPr>
              <w:t>dB</w:t>
            </w:r>
          </w:p>
        </w:tc>
        <w:tc>
          <w:tcPr>
            <w:tcW w:w="2553" w:type="dxa"/>
            <w:vMerge/>
            <w:tcBorders>
              <w:bottom w:val="single" w:sz="4" w:space="0" w:color="auto"/>
            </w:tcBorders>
          </w:tcPr>
          <w:p w14:paraId="376DE22D" w14:textId="77777777" w:rsidR="00110C88" w:rsidRPr="008E367E" w:rsidRDefault="00110C88" w:rsidP="00110C88">
            <w:pPr>
              <w:pStyle w:val="TAC"/>
              <w:rPr>
                <w:rFonts w:cs="v4.2.0"/>
                <w:b/>
                <w:lang w:eastAsia="ja-JP"/>
              </w:rPr>
            </w:pPr>
          </w:p>
        </w:tc>
      </w:tr>
      <w:tr w:rsidR="00110C88" w:rsidRPr="008E367E" w14:paraId="58EEB5AE" w14:textId="77777777" w:rsidTr="00110C88">
        <w:trPr>
          <w:cantSplit/>
          <w:jc w:val="center"/>
        </w:trPr>
        <w:tc>
          <w:tcPr>
            <w:tcW w:w="2268" w:type="dxa"/>
          </w:tcPr>
          <w:p w14:paraId="1AEE839D" w14:textId="77777777" w:rsidR="00110C88" w:rsidRPr="008E367E" w:rsidRDefault="00110C88" w:rsidP="00110C88">
            <w:pPr>
              <w:pStyle w:val="TAL"/>
              <w:rPr>
                <w:vertAlign w:val="superscript"/>
                <w:lang w:eastAsia="zh-CN"/>
              </w:rPr>
            </w:pPr>
            <w:r w:rsidRPr="008E367E">
              <w:rPr>
                <w:position w:val="-12"/>
                <w:lang w:eastAsia="ja-JP"/>
              </w:rPr>
              <w:object w:dxaOrig="400" w:dyaOrig="360" w14:anchorId="72CED2A0">
                <v:shape id="_x0000_i1051" type="#_x0000_t75" style="width:21.95pt;height:18.7pt" o:ole="" fillcolor="window">
                  <v:imagedata r:id="rId15" o:title=""/>
                </v:shape>
                <o:OLEObject Type="Embed" ProgID="Equation.3" ShapeID="_x0000_i1051" DrawAspect="Content" ObjectID="_1690188036" r:id="rId42"/>
              </w:object>
            </w:r>
            <w:r w:rsidRPr="008E367E">
              <w:rPr>
                <w:rFonts w:hint="eastAsia"/>
                <w:vertAlign w:val="superscript"/>
                <w:lang w:eastAsia="zh-CN"/>
              </w:rPr>
              <w:t>Note2</w:t>
            </w:r>
          </w:p>
        </w:tc>
        <w:tc>
          <w:tcPr>
            <w:tcW w:w="1418" w:type="dxa"/>
          </w:tcPr>
          <w:p w14:paraId="4B3BEB96" w14:textId="77777777" w:rsidR="00110C88" w:rsidRPr="008E367E" w:rsidRDefault="00110C88" w:rsidP="00110C88">
            <w:pPr>
              <w:pStyle w:val="TAC"/>
              <w:rPr>
                <w:rFonts w:cs="v4.2.0"/>
                <w:lang w:eastAsia="ja-JP"/>
              </w:rPr>
            </w:pPr>
            <w:proofErr w:type="spellStart"/>
            <w:r w:rsidRPr="008E367E">
              <w:rPr>
                <w:rFonts w:cs="v4.2.0"/>
                <w:lang w:eastAsia="ja-JP"/>
              </w:rPr>
              <w:t>dBm</w:t>
            </w:r>
            <w:proofErr w:type="spellEnd"/>
            <w:r w:rsidRPr="008E367E">
              <w:rPr>
                <w:rFonts w:cs="v4.2.0"/>
                <w:lang w:eastAsia="ja-JP"/>
              </w:rPr>
              <w:t>/15 kHz</w:t>
            </w:r>
          </w:p>
        </w:tc>
        <w:tc>
          <w:tcPr>
            <w:tcW w:w="2553" w:type="dxa"/>
          </w:tcPr>
          <w:p w14:paraId="54C9B341" w14:textId="77777777" w:rsidR="00110C88" w:rsidRPr="008E367E" w:rsidRDefault="00110C88" w:rsidP="00110C88">
            <w:pPr>
              <w:pStyle w:val="TAC"/>
              <w:rPr>
                <w:rFonts w:cs="v4.2.0"/>
                <w:lang w:eastAsia="ja-JP"/>
              </w:rPr>
            </w:pPr>
            <w:r w:rsidRPr="008E367E">
              <w:rPr>
                <w:rFonts w:cs="v4.2.0"/>
                <w:lang w:eastAsia="ja-JP"/>
              </w:rPr>
              <w:t>-98</w:t>
            </w:r>
          </w:p>
        </w:tc>
      </w:tr>
      <w:tr w:rsidR="00110C88" w:rsidRPr="008E367E" w14:paraId="2C2923CB" w14:textId="77777777" w:rsidTr="00110C88">
        <w:trPr>
          <w:cantSplit/>
          <w:jc w:val="center"/>
        </w:trPr>
        <w:tc>
          <w:tcPr>
            <w:tcW w:w="2268" w:type="dxa"/>
          </w:tcPr>
          <w:p w14:paraId="58BCB1B8" w14:textId="77777777" w:rsidR="00110C88" w:rsidRPr="008E367E" w:rsidRDefault="00110C88" w:rsidP="00110C88">
            <w:pPr>
              <w:pStyle w:val="TAL"/>
              <w:rPr>
                <w:lang w:eastAsia="ja-JP"/>
              </w:rPr>
            </w:pPr>
            <w:r w:rsidRPr="008E367E">
              <w:rPr>
                <w:position w:val="-12"/>
                <w:lang w:eastAsia="ja-JP"/>
              </w:rPr>
              <w:object w:dxaOrig="800" w:dyaOrig="380" w14:anchorId="037338F1">
                <v:shape id="_x0000_i1052" type="#_x0000_t75" style="width:40.7pt;height:19.65pt" o:ole="" fillcolor="window">
                  <v:imagedata r:id="rId17" o:title=""/>
                </v:shape>
                <o:OLEObject Type="Embed" ProgID="Equation.3" ShapeID="_x0000_i1052" DrawAspect="Content" ObjectID="_1690188037" r:id="rId43"/>
              </w:object>
            </w:r>
          </w:p>
        </w:tc>
        <w:tc>
          <w:tcPr>
            <w:tcW w:w="1418" w:type="dxa"/>
          </w:tcPr>
          <w:p w14:paraId="59FAD40E" w14:textId="77777777" w:rsidR="00110C88" w:rsidRPr="008E367E" w:rsidRDefault="00110C88" w:rsidP="00110C88">
            <w:pPr>
              <w:pStyle w:val="TAC"/>
              <w:rPr>
                <w:lang w:eastAsia="ja-JP"/>
              </w:rPr>
            </w:pPr>
            <w:r w:rsidRPr="008E367E">
              <w:rPr>
                <w:rFonts w:cs="v4.2.0"/>
                <w:lang w:eastAsia="ja-JP"/>
              </w:rPr>
              <w:t>dB</w:t>
            </w:r>
          </w:p>
        </w:tc>
        <w:tc>
          <w:tcPr>
            <w:tcW w:w="2553" w:type="dxa"/>
          </w:tcPr>
          <w:p w14:paraId="06A612BA" w14:textId="77777777" w:rsidR="00110C88" w:rsidRPr="008E367E" w:rsidRDefault="00110C88" w:rsidP="00110C88">
            <w:pPr>
              <w:pStyle w:val="TAC"/>
              <w:rPr>
                <w:lang w:eastAsia="ja-JP"/>
              </w:rPr>
            </w:pPr>
            <w:r w:rsidRPr="008E367E">
              <w:rPr>
                <w:lang w:eastAsia="ja-JP"/>
              </w:rPr>
              <w:t>-12</w:t>
            </w:r>
          </w:p>
        </w:tc>
      </w:tr>
      <w:tr w:rsidR="00110C88" w:rsidRPr="008E367E" w14:paraId="54A090B4" w14:textId="77777777" w:rsidTr="00110C88">
        <w:trPr>
          <w:cantSplit/>
          <w:jc w:val="center"/>
        </w:trPr>
        <w:tc>
          <w:tcPr>
            <w:tcW w:w="2268" w:type="dxa"/>
          </w:tcPr>
          <w:p w14:paraId="414EDB64" w14:textId="77777777" w:rsidR="00110C88" w:rsidRPr="008E367E" w:rsidRDefault="00110C88" w:rsidP="00110C88">
            <w:pPr>
              <w:pStyle w:val="TAL"/>
              <w:rPr>
                <w:lang w:eastAsia="ja-JP"/>
              </w:rPr>
            </w:pPr>
            <w:r w:rsidRPr="008E367E">
              <w:rPr>
                <w:rFonts w:cs="v4.2.0"/>
                <w:lang w:eastAsia="ja-JP"/>
              </w:rPr>
              <w:t xml:space="preserve">Propagation Condition </w:t>
            </w:r>
          </w:p>
        </w:tc>
        <w:tc>
          <w:tcPr>
            <w:tcW w:w="1418" w:type="dxa"/>
          </w:tcPr>
          <w:p w14:paraId="09437176" w14:textId="77777777" w:rsidR="00110C88" w:rsidRPr="008E367E" w:rsidRDefault="00110C88" w:rsidP="00110C88">
            <w:pPr>
              <w:pStyle w:val="TAC"/>
              <w:rPr>
                <w:lang w:eastAsia="ja-JP"/>
              </w:rPr>
            </w:pPr>
          </w:p>
        </w:tc>
        <w:tc>
          <w:tcPr>
            <w:tcW w:w="2553" w:type="dxa"/>
          </w:tcPr>
          <w:p w14:paraId="7B645F15" w14:textId="77777777" w:rsidR="00110C88" w:rsidRPr="008E367E" w:rsidRDefault="00110C88" w:rsidP="00110C88">
            <w:pPr>
              <w:pStyle w:val="TAC"/>
              <w:rPr>
                <w:lang w:eastAsia="zh-CN"/>
              </w:rPr>
            </w:pPr>
            <w:r w:rsidRPr="008E367E">
              <w:rPr>
                <w:rFonts w:cs="v4.2.0"/>
                <w:lang w:eastAsia="ja-JP"/>
              </w:rPr>
              <w:t>AWGN</w:t>
            </w:r>
          </w:p>
        </w:tc>
      </w:tr>
      <w:tr w:rsidR="00110C88" w:rsidRPr="008E367E" w14:paraId="058942FB" w14:textId="77777777" w:rsidTr="00110C88">
        <w:trPr>
          <w:cantSplit/>
          <w:jc w:val="center"/>
        </w:trPr>
        <w:tc>
          <w:tcPr>
            <w:tcW w:w="2268" w:type="dxa"/>
          </w:tcPr>
          <w:p w14:paraId="2EDC2EC5" w14:textId="77777777" w:rsidR="00110C88" w:rsidRPr="008E367E" w:rsidRDefault="00110C88" w:rsidP="00110C88">
            <w:pPr>
              <w:pStyle w:val="TAL"/>
              <w:rPr>
                <w:rFonts w:cs="v4.2.0"/>
                <w:lang w:eastAsia="ja-JP"/>
              </w:rPr>
            </w:pPr>
            <w:r w:rsidRPr="008E367E">
              <w:rPr>
                <w:rFonts w:cs="v4.2.0" w:hint="eastAsia"/>
                <w:lang w:eastAsia="zh-CN"/>
              </w:rPr>
              <w:t>Antenna Configuration</w:t>
            </w:r>
          </w:p>
        </w:tc>
        <w:tc>
          <w:tcPr>
            <w:tcW w:w="1418" w:type="dxa"/>
          </w:tcPr>
          <w:p w14:paraId="4FFB0C30" w14:textId="77777777" w:rsidR="00110C88" w:rsidRPr="008E367E" w:rsidRDefault="00110C88" w:rsidP="00110C88">
            <w:pPr>
              <w:pStyle w:val="TAC"/>
              <w:rPr>
                <w:lang w:eastAsia="ja-JP"/>
              </w:rPr>
            </w:pPr>
          </w:p>
        </w:tc>
        <w:tc>
          <w:tcPr>
            <w:tcW w:w="2553" w:type="dxa"/>
          </w:tcPr>
          <w:p w14:paraId="6D0F785C" w14:textId="77777777" w:rsidR="00110C88" w:rsidRPr="008E367E" w:rsidRDefault="00110C88" w:rsidP="00110C88">
            <w:pPr>
              <w:pStyle w:val="TAC"/>
              <w:rPr>
                <w:rFonts w:cs="v4.2.0"/>
                <w:lang w:eastAsia="ja-JP"/>
              </w:rPr>
            </w:pPr>
            <w:r w:rsidRPr="008E367E">
              <w:rPr>
                <w:lang w:eastAsia="ja-JP"/>
              </w:rPr>
              <w:t>2x1</w:t>
            </w:r>
          </w:p>
        </w:tc>
      </w:tr>
      <w:tr w:rsidR="00110C88" w:rsidRPr="008E367E" w14:paraId="54A1D4B9" w14:textId="77777777" w:rsidTr="00110C88">
        <w:trPr>
          <w:cantSplit/>
          <w:jc w:val="center"/>
        </w:trPr>
        <w:tc>
          <w:tcPr>
            <w:tcW w:w="6239" w:type="dxa"/>
            <w:gridSpan w:val="3"/>
          </w:tcPr>
          <w:p w14:paraId="7DDB5DD6" w14:textId="77777777" w:rsidR="00110C88" w:rsidRPr="008E367E" w:rsidRDefault="00110C88" w:rsidP="00110C88">
            <w:pPr>
              <w:pStyle w:val="TAN"/>
              <w:rPr>
                <w:rFonts w:eastAsia="MS Mincho"/>
                <w:lang w:eastAsia="ja-JP"/>
              </w:rPr>
            </w:pPr>
            <w:r w:rsidRPr="008E367E">
              <w:rPr>
                <w:rFonts w:eastAsia="MS Mincho"/>
                <w:lang w:eastAsia="ja-JP"/>
              </w:rPr>
              <w:t>Note 1:</w:t>
            </w:r>
            <w:r w:rsidRPr="008E367E">
              <w:rPr>
                <w:rFonts w:eastAsia="MS Mincho"/>
                <w:lang w:eastAsia="ja-JP"/>
              </w:rPr>
              <w:tab/>
              <w:t xml:space="preserve">OCNG shall be used such that the </w:t>
            </w:r>
            <w:proofErr w:type="spellStart"/>
            <w:r w:rsidRPr="008E367E">
              <w:rPr>
                <w:rFonts w:eastAsia="MS Mincho"/>
                <w:lang w:eastAsia="ja-JP"/>
              </w:rPr>
              <w:t>eCell</w:t>
            </w:r>
            <w:proofErr w:type="spellEnd"/>
            <w:r w:rsidRPr="008E367E">
              <w:rPr>
                <w:rFonts w:eastAsia="MS Mincho"/>
                <w:lang w:eastAsia="ja-JP"/>
              </w:rPr>
              <w:t xml:space="preserve"> 1 is fully allocated and a constant total transmitted power spectral density is achieved for all OFDM symbols.</w:t>
            </w:r>
          </w:p>
          <w:p w14:paraId="63ABE5F5" w14:textId="77777777" w:rsidR="00110C88" w:rsidRPr="008E367E" w:rsidRDefault="00110C88" w:rsidP="00110C88">
            <w:pPr>
              <w:pStyle w:val="TAN"/>
              <w:rPr>
                <w:rFonts w:eastAsia="MS Mincho"/>
                <w:lang w:eastAsia="ja-JP"/>
              </w:rPr>
            </w:pPr>
            <w:r w:rsidRPr="008E367E">
              <w:rPr>
                <w:rFonts w:eastAsia="MS Mincho"/>
                <w:lang w:eastAsia="ja-JP"/>
              </w:rPr>
              <w:t>Note 2:</w:t>
            </w:r>
            <w:r w:rsidRPr="008E367E">
              <w:rPr>
                <w:rFonts w:eastAsia="MS Mincho"/>
                <w:lang w:eastAsia="ja-JP"/>
              </w:rPr>
              <w:tab/>
              <w:t>Interference from other cells and noise sources not specified in the test is assumed to be constant over subcarriers and time and shall be modelled as AWGN</w:t>
            </w:r>
            <w:r w:rsidRPr="008E367E">
              <w:rPr>
                <w:rFonts w:hint="eastAsia"/>
                <w:lang w:eastAsia="zh-CN"/>
              </w:rPr>
              <w:t xml:space="preserve"> </w:t>
            </w:r>
            <w:r w:rsidRPr="008E367E">
              <w:rPr>
                <w:rFonts w:eastAsia="MS Mincho"/>
                <w:lang w:eastAsia="ja-JP"/>
              </w:rPr>
              <w:t xml:space="preserve">of appropriate </w:t>
            </w:r>
            <w:proofErr w:type="gramStart"/>
            <w:r w:rsidRPr="008E367E">
              <w:rPr>
                <w:rFonts w:eastAsia="MS Mincho"/>
                <w:lang w:eastAsia="ja-JP"/>
              </w:rPr>
              <w:t xml:space="preserve">power </w:t>
            </w:r>
            <w:proofErr w:type="gramEnd"/>
            <w:r w:rsidRPr="008E367E">
              <w:rPr>
                <w:rFonts w:eastAsia="MS Mincho"/>
                <w:lang w:eastAsia="ja-JP"/>
              </w:rPr>
              <w:object w:dxaOrig="400" w:dyaOrig="360" w14:anchorId="765C2FEB">
                <v:shape id="_x0000_i1053" type="#_x0000_t75" style="width:21.95pt;height:18.7pt" o:ole="" fillcolor="window">
                  <v:imagedata r:id="rId15" o:title=""/>
                </v:shape>
                <o:OLEObject Type="Embed" ProgID="Equation.3" ShapeID="_x0000_i1053" DrawAspect="Content" ObjectID="_1690188038" r:id="rId44"/>
              </w:object>
            </w:r>
            <w:r w:rsidRPr="008E367E">
              <w:rPr>
                <w:rFonts w:eastAsia="MS Mincho"/>
                <w:lang w:eastAsia="ja-JP"/>
              </w:rPr>
              <w:t>.</w:t>
            </w:r>
          </w:p>
        </w:tc>
      </w:tr>
    </w:tbl>
    <w:p w14:paraId="5F6AAC8D" w14:textId="77777777" w:rsidR="00110C88" w:rsidRPr="008E367E" w:rsidRDefault="00110C88" w:rsidP="00110C88">
      <w:pPr>
        <w:rPr>
          <w:lang w:eastAsia="zh-TW"/>
        </w:rPr>
      </w:pPr>
    </w:p>
    <w:p w14:paraId="1A6A73EB" w14:textId="77777777" w:rsidR="00110C88" w:rsidRPr="008E367E" w:rsidRDefault="00110C88" w:rsidP="00110C88">
      <w:pPr>
        <w:rPr>
          <w:rFonts w:cs="v4.2.0"/>
        </w:rPr>
      </w:pPr>
      <w:r w:rsidRPr="008E367E">
        <w:rPr>
          <w:rFonts w:cs="v4.2.0"/>
        </w:rPr>
        <w:t>The UE behaviours in each test shall be as follows:</w:t>
      </w:r>
    </w:p>
    <w:p w14:paraId="00EDB7EC" w14:textId="77777777" w:rsidR="00110C88" w:rsidRPr="008E367E" w:rsidRDefault="00110C88" w:rsidP="00110C88">
      <w:pPr>
        <w:pStyle w:val="B10"/>
      </w:pPr>
      <w:r w:rsidRPr="008E367E">
        <w:t>-</w:t>
      </w:r>
      <w:r w:rsidRPr="008E367E">
        <w:tab/>
        <w:t>The UE shall complete the NPUSCH transmission during T2 according to the received UL grant;</w:t>
      </w:r>
    </w:p>
    <w:p w14:paraId="3AB57907" w14:textId="77777777" w:rsidR="00110C88" w:rsidRPr="008E367E" w:rsidRDefault="00110C88" w:rsidP="00110C88">
      <w:pPr>
        <w:pStyle w:val="B10"/>
      </w:pPr>
      <w:r w:rsidRPr="008E367E">
        <w:t>-</w:t>
      </w:r>
      <w:r w:rsidRPr="008E367E">
        <w:tab/>
        <w:t>The UE shall not conduct any NPUSCH transmission during T4</w:t>
      </w:r>
    </w:p>
    <w:p w14:paraId="5EF0E665" w14:textId="77777777" w:rsidR="00110C88" w:rsidRPr="008E367E" w:rsidRDefault="00110C88" w:rsidP="00110C88">
      <w:pPr>
        <w:rPr>
          <w:lang w:eastAsia="zh-TW"/>
        </w:rPr>
      </w:pPr>
      <w:r w:rsidRPr="008E367E">
        <w:rPr>
          <w:rFonts w:cs="v4.2.0"/>
        </w:rPr>
        <w:t>A correct event is defined as UE behaves correctly in all above steps. The correct events observed during repeated tests shall be at least 90%.</w:t>
      </w:r>
    </w:p>
    <w:p w14:paraId="6C193E93" w14:textId="77777777" w:rsidR="00110C88" w:rsidRPr="00110C88" w:rsidRDefault="00110C88" w:rsidP="00620D8A"/>
    <w:p w14:paraId="7EECA15A" w14:textId="77777777" w:rsidR="00110C88" w:rsidRDefault="00110C88" w:rsidP="00620D8A"/>
    <w:p w14:paraId="56F70330" w14:textId="77777777" w:rsidR="00110C88" w:rsidRPr="00110C88" w:rsidRDefault="00110C88" w:rsidP="00620D8A"/>
    <w:p w14:paraId="1F82752E" w14:textId="77777777" w:rsidR="00110C88" w:rsidRDefault="00110C88" w:rsidP="00620D8A"/>
    <w:p w14:paraId="28686CE0" w14:textId="0EF1B0E7" w:rsidR="001215C8" w:rsidRPr="00756922" w:rsidRDefault="001215C8" w:rsidP="00CB742F">
      <w:pPr>
        <w:rPr>
          <w:lang w:eastAsia="zh-TW"/>
        </w:rPr>
      </w:pPr>
    </w:p>
    <w:bookmarkEnd w:id="2"/>
    <w:p w14:paraId="68C9CD36" w14:textId="63C693E0" w:rsidR="001E41F3" w:rsidRPr="00DC28A9" w:rsidRDefault="002648AF" w:rsidP="002648AF">
      <w:pPr>
        <w:keepNext/>
        <w:keepLines/>
        <w:spacing w:before="180"/>
        <w:ind w:left="1134" w:hanging="1134"/>
        <w:outlineLvl w:val="1"/>
        <w:rPr>
          <w:rFonts w:eastAsia="PMingLiU"/>
          <w:noProof/>
          <w:color w:val="FF0000"/>
          <w:lang w:eastAsia="zh-TW"/>
        </w:rPr>
      </w:pPr>
      <w:r w:rsidRPr="00756922">
        <w:rPr>
          <w:rFonts w:ascii="Arial" w:eastAsia="??" w:hAnsi="Arial"/>
          <w:color w:val="FF0000"/>
          <w:sz w:val="32"/>
        </w:rPr>
        <w:t>&lt;&lt; End of changes &gt;&gt;</w:t>
      </w:r>
    </w:p>
    <w:sectPr w:rsidR="001E41F3" w:rsidRPr="00DC28A9"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5B9CA" w14:textId="77777777" w:rsidR="0072462C" w:rsidRDefault="0072462C">
      <w:r>
        <w:separator/>
      </w:r>
    </w:p>
  </w:endnote>
  <w:endnote w:type="continuationSeparator" w:id="0">
    <w:p w14:paraId="0BCB3996" w14:textId="77777777" w:rsidR="0072462C" w:rsidRDefault="0072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1E927" w14:textId="77777777" w:rsidR="0072462C" w:rsidRDefault="0072462C">
      <w:r>
        <w:separator/>
      </w:r>
    </w:p>
  </w:footnote>
  <w:footnote w:type="continuationSeparator" w:id="0">
    <w:p w14:paraId="6FF6D248" w14:textId="77777777" w:rsidR="0072462C" w:rsidRDefault="00724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0C88" w:rsidRDefault="00110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10C88" w:rsidRDefault="00110C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10C88" w:rsidRDefault="00110C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10C88" w:rsidRDefault="00110C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588E2"/>
    <w:multiLevelType w:val="singleLevel"/>
    <w:tmpl w:val="57C588E2"/>
    <w:lvl w:ilvl="0">
      <w:start w:val="1"/>
      <w:numFmt w:val="decimal"/>
      <w:lvlText w:val="%1."/>
      <w:lvlJc w:val="left"/>
    </w:lvl>
  </w:abstractNum>
  <w:abstractNum w:abstractNumId="2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44175C"/>
    <w:multiLevelType w:val="hybridMultilevel"/>
    <w:tmpl w:val="4030C442"/>
    <w:lvl w:ilvl="0" w:tplc="5360E14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9"/>
  </w:num>
  <w:num w:numId="2">
    <w:abstractNumId w:val="7"/>
  </w:num>
  <w:num w:numId="3">
    <w:abstractNumId w:val="17"/>
  </w:num>
  <w:num w:numId="4">
    <w:abstractNumId w:val="9"/>
  </w:num>
  <w:num w:numId="5">
    <w:abstractNumId w:val="13"/>
  </w:num>
  <w:num w:numId="6">
    <w:abstractNumId w:val="21"/>
  </w:num>
  <w:num w:numId="7">
    <w:abstractNumId w:val="31"/>
  </w:num>
  <w:num w:numId="8">
    <w:abstractNumId w:val="26"/>
  </w:num>
  <w:num w:numId="9">
    <w:abstractNumId w:val="4"/>
  </w:num>
  <w:num w:numId="10">
    <w:abstractNumId w:val="33"/>
  </w:num>
  <w:num w:numId="11">
    <w:abstractNumId w:val="0"/>
  </w:num>
  <w:num w:numId="12">
    <w:abstractNumId w:val="1"/>
  </w:num>
  <w:num w:numId="13">
    <w:abstractNumId w:val="28"/>
  </w:num>
  <w:num w:numId="14">
    <w:abstractNumId w:val="23"/>
  </w:num>
  <w:num w:numId="15">
    <w:abstractNumId w:val="14"/>
  </w:num>
  <w:num w:numId="16">
    <w:abstractNumId w:val="5"/>
  </w:num>
  <w:num w:numId="17">
    <w:abstractNumId w:val="11"/>
  </w:num>
  <w:num w:numId="18">
    <w:abstractNumId w:val="16"/>
  </w:num>
  <w:num w:numId="19">
    <w:abstractNumId w:val="12"/>
  </w:num>
  <w:num w:numId="20">
    <w:abstractNumId w:val="19"/>
  </w:num>
  <w:num w:numId="21">
    <w:abstractNumId w:val="6"/>
  </w:num>
  <w:num w:numId="22">
    <w:abstractNumId w:val="10"/>
  </w:num>
  <w:num w:numId="23">
    <w:abstractNumId w:val="20"/>
  </w:num>
  <w:num w:numId="24">
    <w:abstractNumId w:val="2"/>
  </w:num>
  <w:num w:numId="25">
    <w:abstractNumId w:val="32"/>
  </w:num>
  <w:num w:numId="26">
    <w:abstractNumId w:val="15"/>
  </w:num>
  <w:num w:numId="27">
    <w:abstractNumId w:val="27"/>
  </w:num>
  <w:num w:numId="28">
    <w:abstractNumId w:val="30"/>
  </w:num>
  <w:num w:numId="29">
    <w:abstractNumId w:val="8"/>
  </w:num>
  <w:num w:numId="30">
    <w:abstractNumId w:val="24"/>
  </w:num>
  <w:num w:numId="31">
    <w:abstractNumId w:val="22"/>
  </w:num>
  <w:num w:numId="32">
    <w:abstractNumId w:val="18"/>
  </w:num>
  <w:num w:numId="33">
    <w:abstractNumId w:val="25"/>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0C88"/>
    <w:rsid w:val="00114FFA"/>
    <w:rsid w:val="0011720E"/>
    <w:rsid w:val="001215C8"/>
    <w:rsid w:val="00125CE9"/>
    <w:rsid w:val="001340B7"/>
    <w:rsid w:val="00145D43"/>
    <w:rsid w:val="001535C2"/>
    <w:rsid w:val="00177A92"/>
    <w:rsid w:val="00192C46"/>
    <w:rsid w:val="001A08B3"/>
    <w:rsid w:val="001A6B94"/>
    <w:rsid w:val="001A7B60"/>
    <w:rsid w:val="001B52F0"/>
    <w:rsid w:val="001B7A65"/>
    <w:rsid w:val="001C18F6"/>
    <w:rsid w:val="001C75B9"/>
    <w:rsid w:val="001E41F3"/>
    <w:rsid w:val="0026004D"/>
    <w:rsid w:val="002640DD"/>
    <w:rsid w:val="002648AF"/>
    <w:rsid w:val="00275D12"/>
    <w:rsid w:val="00284FEB"/>
    <w:rsid w:val="00285DB7"/>
    <w:rsid w:val="002860C4"/>
    <w:rsid w:val="002B5741"/>
    <w:rsid w:val="002C75F9"/>
    <w:rsid w:val="002E0AEB"/>
    <w:rsid w:val="002E472E"/>
    <w:rsid w:val="002E5817"/>
    <w:rsid w:val="002F2A75"/>
    <w:rsid w:val="00303BD9"/>
    <w:rsid w:val="00305409"/>
    <w:rsid w:val="00356744"/>
    <w:rsid w:val="003609EF"/>
    <w:rsid w:val="00361A26"/>
    <w:rsid w:val="0036231A"/>
    <w:rsid w:val="00374DD4"/>
    <w:rsid w:val="00375361"/>
    <w:rsid w:val="00387962"/>
    <w:rsid w:val="003A2F60"/>
    <w:rsid w:val="003A66B1"/>
    <w:rsid w:val="003C069B"/>
    <w:rsid w:val="003D6A32"/>
    <w:rsid w:val="003E1A36"/>
    <w:rsid w:val="003E44D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32CFC"/>
    <w:rsid w:val="00547111"/>
    <w:rsid w:val="00563C78"/>
    <w:rsid w:val="00566CC4"/>
    <w:rsid w:val="00592D74"/>
    <w:rsid w:val="005D7A25"/>
    <w:rsid w:val="005E210F"/>
    <w:rsid w:val="005E2C44"/>
    <w:rsid w:val="005F43F3"/>
    <w:rsid w:val="005F76DC"/>
    <w:rsid w:val="00615C3F"/>
    <w:rsid w:val="006203F0"/>
    <w:rsid w:val="00620D8A"/>
    <w:rsid w:val="00621188"/>
    <w:rsid w:val="006257ED"/>
    <w:rsid w:val="00645477"/>
    <w:rsid w:val="00655EB8"/>
    <w:rsid w:val="00664D1D"/>
    <w:rsid w:val="00665C47"/>
    <w:rsid w:val="00695808"/>
    <w:rsid w:val="006A1458"/>
    <w:rsid w:val="006B46FB"/>
    <w:rsid w:val="006C583A"/>
    <w:rsid w:val="006D04D9"/>
    <w:rsid w:val="006E21FB"/>
    <w:rsid w:val="00703867"/>
    <w:rsid w:val="0072462C"/>
    <w:rsid w:val="00747278"/>
    <w:rsid w:val="00756922"/>
    <w:rsid w:val="00756B10"/>
    <w:rsid w:val="0076266B"/>
    <w:rsid w:val="00781D9D"/>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548F6"/>
    <w:rsid w:val="00961138"/>
    <w:rsid w:val="009753D7"/>
    <w:rsid w:val="009777D9"/>
    <w:rsid w:val="00991B88"/>
    <w:rsid w:val="009A5753"/>
    <w:rsid w:val="009A579D"/>
    <w:rsid w:val="009A6B00"/>
    <w:rsid w:val="009C1CA7"/>
    <w:rsid w:val="009D131A"/>
    <w:rsid w:val="009E3297"/>
    <w:rsid w:val="009F734F"/>
    <w:rsid w:val="00A208D0"/>
    <w:rsid w:val="00A246B6"/>
    <w:rsid w:val="00A46D92"/>
    <w:rsid w:val="00A47E70"/>
    <w:rsid w:val="00A50CF0"/>
    <w:rsid w:val="00A7671C"/>
    <w:rsid w:val="00A83F8F"/>
    <w:rsid w:val="00AA2CBC"/>
    <w:rsid w:val="00AA6E75"/>
    <w:rsid w:val="00AC2870"/>
    <w:rsid w:val="00AC5820"/>
    <w:rsid w:val="00AD1CD8"/>
    <w:rsid w:val="00AE45D9"/>
    <w:rsid w:val="00AE67BE"/>
    <w:rsid w:val="00AE68A1"/>
    <w:rsid w:val="00AF0571"/>
    <w:rsid w:val="00B07E3E"/>
    <w:rsid w:val="00B258BB"/>
    <w:rsid w:val="00B30BBF"/>
    <w:rsid w:val="00B4136F"/>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717CE"/>
    <w:rsid w:val="00C95985"/>
    <w:rsid w:val="00CB3A3A"/>
    <w:rsid w:val="00CB40BB"/>
    <w:rsid w:val="00CB742F"/>
    <w:rsid w:val="00CC3392"/>
    <w:rsid w:val="00CC5026"/>
    <w:rsid w:val="00CC68D0"/>
    <w:rsid w:val="00CD5D0D"/>
    <w:rsid w:val="00CD665F"/>
    <w:rsid w:val="00CF3B53"/>
    <w:rsid w:val="00D00DF5"/>
    <w:rsid w:val="00D03F9A"/>
    <w:rsid w:val="00D06D51"/>
    <w:rsid w:val="00D15367"/>
    <w:rsid w:val="00D24991"/>
    <w:rsid w:val="00D3001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23A76"/>
    <w:rsid w:val="00E34898"/>
    <w:rsid w:val="00E457FF"/>
    <w:rsid w:val="00E607F3"/>
    <w:rsid w:val="00EB09B7"/>
    <w:rsid w:val="00EC5CB2"/>
    <w:rsid w:val="00EE7D7C"/>
    <w:rsid w:val="00EF7424"/>
    <w:rsid w:val="00F13E22"/>
    <w:rsid w:val="00F25D98"/>
    <w:rsid w:val="00F300FB"/>
    <w:rsid w:val="00F31DF8"/>
    <w:rsid w:val="00F361F4"/>
    <w:rsid w:val="00F365DB"/>
    <w:rsid w:val="00F45131"/>
    <w:rsid w:val="00F50D3F"/>
    <w:rsid w:val="00F92579"/>
    <w:rsid w:val="00F92C92"/>
    <w:rsid w:val="00FA7E29"/>
    <w:rsid w:val="00FB46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0AC79B-25D9-47B5-B032-D7907D595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link w:val="2Char0"/>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451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D00DF5"/>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D00DF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5 Char,Heading 81 Char,标题 81 Char,Heading 811 Char,Level_2 Char,Heading 8111 Char,Heading 81111 Char"/>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3">
    <w:name w:val="批注文字 Char"/>
    <w:link w:val="ac"/>
    <w:rsid w:val="00D00DF5"/>
    <w:rPr>
      <w:rFonts w:ascii="Times New Roman" w:hAnsi="Times New Roman"/>
      <w:lang w:val="en-GB" w:eastAsia="en-US"/>
    </w:rPr>
  </w:style>
  <w:style w:type="character" w:customStyle="1" w:styleId="Char5">
    <w:name w:val="批注主题 Char"/>
    <w:link w:val="af"/>
    <w:rsid w:val="00D00DF5"/>
    <w:rPr>
      <w:rFonts w:ascii="Times New Roman" w:hAnsi="Times New Roman"/>
      <w:b/>
      <w:bCs/>
      <w:lang w:val="en-GB" w:eastAsia="en-US"/>
    </w:rPr>
  </w:style>
  <w:style w:type="character" w:customStyle="1" w:styleId="Char4">
    <w:name w:val="批注框文本 Char"/>
    <w:link w:val="ae"/>
    <w:rsid w:val="00D00DF5"/>
    <w:rPr>
      <w:rFonts w:ascii="Tahoma" w:hAnsi="Tahoma" w:cs="Tahoma"/>
      <w:sz w:val="16"/>
      <w:szCs w:val="16"/>
      <w:lang w:val="en-GB" w:eastAsia="en-US"/>
    </w:rPr>
  </w:style>
  <w:style w:type="paragraph" w:styleId="af1">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2">
    <w:name w:val="List Paragraph"/>
    <w:basedOn w:val="a"/>
    <w:link w:val="Char7"/>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00DF5"/>
    <w:rPr>
      <w:rFonts w:ascii="Times New Roman" w:hAnsi="Times New Roman"/>
      <w:sz w:val="16"/>
      <w:lang w:val="en-GB" w:eastAsia="en-US"/>
    </w:rPr>
  </w:style>
  <w:style w:type="character" w:customStyle="1" w:styleId="Char6">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8"/>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0"/>
    <w:link w:val="af4"/>
    <w:rsid w:val="00D00DF5"/>
    <w:rPr>
      <w:rFonts w:ascii="Times New Roman" w:eastAsia="宋体" w:hAnsi="Times New Roman"/>
      <w:lang w:val="en-GB"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aliases w:val="SGS Table Basic 1"/>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D00DF5"/>
    <w:pPr>
      <w:overflowPunct w:val="0"/>
      <w:autoSpaceDE w:val="0"/>
      <w:autoSpaceDN w:val="0"/>
      <w:adjustRightInd w:val="0"/>
      <w:spacing w:after="120"/>
      <w:textAlignment w:val="baseline"/>
    </w:pPr>
    <w:rPr>
      <w:rFonts w:eastAsia="宋体"/>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D00DF5"/>
    <w:rPr>
      <w:rFonts w:ascii="Times New Roman" w:eastAsia="宋体" w:hAnsi="Times New Roman"/>
      <w:lang w:val="en-GB" w:eastAsia="en-GB"/>
    </w:rPr>
  </w:style>
  <w:style w:type="paragraph" w:styleId="af8">
    <w:name w:val="Plain Text"/>
    <w:basedOn w:val="a"/>
    <w:link w:val="Charb"/>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9">
    <w:name w:val="page number"/>
    <w:rsid w:val="00D00DF5"/>
  </w:style>
  <w:style w:type="character" w:customStyle="1" w:styleId="Char2">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NMP Heading 1 Char,H1 Char,h1 Char,app heading 1 Char,l1 Char,Memo Heading 1 Char,h11 Char,h12 Char,h13 Char,h14 Char,h15 Char,h16 Char,Huvudrubrik Char,heading 1 Char,h17 Char,h111 Char,h121 Char,h131 Char,h141 Char,h151 Char,h161 Char,1 Char"/>
    <w:link w:val="1"/>
    <w:rsid w:val="00D00DF5"/>
    <w:rPr>
      <w:rFonts w:ascii="Arial" w:hAnsi="Arial"/>
      <w:sz w:val="36"/>
      <w:lang w:val="en-GB" w:eastAsia="en-US"/>
    </w:rPr>
  </w:style>
  <w:style w:type="character" w:customStyle="1" w:styleId="6Char">
    <w:name w:val="标题 6 Char"/>
    <w:aliases w:val="T1 Char,Header 6 Char"/>
    <w:link w:val="6"/>
    <w:rsid w:val="00D00DF5"/>
    <w:rPr>
      <w:rFonts w:ascii="Arial" w:hAnsi="Arial"/>
      <w:lang w:val="en-GB" w:eastAsia="en-US"/>
    </w:rPr>
  </w:style>
  <w:style w:type="character" w:customStyle="1" w:styleId="7Char">
    <w:name w:val="标题 7 Char"/>
    <w:aliases w:val="L7 Char1,Header 7 Char1"/>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semiHidden/>
    <w:unhideWhenUsed/>
    <w:rsid w:val="00D00DF5"/>
  </w:style>
  <w:style w:type="numbering" w:customStyle="1" w:styleId="NoList3">
    <w:name w:val="No List3"/>
    <w:next w:val="a2"/>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7Char1">
    <w:name w:val="标题 7 Char1"/>
    <w:aliases w:val="L7 Char,Header 7 Char"/>
    <w:rsid w:val="00110C88"/>
    <w:rPr>
      <w:rFonts w:ascii="Arial" w:hAnsi="Arial"/>
    </w:rPr>
  </w:style>
  <w:style w:type="character" w:customStyle="1" w:styleId="8Char2">
    <w:name w:val="标题 8 Char2"/>
    <w:rsid w:val="00110C88"/>
    <w:rPr>
      <w:rFonts w:ascii="Arial" w:hAnsi="Arial"/>
      <w:sz w:val="36"/>
    </w:rPr>
  </w:style>
  <w:style w:type="character" w:customStyle="1" w:styleId="B3Char">
    <w:name w:val="B3 Char"/>
    <w:basedOn w:val="a0"/>
    <w:link w:val="B3"/>
    <w:rsid w:val="00110C88"/>
    <w:rPr>
      <w:rFonts w:ascii="Times New Roman" w:hAnsi="Times New Roman"/>
      <w:lang w:val="en-GB" w:eastAsia="en-US"/>
    </w:rPr>
  </w:style>
  <w:style w:type="character" w:customStyle="1" w:styleId="B4Char">
    <w:name w:val="B4 Char"/>
    <w:basedOn w:val="a0"/>
    <w:link w:val="B4"/>
    <w:rsid w:val="00110C88"/>
    <w:rPr>
      <w:rFonts w:ascii="Times New Roman" w:hAnsi="Times New Roman"/>
      <w:lang w:val="en-GB" w:eastAsia="en-US"/>
    </w:rPr>
  </w:style>
  <w:style w:type="character" w:customStyle="1" w:styleId="B5Char">
    <w:name w:val="B5 Char"/>
    <w:basedOn w:val="a0"/>
    <w:link w:val="B5"/>
    <w:rsid w:val="00110C88"/>
    <w:rPr>
      <w:rFonts w:ascii="Times New Roman" w:hAnsi="Times New Roman"/>
      <w:lang w:val="en-GB" w:eastAsia="en-US"/>
    </w:rPr>
  </w:style>
  <w:style w:type="paragraph" w:customStyle="1" w:styleId="CarCar">
    <w:name w:val="Car C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10C88"/>
    <w:rPr>
      <w:rFonts w:ascii="Times New Roman" w:hAnsi="Times New Roman"/>
      <w:b/>
      <w:bCs/>
      <w:lang w:val="en-GB" w:eastAsia="en-US"/>
    </w:rPr>
  </w:style>
  <w:style w:type="paragraph" w:customStyle="1" w:styleId="B6">
    <w:name w:val="B6"/>
    <w:basedOn w:val="B5"/>
    <w:link w:val="B6Char"/>
    <w:rsid w:val="00110C88"/>
    <w:pPr>
      <w:overflowPunct w:val="0"/>
      <w:autoSpaceDE w:val="0"/>
      <w:autoSpaceDN w:val="0"/>
      <w:adjustRightInd w:val="0"/>
      <w:ind w:left="1985"/>
      <w:textAlignment w:val="baseline"/>
    </w:pPr>
    <w:rPr>
      <w:rFonts w:eastAsia="宋体"/>
      <w:lang w:val="x-none" w:eastAsia="x-none"/>
    </w:rPr>
  </w:style>
  <w:style w:type="character" w:customStyle="1" w:styleId="B6Char">
    <w:name w:val="B6 Char"/>
    <w:link w:val="B6"/>
    <w:rsid w:val="00110C88"/>
    <w:rPr>
      <w:rFonts w:ascii="Times New Roman" w:eastAsia="宋体" w:hAnsi="Times New Roman"/>
      <w:lang w:val="x-none" w:eastAsia="x-none"/>
    </w:rPr>
  </w:style>
  <w:style w:type="paragraph" w:customStyle="1" w:styleId="Charc">
    <w:name w:val="Char"/>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10C88"/>
    <w:rPr>
      <w:rFonts w:eastAsia="宋体"/>
      <w:lang w:val="en-GB" w:eastAsia="en-US" w:bidi="ar-SA"/>
    </w:rPr>
  </w:style>
  <w:style w:type="character" w:customStyle="1" w:styleId="CharChar7">
    <w:name w:val="Char Char7"/>
    <w:rsid w:val="00110C88"/>
    <w:rPr>
      <w:rFonts w:ascii="Arial" w:eastAsia="宋体" w:hAnsi="Arial"/>
      <w:sz w:val="36"/>
      <w:lang w:val="en-GB" w:eastAsia="en-US" w:bidi="ar-SA"/>
    </w:rPr>
  </w:style>
  <w:style w:type="character" w:customStyle="1" w:styleId="CharChar6">
    <w:name w:val="Char Char6"/>
    <w:rsid w:val="00110C88"/>
    <w:rPr>
      <w:rFonts w:ascii="Arial" w:eastAsia="宋体" w:hAnsi="Arial"/>
      <w:sz w:val="32"/>
      <w:lang w:val="en-GB" w:eastAsia="en-US" w:bidi="ar-SA"/>
    </w:rPr>
  </w:style>
  <w:style w:type="character" w:customStyle="1" w:styleId="CharChar5">
    <w:name w:val="Char Char5"/>
    <w:rsid w:val="00110C88"/>
    <w:rPr>
      <w:rFonts w:ascii="Arial" w:eastAsia="宋体" w:hAnsi="Arial"/>
      <w:sz w:val="28"/>
      <w:lang w:val="en-GB" w:eastAsia="en-US" w:bidi="ar-SA"/>
    </w:rPr>
  </w:style>
  <w:style w:type="character" w:customStyle="1" w:styleId="CharChar16">
    <w:name w:val="Char Char16"/>
    <w:rsid w:val="00110C88"/>
    <w:rPr>
      <w:rFonts w:ascii="Arial" w:eastAsia="宋体" w:hAnsi="Arial"/>
      <w:lang w:val="en-GB" w:eastAsia="en-US" w:bidi="ar-SA"/>
    </w:rPr>
  </w:style>
  <w:style w:type="character" w:customStyle="1" w:styleId="CharChar14">
    <w:name w:val="Char Char14"/>
    <w:rsid w:val="00110C88"/>
    <w:rPr>
      <w:rFonts w:ascii="Arial" w:eastAsia="宋体" w:hAnsi="Arial"/>
      <w:sz w:val="36"/>
      <w:lang w:val="en-GB" w:eastAsia="en-US" w:bidi="ar-SA"/>
    </w:rPr>
  </w:style>
  <w:style w:type="character" w:customStyle="1" w:styleId="CharChar11">
    <w:name w:val="Char Char11"/>
    <w:rsid w:val="00110C88"/>
    <w:rPr>
      <w:rFonts w:ascii="Tahoma" w:eastAsia="宋体" w:hAnsi="Tahoma" w:cs="Tahoma"/>
      <w:lang w:val="en-GB" w:eastAsia="en-US" w:bidi="ar-SA"/>
    </w:rPr>
  </w:style>
  <w:style w:type="paragraph" w:customStyle="1" w:styleId="WP">
    <w:name w:val="WP"/>
    <w:basedOn w:val="a"/>
    <w:rsid w:val="00110C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0C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0C88"/>
    <w:pPr>
      <w:spacing w:line="360" w:lineRule="atLeast"/>
      <w:jc w:val="center"/>
    </w:pPr>
    <w:rPr>
      <w:rFonts w:ascii="Times New Roman" w:eastAsia="MS Mincho" w:hAnsi="Times New Roman"/>
      <w:lang w:val="en-GB" w:eastAsia="en-US"/>
    </w:rPr>
  </w:style>
  <w:style w:type="paragraph" w:customStyle="1" w:styleId="Copyright">
    <w:name w:val="Copyright"/>
    <w:basedOn w:val="a"/>
    <w:rsid w:val="00110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110C88"/>
    <w:pPr>
      <w:spacing w:before="120"/>
      <w:outlineLvl w:val="2"/>
    </w:pPr>
    <w:rPr>
      <w:sz w:val="28"/>
    </w:rPr>
  </w:style>
  <w:style w:type="paragraph" w:customStyle="1" w:styleId="Heading2Head2A2">
    <w:name w:val="Heading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110C88"/>
    <w:rPr>
      <w:rFonts w:ascii="Times New Roman" w:eastAsia="Batang" w:hAnsi="Times New Roman"/>
      <w:lang w:val="en-GB" w:eastAsia="en-US"/>
    </w:rPr>
  </w:style>
  <w:style w:type="paragraph" w:customStyle="1" w:styleId="afa">
    <w:name w:val="変更箇所"/>
    <w:hidden/>
    <w:semiHidden/>
    <w:rsid w:val="00110C88"/>
    <w:rPr>
      <w:rFonts w:ascii="Times New Roman" w:eastAsia="MS Mincho" w:hAnsi="Times New Roman"/>
      <w:lang w:val="en-GB" w:eastAsia="en-US"/>
    </w:rPr>
  </w:style>
  <w:style w:type="paragraph" w:customStyle="1" w:styleId="CarCar1CharCharCarCar">
    <w:name w:val="Car Car1 Char Char Car C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locked/>
    <w:rsid w:val="00110C88"/>
    <w:rPr>
      <w:rFonts w:ascii="Courier New" w:hAnsi="Courier New"/>
      <w:noProof/>
      <w:sz w:val="16"/>
      <w:lang w:val="en-GB" w:eastAsia="en-US"/>
    </w:rPr>
  </w:style>
  <w:style w:type="character" w:customStyle="1" w:styleId="9Char2">
    <w:name w:val="标题 9 Char2"/>
    <w:rsid w:val="00110C88"/>
    <w:rPr>
      <w:rFonts w:ascii="Arial" w:hAnsi="Arial"/>
      <w:sz w:val="36"/>
    </w:rPr>
  </w:style>
  <w:style w:type="character" w:customStyle="1" w:styleId="Char20">
    <w:name w:val="页脚 Char2"/>
    <w:uiPriority w:val="99"/>
    <w:rsid w:val="00110C88"/>
    <w:rPr>
      <w:rFonts w:ascii="Arial" w:hAnsi="Arial"/>
      <w:b/>
      <w:i/>
      <w:noProof/>
      <w:sz w:val="18"/>
    </w:rPr>
  </w:style>
  <w:style w:type="character" w:customStyle="1" w:styleId="Char21">
    <w:name w:val="文档结构图 Char2"/>
    <w:rsid w:val="00110C88"/>
    <w:rPr>
      <w:rFonts w:ascii="Tahoma" w:hAnsi="Tahoma" w:cs="Tahoma"/>
      <w:shd w:val="clear" w:color="auto" w:fill="000080"/>
      <w:lang w:eastAsia="en-US"/>
    </w:rPr>
  </w:style>
  <w:style w:type="character" w:customStyle="1" w:styleId="Char22">
    <w:name w:val="批注框文本 Char2"/>
    <w:rsid w:val="00110C88"/>
    <w:rPr>
      <w:rFonts w:ascii="Tahoma" w:hAnsi="Tahoma" w:cs="Tahoma"/>
      <w:sz w:val="16"/>
      <w:szCs w:val="16"/>
      <w:lang w:eastAsia="en-US"/>
    </w:rPr>
  </w:style>
  <w:style w:type="character" w:customStyle="1" w:styleId="Char23">
    <w:name w:val="批注文字 Char2"/>
    <w:basedOn w:val="a0"/>
    <w:rsid w:val="00110C88"/>
  </w:style>
  <w:style w:type="character" w:customStyle="1" w:styleId="Char30">
    <w:name w:val="批注主题 Char3"/>
    <w:rsid w:val="00110C88"/>
    <w:rPr>
      <w:b/>
      <w:bC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10C88"/>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0C88"/>
    <w:rPr>
      <w:rFonts w:ascii="Cambria" w:eastAsia="MS Gothic" w:hAnsi="Cambria" w:cs="Times New Roman"/>
      <w:b/>
      <w:bCs/>
      <w:color w:val="4F81BD"/>
    </w:rPr>
  </w:style>
  <w:style w:type="character" w:styleId="HTML">
    <w:name w:val="HTML Typewriter"/>
    <w:unhideWhenUsed/>
    <w:rsid w:val="00110C88"/>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10C88"/>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rsid w:val="00110C88"/>
  </w:style>
  <w:style w:type="paragraph" w:styleId="afb">
    <w:name w:val="index heading"/>
    <w:basedOn w:val="a"/>
    <w:next w:val="a"/>
    <w:unhideWhenUsed/>
    <w:rsid w:val="00110C88"/>
    <w:pPr>
      <w:pBdr>
        <w:top w:val="single" w:sz="12" w:space="0" w:color="auto"/>
      </w:pBdr>
      <w:overflowPunct w:val="0"/>
      <w:autoSpaceDE w:val="0"/>
      <w:autoSpaceDN w:val="0"/>
      <w:adjustRightInd w:val="0"/>
      <w:spacing w:before="360" w:after="240"/>
    </w:pPr>
    <w:rPr>
      <w:b/>
      <w:i/>
      <w:sz w:val="26"/>
      <w:lang w:eastAsia="ja-JP"/>
    </w:rPr>
  </w:style>
  <w:style w:type="paragraph" w:styleId="afc">
    <w:name w:val="Note Heading"/>
    <w:basedOn w:val="a"/>
    <w:next w:val="a"/>
    <w:link w:val="Char24"/>
    <w:unhideWhenUsed/>
    <w:rsid w:val="00110C88"/>
    <w:pPr>
      <w:overflowPunct w:val="0"/>
      <w:autoSpaceDE w:val="0"/>
      <w:autoSpaceDN w:val="0"/>
      <w:adjustRightInd w:val="0"/>
    </w:pPr>
    <w:rPr>
      <w:rFonts w:eastAsia="MS Mincho"/>
      <w:lang w:val="x-none" w:eastAsia="x-none"/>
    </w:rPr>
  </w:style>
  <w:style w:type="character" w:customStyle="1" w:styleId="Chard">
    <w:name w:val="注释标题 Char"/>
    <w:basedOn w:val="a0"/>
    <w:rsid w:val="00110C88"/>
    <w:rPr>
      <w:rFonts w:ascii="Times New Roman" w:hAnsi="Times New Roman"/>
      <w:lang w:val="en-GB" w:eastAsia="en-US"/>
    </w:rPr>
  </w:style>
  <w:style w:type="character" w:customStyle="1" w:styleId="Char24">
    <w:name w:val="注释标题 Char2"/>
    <w:link w:val="afc"/>
    <w:rsid w:val="00110C88"/>
    <w:rPr>
      <w:rFonts w:ascii="Times New Roman" w:eastAsia="MS Mincho" w:hAnsi="Times New Roman"/>
      <w:lang w:val="x-none" w:eastAsia="x-none"/>
    </w:rPr>
  </w:style>
  <w:style w:type="character" w:customStyle="1" w:styleId="Char25">
    <w:name w:val="纯文本 Char2"/>
    <w:rsid w:val="00110C88"/>
    <w:rPr>
      <w:rFonts w:ascii="Courier New" w:hAnsi="Courier New"/>
      <w:lang w:val="nb-NO"/>
    </w:rPr>
  </w:style>
  <w:style w:type="character" w:customStyle="1" w:styleId="EXCar">
    <w:name w:val="EX Car"/>
    <w:locked/>
    <w:rsid w:val="00110C88"/>
  </w:style>
  <w:style w:type="paragraph" w:customStyle="1" w:styleId="CarCar5">
    <w:name w:val="Car Car5"/>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
    <w:name w:val="Zchn Zchn"/>
    <w:semiHidden/>
    <w:rsid w:val="00110C8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Char">
    <w:name w:val="Heading Char"/>
    <w:link w:val="Heading"/>
    <w:locked/>
    <w:rsid w:val="00110C88"/>
    <w:rPr>
      <w:rFonts w:ascii="Arial" w:hAnsi="Arial" w:cs="Arial"/>
      <w:b/>
      <w:sz w:val="22"/>
      <w:lang w:val="en-US" w:eastAsia="en-US"/>
    </w:rPr>
  </w:style>
  <w:style w:type="paragraph" w:customStyle="1" w:styleId="Heading">
    <w:name w:val="Heading"/>
    <w:next w:val="a"/>
    <w:link w:val="HeadingChar"/>
    <w:rsid w:val="00110C88"/>
    <w:pPr>
      <w:spacing w:before="360"/>
      <w:ind w:left="2552"/>
    </w:pPr>
    <w:rPr>
      <w:rFonts w:ascii="Arial" w:hAnsi="Arial" w:cs="Arial"/>
      <w:b/>
      <w:sz w:val="22"/>
      <w:lang w:val="en-US" w:eastAsia="en-US"/>
    </w:rPr>
  </w:style>
  <w:style w:type="paragraph" w:customStyle="1" w:styleId="B20">
    <w:name w:val="B2+"/>
    <w:basedOn w:val="B2"/>
    <w:rsid w:val="00110C88"/>
    <w:pPr>
      <w:tabs>
        <w:tab w:val="num" w:pos="1191"/>
      </w:tabs>
      <w:overflowPunct w:val="0"/>
      <w:autoSpaceDE w:val="0"/>
      <w:autoSpaceDN w:val="0"/>
      <w:adjustRightInd w:val="0"/>
      <w:ind w:left="1191" w:hanging="454"/>
    </w:pPr>
    <w:rPr>
      <w:lang w:eastAsia="ja-JP"/>
    </w:rPr>
  </w:style>
  <w:style w:type="paragraph" w:customStyle="1" w:styleId="B30">
    <w:name w:val="B3+"/>
    <w:basedOn w:val="B3"/>
    <w:rsid w:val="00110C88"/>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110C88"/>
    <w:rPr>
      <w:i/>
      <w:iCs/>
    </w:rPr>
  </w:style>
  <w:style w:type="paragraph" w:customStyle="1" w:styleId="B1LatinItalique">
    <w:name w:val="B1 + (Latin) Italique"/>
    <w:basedOn w:val="B10"/>
    <w:link w:val="B1LatinItaliqueCar"/>
    <w:rsid w:val="00110C88"/>
    <w:pPr>
      <w:overflowPunct w:val="0"/>
      <w:autoSpaceDE w:val="0"/>
      <w:autoSpaceDN w:val="0"/>
      <w:adjustRightInd w:val="0"/>
    </w:pPr>
    <w:rPr>
      <w:rFonts w:ascii="CG Times (WN)" w:hAnsi="CG Times (WN)"/>
      <w:i/>
      <w:iCs/>
      <w:lang w:val="fr-FR" w:eastAsia="fr-FR"/>
    </w:rPr>
  </w:style>
  <w:style w:type="paragraph" w:customStyle="1" w:styleId="HO">
    <w:name w:val="HO"/>
    <w:basedOn w:val="a"/>
    <w:rsid w:val="00110C88"/>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a9"/>
    <w:rsid w:val="00110C8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a"/>
    <w:rsid w:val="00110C88"/>
    <w:pPr>
      <w:tabs>
        <w:tab w:val="left" w:pos="360"/>
      </w:tabs>
      <w:overflowPunct w:val="0"/>
      <w:autoSpaceDE w:val="0"/>
      <w:autoSpaceDN w:val="0"/>
      <w:adjustRightInd w:val="0"/>
      <w:ind w:left="360" w:hanging="360"/>
    </w:pPr>
    <w:rPr>
      <w:lang w:eastAsia="ja-JP"/>
    </w:rPr>
  </w:style>
  <w:style w:type="paragraph" w:customStyle="1" w:styleId="Note">
    <w:name w:val="Note"/>
    <w:basedOn w:val="B10"/>
    <w:rsid w:val="00110C88"/>
    <w:pPr>
      <w:overflowPunct w:val="0"/>
      <w:autoSpaceDE w:val="0"/>
      <w:autoSpaceDN w:val="0"/>
      <w:adjustRightInd w:val="0"/>
    </w:pPr>
    <w:rPr>
      <w:rFonts w:eastAsia="MS Mincho"/>
      <w:lang w:eastAsia="ja-JP"/>
    </w:rPr>
  </w:style>
  <w:style w:type="paragraph" w:customStyle="1" w:styleId="RecCCITT">
    <w:name w:val="Rec_CCITT_#"/>
    <w:basedOn w:val="a"/>
    <w:rsid w:val="00110C88"/>
    <w:pPr>
      <w:keepNext/>
      <w:keepLines/>
      <w:overflowPunct w:val="0"/>
      <w:autoSpaceDE w:val="0"/>
      <w:autoSpaceDN w:val="0"/>
      <w:adjustRightInd w:val="0"/>
    </w:pPr>
    <w:rPr>
      <w:rFonts w:eastAsia="MS Mincho"/>
      <w:b/>
      <w:lang w:eastAsia="ja-JP"/>
    </w:rPr>
  </w:style>
  <w:style w:type="paragraph" w:customStyle="1" w:styleId="afd">
    <w:name w:val="수정"/>
    <w:semiHidden/>
    <w:rsid w:val="00110C88"/>
    <w:rPr>
      <w:rFonts w:ascii="Times New Roman" w:eastAsia="Batang" w:hAnsi="Times New Roman"/>
      <w:lang w:val="en-GB" w:eastAsia="en-US"/>
    </w:rPr>
  </w:style>
  <w:style w:type="paragraph" w:customStyle="1" w:styleId="43">
    <w:name w:val="(文字) (文字)4"/>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semiHidden/>
    <w:rsid w:val="00110C88"/>
    <w:rPr>
      <w:rFonts w:ascii="Times New Roman" w:eastAsia="Batang" w:hAnsi="Times New Roman"/>
      <w:lang w:val="en-GB" w:eastAsia="en-US"/>
    </w:rPr>
  </w:style>
  <w:style w:type="character" w:customStyle="1" w:styleId="CharChar21">
    <w:name w:val="Char Char21"/>
    <w:rsid w:val="00110C88"/>
    <w:rPr>
      <w:rFonts w:ascii="Times New Roman" w:hAnsi="Times New Roman" w:cs="Times New Roman" w:hint="default"/>
      <w:lang w:val="en-GB" w:eastAsia="en-US"/>
    </w:rPr>
  </w:style>
  <w:style w:type="character" w:customStyle="1" w:styleId="CharChar">
    <w:name w:val="Char Char"/>
    <w:rsid w:val="00110C88"/>
    <w:rPr>
      <w:rFonts w:ascii="Tahoma" w:hAnsi="Tahoma" w:cs="Tahoma" w:hint="default"/>
      <w:sz w:val="16"/>
      <w:szCs w:val="16"/>
      <w:lang w:val="en-GB" w:eastAsia="en-US" w:bidi="ar-SA"/>
    </w:rPr>
  </w:style>
  <w:style w:type="character" w:customStyle="1" w:styleId="CharChar25">
    <w:name w:val="Char Char25"/>
    <w:rsid w:val="00110C88"/>
    <w:rPr>
      <w:rFonts w:ascii="Arial" w:hAnsi="Arial" w:cs="Arial" w:hint="default"/>
      <w:lang w:val="en-GB" w:eastAsia="en-US"/>
    </w:rPr>
  </w:style>
  <w:style w:type="character" w:customStyle="1" w:styleId="CharChar24">
    <w:name w:val="Char Char24"/>
    <w:rsid w:val="00110C88"/>
    <w:rPr>
      <w:rFonts w:ascii="Arial" w:hAnsi="Arial" w:cs="Arial" w:hint="default"/>
      <w:sz w:val="36"/>
      <w:lang w:val="en-GB" w:eastAsia="en-US"/>
    </w:rPr>
  </w:style>
  <w:style w:type="character" w:customStyle="1" w:styleId="CharChar17">
    <w:name w:val="Char Char17"/>
    <w:rsid w:val="00110C88"/>
    <w:rPr>
      <w:rFonts w:ascii="Tahoma" w:hAnsi="Tahoma" w:cs="Tahoma" w:hint="default"/>
      <w:shd w:val="clear" w:color="auto" w:fill="000080"/>
      <w:lang w:val="en-GB" w:eastAsia="en-US"/>
    </w:rPr>
  </w:style>
  <w:style w:type="character" w:customStyle="1" w:styleId="CharChar19">
    <w:name w:val="Char Char19"/>
    <w:rsid w:val="00110C88"/>
    <w:rPr>
      <w:rFonts w:ascii="Times New Roman" w:hAnsi="Times New Roman" w:cs="Times New Roman" w:hint="default"/>
      <w:lang w:val="en-GB"/>
    </w:rPr>
  </w:style>
  <w:style w:type="character" w:customStyle="1" w:styleId="CharChar20">
    <w:name w:val="Char Char20"/>
    <w:rsid w:val="00110C88"/>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0C88"/>
    <w:rPr>
      <w:rFonts w:ascii="Arial" w:hAnsi="Arial" w:cs="Arial" w:hint="default"/>
      <w:sz w:val="24"/>
      <w:lang w:val="en-GB" w:eastAsia="en-US" w:bidi="ar-SA"/>
    </w:rPr>
  </w:style>
  <w:style w:type="character" w:customStyle="1" w:styleId="CharChar30">
    <w:name w:val="Char Char30"/>
    <w:rsid w:val="00110C88"/>
    <w:rPr>
      <w:rFonts w:ascii="Arial" w:hAnsi="Arial" w:cs="Arial" w:hint="default"/>
      <w:lang w:val="en-GB" w:eastAsia="en-US"/>
    </w:rPr>
  </w:style>
  <w:style w:type="character" w:customStyle="1" w:styleId="CharChar29">
    <w:name w:val="Char Char29"/>
    <w:rsid w:val="00110C88"/>
    <w:rPr>
      <w:rFonts w:ascii="Arial" w:hAnsi="Arial" w:cs="Arial" w:hint="default"/>
      <w:sz w:val="36"/>
      <w:lang w:val="en-GB" w:eastAsia="en-US"/>
    </w:rPr>
  </w:style>
  <w:style w:type="character" w:customStyle="1" w:styleId="CharChar26">
    <w:name w:val="Char Char26"/>
    <w:rsid w:val="00110C88"/>
    <w:rPr>
      <w:rFonts w:ascii="Times New Roman" w:hAnsi="Times New Roman" w:cs="Times New Roman" w:hint="default"/>
      <w:lang w:val="en-GB" w:eastAsia="en-US"/>
    </w:rPr>
  </w:style>
  <w:style w:type="character" w:customStyle="1" w:styleId="CharChar28">
    <w:name w:val="Char Char28"/>
    <w:rsid w:val="00110C88"/>
    <w:rPr>
      <w:rFonts w:ascii="Arial" w:hAnsi="Arial" w:cs="Arial" w:hint="default"/>
      <w:sz w:val="36"/>
      <w:lang w:val="en-GB" w:eastAsia="en-US"/>
    </w:rPr>
  </w:style>
  <w:style w:type="character" w:customStyle="1" w:styleId="CharChar27">
    <w:name w:val="Char Char27"/>
    <w:rsid w:val="00110C88"/>
    <w:rPr>
      <w:rFonts w:ascii="Arial" w:hAnsi="Arial" w:cs="Arial" w:hint="default"/>
      <w:b/>
      <w:bCs w:val="0"/>
      <w:i/>
      <w:iCs w:val="0"/>
      <w:noProof/>
      <w:sz w:val="18"/>
      <w:lang w:val="en-GB" w:eastAsia="en-US"/>
    </w:rPr>
  </w:style>
  <w:style w:type="paragraph" w:customStyle="1" w:styleId="IvDbodytext">
    <w:name w:val="IvD bodytext"/>
    <w:basedOn w:val="af7"/>
    <w:link w:val="IvDbodytextChar"/>
    <w:qFormat/>
    <w:rsid w:val="00110C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x-none" w:eastAsia="x-none"/>
    </w:rPr>
  </w:style>
  <w:style w:type="character" w:customStyle="1" w:styleId="IvDbodytextChar">
    <w:name w:val="IvD bodytext Char"/>
    <w:link w:val="IvDbodytext"/>
    <w:rsid w:val="00110C88"/>
    <w:rPr>
      <w:rFonts w:ascii="Arial" w:hAnsi="Arial"/>
      <w:spacing w:val="2"/>
      <w:lang w:val="x-none" w:eastAsia="x-none"/>
    </w:rPr>
  </w:style>
  <w:style w:type="paragraph" w:customStyle="1" w:styleId="27">
    <w:name w:val="変更箇所2"/>
    <w:hidden/>
    <w:semiHidden/>
    <w:rsid w:val="00110C88"/>
    <w:rPr>
      <w:rFonts w:ascii="Times New Roman" w:eastAsia="MS Mincho" w:hAnsi="Times New Roman"/>
      <w:lang w:val="en-GB" w:eastAsia="en-US"/>
    </w:rPr>
  </w:style>
  <w:style w:type="character" w:customStyle="1" w:styleId="Heading6Char1">
    <w:name w:val="Heading 6 Char1"/>
    <w:aliases w:val="T1 Char1,Header 6 Char1,Header 6 Char Char1,Heading 6 Char Char,Heading 6 Char3,T1 Char10"/>
    <w:rsid w:val="00110C88"/>
    <w:rPr>
      <w:rFonts w:ascii="Cambria" w:eastAsia="MS Gothic" w:hAnsi="Cambria" w:cs="Times New Roman"/>
      <w:i/>
      <w:iCs/>
      <w:color w:val="243F60"/>
      <w:lang w:eastAsia="en-US"/>
    </w:rPr>
  </w:style>
  <w:style w:type="paragraph" w:customStyle="1" w:styleId="Revision1">
    <w:name w:val="Revision1"/>
    <w:hidden/>
    <w:semiHidden/>
    <w:rsid w:val="00110C88"/>
    <w:rPr>
      <w:rFonts w:ascii="Times New Roman" w:eastAsia="Batang" w:hAnsi="Times New Roman"/>
      <w:lang w:val="en-GB" w:eastAsia="en-US"/>
    </w:rPr>
  </w:style>
  <w:style w:type="character" w:customStyle="1" w:styleId="T1Char3">
    <w:name w:val="T1 Char3"/>
    <w:aliases w:val="Header 6 Char Char3"/>
    <w:rsid w:val="00110C88"/>
    <w:rPr>
      <w:rFonts w:ascii="Arial" w:eastAsia="Times New Roman" w:hAnsi="Arial" w:cs="Times New Roman"/>
      <w:sz w:val="20"/>
      <w:szCs w:val="20"/>
      <w:lang w:val="en-GB" w:eastAsia="ja-JP"/>
    </w:rPr>
  </w:style>
  <w:style w:type="character" w:customStyle="1" w:styleId="CharChar9">
    <w:name w:val="Char Char9"/>
    <w:rsid w:val="00110C88"/>
    <w:rPr>
      <w:rFonts w:ascii="Arial" w:eastAsia="MS Mincho" w:hAnsi="Arial" w:cs="CG Times (WN)"/>
      <w:kern w:val="0"/>
      <w:sz w:val="22"/>
      <w:szCs w:val="20"/>
      <w:lang w:val="en-GB" w:eastAsia="ar-SA"/>
    </w:rPr>
  </w:style>
  <w:style w:type="character" w:customStyle="1" w:styleId="CharChar3">
    <w:name w:val="Char Char3"/>
    <w:rsid w:val="00110C88"/>
    <w:rPr>
      <w:rFonts w:ascii="Arial" w:hAnsi="Arial"/>
      <w:sz w:val="22"/>
      <w:lang w:val="en-GB" w:eastAsia="en-US" w:bidi="ar-SA"/>
    </w:rPr>
  </w:style>
  <w:style w:type="paragraph" w:customStyle="1" w:styleId="CharCharCharCharChar">
    <w:name w:val="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10C88"/>
    <w:rPr>
      <w:lang w:val="en-GB" w:eastAsia="ja-JP" w:bidi="ar-SA"/>
    </w:rPr>
  </w:style>
  <w:style w:type="paragraph" w:customStyle="1" w:styleId="CharChar1CharChar">
    <w:name w:val="Char Char1 Char Char"/>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0C88"/>
    <w:rPr>
      <w:rFonts w:ascii="Arial" w:hAnsi="Arial"/>
      <w:sz w:val="32"/>
      <w:lang w:val="en-GB" w:eastAsia="ja-JP" w:bidi="ar-SA"/>
    </w:rPr>
  </w:style>
  <w:style w:type="character" w:customStyle="1" w:styleId="CharChar4">
    <w:name w:val="Char Char4"/>
    <w:rsid w:val="00110C88"/>
    <w:rPr>
      <w:rFonts w:ascii="Courier New" w:hAnsi="Courier New"/>
      <w:lang w:val="nb-NO" w:eastAsia="ja-JP" w:bidi="ar-SA"/>
    </w:rPr>
  </w:style>
  <w:style w:type="character" w:customStyle="1" w:styleId="NOCharChar">
    <w:name w:val="NO Char Char"/>
    <w:rsid w:val="00110C88"/>
    <w:rPr>
      <w:lang w:val="en-GB" w:eastAsia="en-US" w:bidi="ar-SA"/>
    </w:rPr>
  </w:style>
  <w:style w:type="character" w:customStyle="1" w:styleId="NOZchn">
    <w:name w:val="NO Zchn"/>
    <w:rsid w:val="00110C8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0C8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0C88"/>
    <w:rPr>
      <w:rFonts w:ascii="Arial" w:hAnsi="Arial"/>
      <w:sz w:val="32"/>
      <w:lang w:val="en-GB" w:eastAsia="en-US" w:bidi="ar-SA"/>
    </w:rPr>
  </w:style>
  <w:style w:type="character" w:customStyle="1" w:styleId="T1Char2">
    <w:name w:val="T1 Char2"/>
    <w:aliases w:val="Header 6 Char Char2"/>
    <w:rsid w:val="00110C88"/>
    <w:rPr>
      <w:rFonts w:ascii="Arial" w:hAnsi="Arial"/>
      <w:lang w:val="en-GB" w:eastAsia="en-US"/>
    </w:rPr>
  </w:style>
  <w:style w:type="paragraph" w:styleId="53">
    <w:name w:val="List Number 5"/>
    <w:basedOn w:val="a"/>
    <w:rsid w:val="00110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110C8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4">
    <w:name w:val="List Number 4"/>
    <w:basedOn w:val="a"/>
    <w:rsid w:val="00110C8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110C88"/>
    <w:rPr>
      <w:rFonts w:ascii="Times New Roman" w:hAnsi="Times New Roman"/>
      <w:lang w:val="en-GB" w:eastAsia="en-US"/>
    </w:rPr>
  </w:style>
  <w:style w:type="paragraph" w:styleId="afe">
    <w:name w:val="endnote text"/>
    <w:basedOn w:val="a"/>
    <w:link w:val="Char26"/>
    <w:rsid w:val="00110C88"/>
    <w:pPr>
      <w:snapToGrid w:val="0"/>
    </w:pPr>
    <w:rPr>
      <w:rFonts w:eastAsia="宋体"/>
      <w:lang w:eastAsia="x-none"/>
    </w:rPr>
  </w:style>
  <w:style w:type="character" w:customStyle="1" w:styleId="Chare">
    <w:name w:val="尾注文本 Char"/>
    <w:basedOn w:val="a0"/>
    <w:rsid w:val="00110C88"/>
    <w:rPr>
      <w:rFonts w:ascii="Times New Roman" w:hAnsi="Times New Roman"/>
      <w:lang w:val="en-GB" w:eastAsia="en-US"/>
    </w:rPr>
  </w:style>
  <w:style w:type="character" w:customStyle="1" w:styleId="Char26">
    <w:name w:val="尾注文本 Char2"/>
    <w:link w:val="afe"/>
    <w:rsid w:val="00110C88"/>
    <w:rPr>
      <w:rFonts w:ascii="Times New Roman" w:eastAsia="宋体" w:hAnsi="Times New Roman"/>
      <w:lang w:val="en-GB" w:eastAsia="x-none"/>
    </w:rPr>
  </w:style>
  <w:style w:type="character" w:styleId="aff">
    <w:name w:val="endnote reference"/>
    <w:rsid w:val="00110C88"/>
    <w:rPr>
      <w:vertAlign w:val="superscript"/>
    </w:rPr>
  </w:style>
  <w:style w:type="paragraph" w:customStyle="1" w:styleId="MTDisplayEquation">
    <w:name w:val="MTDisplayEquation"/>
    <w:basedOn w:val="a"/>
    <w:rsid w:val="00110C88"/>
    <w:pPr>
      <w:tabs>
        <w:tab w:val="center" w:pos="4820"/>
        <w:tab w:val="right" w:pos="9640"/>
      </w:tabs>
    </w:pPr>
  </w:style>
  <w:style w:type="paragraph" w:customStyle="1" w:styleId="HE">
    <w:name w:val="HE"/>
    <w:basedOn w:val="a"/>
    <w:rsid w:val="00110C88"/>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110C88"/>
    <w:pPr>
      <w:spacing w:after="0"/>
      <w:ind w:left="567" w:hanging="283"/>
    </w:pPr>
    <w:rPr>
      <w:rFonts w:eastAsia="MS Mincho"/>
      <w:lang w:eastAsia="en-GB"/>
    </w:rPr>
  </w:style>
  <w:style w:type="paragraph" w:customStyle="1" w:styleId="NormalArial">
    <w:name w:val="Normal + Arial"/>
    <w:aliases w:val="9 pt,Right,Right:  0,24 cm,After:  0 pt"/>
    <w:basedOn w:val="a"/>
    <w:rsid w:val="00110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110C88"/>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110C88"/>
  </w:style>
  <w:style w:type="paragraph" w:customStyle="1" w:styleId="TableText">
    <w:name w:val="TableText"/>
    <w:basedOn w:val="af4"/>
    <w:rsid w:val="00110C88"/>
    <w:pPr>
      <w:overflowPunct/>
      <w:autoSpaceDE/>
      <w:autoSpaceDN/>
      <w:adjustRightInd/>
      <w:ind w:left="283"/>
      <w:textAlignment w:val="auto"/>
    </w:pPr>
    <w:rPr>
      <w:rFonts w:eastAsia="Batang"/>
      <w:lang w:eastAsia="x-none"/>
    </w:rPr>
  </w:style>
  <w:style w:type="character" w:customStyle="1" w:styleId="Char27">
    <w:name w:val="正文文本缩进 Char2"/>
    <w:rsid w:val="00110C88"/>
    <w:rPr>
      <w:rFonts w:eastAsia="Batang"/>
      <w:lang w:val="en-GB"/>
    </w:rPr>
  </w:style>
  <w:style w:type="paragraph" w:customStyle="1" w:styleId="StyleTAC">
    <w:name w:val="Style TAC +"/>
    <w:basedOn w:val="TAC"/>
    <w:next w:val="TAC"/>
    <w:link w:val="StyleTACChar"/>
    <w:autoRedefine/>
    <w:rsid w:val="00110C88"/>
    <w:rPr>
      <w:rFonts w:eastAsia="宋体"/>
      <w:kern w:val="2"/>
      <w:lang w:val="x-none" w:eastAsia="ko-KR"/>
    </w:rPr>
  </w:style>
  <w:style w:type="character" w:customStyle="1" w:styleId="StyleTACChar">
    <w:name w:val="Style TAC + Char"/>
    <w:link w:val="StyleTAC"/>
    <w:rsid w:val="00110C88"/>
    <w:rPr>
      <w:rFonts w:ascii="Arial" w:eastAsia="宋体" w:hAnsi="Arial"/>
      <w:kern w:val="2"/>
      <w:sz w:val="18"/>
      <w:lang w:val="x-none" w:eastAsia="ko-KR"/>
    </w:rPr>
  </w:style>
  <w:style w:type="character" w:customStyle="1" w:styleId="CharChar15">
    <w:name w:val="Char Char15"/>
    <w:rsid w:val="00110C88"/>
    <w:rPr>
      <w:rFonts w:ascii="Arial" w:hAnsi="Arial"/>
      <w:sz w:val="36"/>
      <w:lang w:val="en-GB"/>
    </w:rPr>
  </w:style>
  <w:style w:type="character" w:customStyle="1" w:styleId="CharChar2">
    <w:name w:val="Char Char2"/>
    <w:rsid w:val="00110C88"/>
    <w:rPr>
      <w:rFonts w:ascii="Arial" w:hAnsi="Arial"/>
      <w:lang w:val="en-GB" w:eastAsia="en-US" w:bidi="ar-SA"/>
    </w:rPr>
  </w:style>
  <w:style w:type="character" w:customStyle="1" w:styleId="B1Char1">
    <w:name w:val="B1 Char1"/>
    <w:rsid w:val="00110C88"/>
    <w:rPr>
      <w:rFonts w:ascii="Times New Roman" w:hAnsi="Times New Roman"/>
      <w:lang w:val="en-GB"/>
    </w:rPr>
  </w:style>
  <w:style w:type="character" w:customStyle="1" w:styleId="msoins00">
    <w:name w:val="msoins0"/>
    <w:rsid w:val="00110C88"/>
  </w:style>
  <w:style w:type="paragraph" w:customStyle="1" w:styleId="13">
    <w:name w:val="수정1"/>
    <w:hidden/>
    <w:semiHidden/>
    <w:rsid w:val="00110C88"/>
    <w:rPr>
      <w:rFonts w:ascii="Times New Roman" w:eastAsia="Batang" w:hAnsi="Times New Roman"/>
      <w:lang w:val="en-GB" w:eastAsia="en-US"/>
    </w:rPr>
  </w:style>
  <w:style w:type="paragraph" w:customStyle="1" w:styleId="14">
    <w:name w:val="変更箇所1"/>
    <w:hidden/>
    <w:semiHidden/>
    <w:rsid w:val="00110C88"/>
    <w:rPr>
      <w:rFonts w:ascii="Times New Roman" w:eastAsia="MS Mincho" w:hAnsi="Times New Roman"/>
      <w:lang w:val="en-GB" w:eastAsia="en-US"/>
    </w:rPr>
  </w:style>
  <w:style w:type="character" w:customStyle="1" w:styleId="hps">
    <w:name w:val="hps"/>
    <w:rsid w:val="00110C88"/>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0C88"/>
    <w:rPr>
      <w:rFonts w:ascii="Arial" w:hAnsi="Arial"/>
      <w:sz w:val="24"/>
      <w:lang w:val="en-GB" w:eastAsia="en-GB" w:bidi="ar-SA"/>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5"/>
    <w:rsid w:val="00110C88"/>
    <w:rPr>
      <w:rFonts w:ascii="Times New Roman" w:eastAsia="宋体" w:hAnsi="Times New Roman"/>
      <w:b/>
      <w:bCs/>
      <w:lang w:val="en-GB" w:eastAsia="en-GB"/>
    </w:rPr>
  </w:style>
  <w:style w:type="paragraph" w:styleId="28">
    <w:name w:val="Body Text 2"/>
    <w:basedOn w:val="a"/>
    <w:link w:val="2Char2"/>
    <w:rsid w:val="00110C88"/>
    <w:pPr>
      <w:overflowPunct w:val="0"/>
      <w:autoSpaceDE w:val="0"/>
      <w:autoSpaceDN w:val="0"/>
      <w:adjustRightInd w:val="0"/>
      <w:textAlignment w:val="baseline"/>
    </w:pPr>
    <w:rPr>
      <w:rFonts w:ascii="CG Times (WN)" w:eastAsia="Malgun Gothic" w:hAnsi="CG Times (WN)"/>
      <w:i/>
      <w:lang w:eastAsia="ko-KR"/>
    </w:rPr>
  </w:style>
  <w:style w:type="character" w:customStyle="1" w:styleId="2Char3">
    <w:name w:val="正文文本 2 Char"/>
    <w:basedOn w:val="a0"/>
    <w:rsid w:val="00110C88"/>
    <w:rPr>
      <w:rFonts w:ascii="Times New Roman" w:hAnsi="Times New Roman"/>
      <w:lang w:val="en-GB" w:eastAsia="en-US"/>
    </w:rPr>
  </w:style>
  <w:style w:type="character" w:customStyle="1" w:styleId="2Char2">
    <w:name w:val="正文文本 2 Char2"/>
    <w:link w:val="28"/>
    <w:rsid w:val="00110C88"/>
    <w:rPr>
      <w:rFonts w:eastAsia="Malgun Gothic"/>
      <w:i/>
      <w:lang w:val="en-GB" w:eastAsia="ko-KR"/>
    </w:rPr>
  </w:style>
  <w:style w:type="paragraph" w:styleId="34">
    <w:name w:val="Body Text 3"/>
    <w:basedOn w:val="a"/>
    <w:link w:val="3Char2"/>
    <w:rsid w:val="00110C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正文文本 3 Char"/>
    <w:basedOn w:val="a0"/>
    <w:rsid w:val="00110C88"/>
    <w:rPr>
      <w:rFonts w:ascii="Times New Roman" w:hAnsi="Times New Roman"/>
      <w:sz w:val="16"/>
      <w:szCs w:val="16"/>
      <w:lang w:val="en-GB" w:eastAsia="en-US"/>
    </w:rPr>
  </w:style>
  <w:style w:type="character" w:customStyle="1" w:styleId="3Char2">
    <w:name w:val="正文文本 3 Char2"/>
    <w:link w:val="34"/>
    <w:rsid w:val="00110C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110C88"/>
    <w:rPr>
      <w:b/>
      <w:lang w:val="en-GB" w:eastAsia="en-US" w:bidi="ar-SA"/>
    </w:rPr>
  </w:style>
  <w:style w:type="paragraph" w:customStyle="1" w:styleId="DAText">
    <w:name w:val="DA_Text"/>
    <w:basedOn w:val="a"/>
    <w:link w:val="DATextZchn"/>
    <w:rsid w:val="00110C88"/>
    <w:pPr>
      <w:spacing w:after="0"/>
      <w:jc w:val="both"/>
    </w:pPr>
    <w:rPr>
      <w:rFonts w:ascii="CG Times (WN)" w:eastAsia="Malgun Gothic" w:hAnsi="CG Times (WN)"/>
      <w:szCs w:val="24"/>
      <w:lang w:val="de-DE" w:eastAsia="de-DE"/>
    </w:rPr>
  </w:style>
  <w:style w:type="character" w:customStyle="1" w:styleId="DATextZchn">
    <w:name w:val="DA_Text Zchn"/>
    <w:link w:val="DAText"/>
    <w:rsid w:val="00110C88"/>
    <w:rPr>
      <w:rFonts w:eastAsia="Malgun Gothic"/>
      <w:szCs w:val="24"/>
      <w:lang w:val="de-DE" w:eastAsia="de-DE"/>
    </w:rPr>
  </w:style>
  <w:style w:type="paragraph" w:customStyle="1" w:styleId="JK-text-simpledoc">
    <w:name w:val="JK - text - simple doc"/>
    <w:basedOn w:val="af7"/>
    <w:autoRedefine/>
    <w:rsid w:val="00110C88"/>
    <w:pPr>
      <w:numPr>
        <w:numId w:val="18"/>
      </w:numPr>
      <w:tabs>
        <w:tab w:val="num" w:pos="1097"/>
      </w:tabs>
      <w:spacing w:line="288" w:lineRule="auto"/>
      <w:ind w:left="1097"/>
    </w:pPr>
    <w:rPr>
      <w:rFonts w:ascii="Arial" w:eastAsiaTheme="minorEastAsia" w:hAnsi="Arial" w:cs="Arial"/>
      <w:lang w:val="en-US" w:eastAsia="en-US"/>
    </w:rPr>
  </w:style>
  <w:style w:type="paragraph" w:customStyle="1" w:styleId="NormalLatinItalique">
    <w:name w:val="Normal + (Latin) Italique"/>
    <w:basedOn w:val="a"/>
    <w:link w:val="NormalLatinItaliqueCar"/>
    <w:rsid w:val="00110C88"/>
    <w:rPr>
      <w:rFonts w:ascii="CG Times (WN)" w:hAnsi="CG Times (WN)"/>
      <w:lang w:val="x-none" w:eastAsia="x-none"/>
    </w:rPr>
  </w:style>
  <w:style w:type="character" w:customStyle="1" w:styleId="NormalLatinItaliqueCar">
    <w:name w:val="Normal + (Latin) Italique Car"/>
    <w:link w:val="NormalLatinItalique"/>
    <w:rsid w:val="00110C88"/>
    <w:rPr>
      <w:lang w:val="x-none" w:eastAsia="x-none"/>
    </w:rPr>
  </w:style>
  <w:style w:type="paragraph" w:customStyle="1" w:styleId="BL">
    <w:name w:val="BL"/>
    <w:basedOn w:val="a"/>
    <w:rsid w:val="00110C88"/>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110C88"/>
    <w:pPr>
      <w:numPr>
        <w:numId w:val="20"/>
      </w:numPr>
      <w:overflowPunct w:val="0"/>
      <w:autoSpaceDE w:val="0"/>
      <w:autoSpaceDN w:val="0"/>
      <w:adjustRightInd w:val="0"/>
      <w:textAlignment w:val="baseline"/>
    </w:pPr>
    <w:rPr>
      <w:rFonts w:eastAsia="Malgun Gothic"/>
    </w:rPr>
  </w:style>
  <w:style w:type="paragraph" w:styleId="29">
    <w:name w:val="Body Text Indent 2"/>
    <w:basedOn w:val="a"/>
    <w:link w:val="2Char20"/>
    <w:rsid w:val="00110C8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4">
    <w:name w:val="正文文本缩进 2 Char"/>
    <w:basedOn w:val="a0"/>
    <w:rsid w:val="00110C88"/>
    <w:rPr>
      <w:rFonts w:ascii="Times New Roman" w:hAnsi="Times New Roman"/>
      <w:lang w:val="en-GB" w:eastAsia="en-US"/>
    </w:rPr>
  </w:style>
  <w:style w:type="character" w:customStyle="1" w:styleId="2Char20">
    <w:name w:val="正文文本缩进 2 Char2"/>
    <w:link w:val="29"/>
    <w:rsid w:val="00110C88"/>
    <w:rPr>
      <w:rFonts w:eastAsia="MS Mincho"/>
      <w:lang w:val="en-GB" w:eastAsia="x-none"/>
    </w:rPr>
  </w:style>
  <w:style w:type="paragraph" w:styleId="aff0">
    <w:name w:val="Normal Indent"/>
    <w:aliases w:val="d"/>
    <w:basedOn w:val="a"/>
    <w:rsid w:val="00110C88"/>
    <w:pPr>
      <w:spacing w:after="0"/>
      <w:ind w:left="851"/>
    </w:pPr>
    <w:rPr>
      <w:rFonts w:eastAsia="MS Mincho"/>
      <w:lang w:val="it-IT"/>
    </w:rPr>
  </w:style>
  <w:style w:type="paragraph" w:customStyle="1" w:styleId="tabletext0">
    <w:name w:val="table text"/>
    <w:basedOn w:val="a"/>
    <w:next w:val="a"/>
    <w:rsid w:val="00110C88"/>
    <w:pPr>
      <w:overflowPunct w:val="0"/>
      <w:autoSpaceDE w:val="0"/>
      <w:autoSpaceDN w:val="0"/>
      <w:adjustRightInd w:val="0"/>
      <w:textAlignment w:val="baseline"/>
    </w:pPr>
    <w:rPr>
      <w:rFonts w:eastAsia="MS Mincho"/>
      <w:i/>
    </w:rPr>
  </w:style>
  <w:style w:type="table" w:customStyle="1" w:styleId="TableStyle1">
    <w:name w:val="Table Style1"/>
    <w:basedOn w:val="a1"/>
    <w:rsid w:val="00110C88"/>
    <w:rPr>
      <w:rFonts w:ascii="Times New Roman" w:eastAsia="MS Mincho" w:hAnsi="Times New Roman"/>
      <w:lang w:val="en-GB" w:eastAsia="en-GB"/>
    </w:rPr>
    <w:tblPr/>
  </w:style>
  <w:style w:type="paragraph" w:customStyle="1" w:styleId="Normal1">
    <w:name w:val="Normal 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10C88"/>
    <w:pPr>
      <w:tabs>
        <w:tab w:val="num" w:pos="926"/>
      </w:tabs>
      <w:ind w:left="926" w:hanging="360"/>
    </w:pPr>
    <w:rPr>
      <w:rFonts w:eastAsia="MS Mincho"/>
    </w:rPr>
  </w:style>
  <w:style w:type="paragraph" w:customStyle="1" w:styleId="INDENT1">
    <w:name w:val="INDENT1"/>
    <w:basedOn w:val="a"/>
    <w:rsid w:val="00110C88"/>
    <w:pPr>
      <w:overflowPunct w:val="0"/>
      <w:autoSpaceDE w:val="0"/>
      <w:autoSpaceDN w:val="0"/>
      <w:adjustRightInd w:val="0"/>
      <w:ind w:left="851"/>
      <w:textAlignment w:val="baseline"/>
    </w:pPr>
    <w:rPr>
      <w:rFonts w:eastAsia="MS Mincho"/>
    </w:rPr>
  </w:style>
  <w:style w:type="paragraph" w:customStyle="1" w:styleId="INDENT2">
    <w:name w:val="INDENT2"/>
    <w:basedOn w:val="a"/>
    <w:rsid w:val="00110C88"/>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110C8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110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110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110C8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110C88"/>
    <w:pPr>
      <w:overflowPunct w:val="0"/>
      <w:autoSpaceDE w:val="0"/>
      <w:autoSpaceDN w:val="0"/>
      <w:adjustRightInd w:val="0"/>
      <w:textAlignment w:val="baseline"/>
    </w:pPr>
    <w:rPr>
      <w:rFonts w:eastAsia="MS Mincho"/>
    </w:rPr>
  </w:style>
  <w:style w:type="paragraph" w:customStyle="1" w:styleId="Para1">
    <w:name w:val="Para1"/>
    <w:basedOn w:val="a"/>
    <w:rsid w:val="00110C8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110C8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rsid w:val="00110C88"/>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110C8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110C8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110C88"/>
    <w:pPr>
      <w:overflowPunct w:val="0"/>
      <w:autoSpaceDE w:val="0"/>
      <w:autoSpaceDN w:val="0"/>
      <w:adjustRightInd w:val="0"/>
      <w:spacing w:after="0"/>
      <w:textAlignment w:val="baseline"/>
    </w:pPr>
    <w:rPr>
      <w:rFonts w:eastAsia="MS Mincho"/>
    </w:rPr>
  </w:style>
  <w:style w:type="paragraph" w:customStyle="1" w:styleId="Tdoctable">
    <w:name w:val="Tdoc_table"/>
    <w:rsid w:val="00110C88"/>
    <w:pPr>
      <w:ind w:left="244" w:hanging="244"/>
    </w:pPr>
    <w:rPr>
      <w:rFonts w:ascii="Arial" w:eastAsia="MS Mincho" w:hAnsi="Arial"/>
      <w:noProof/>
      <w:color w:val="000000"/>
      <w:lang w:val="en-GB" w:eastAsia="en-US"/>
    </w:rPr>
  </w:style>
  <w:style w:type="paragraph" w:customStyle="1" w:styleId="TitleText">
    <w:name w:val="Title Text"/>
    <w:basedOn w:val="a"/>
    <w:next w:val="a"/>
    <w:rsid w:val="00110C8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10C88"/>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7"/>
    <w:rsid w:val="00110C88"/>
    <w:pPr>
      <w:widowControl w:val="0"/>
      <w:ind w:left="283" w:hanging="283"/>
    </w:pPr>
    <w:rPr>
      <w:rFonts w:ascii="CG Times (WN)" w:eastAsia="MS Mincho" w:hAnsi="CG Times (WN)"/>
      <w:lang w:eastAsia="de-DE"/>
    </w:rPr>
  </w:style>
  <w:style w:type="paragraph" w:customStyle="1" w:styleId="b11">
    <w:name w:val="b1"/>
    <w:basedOn w:val="a"/>
    <w:rsid w:val="00110C88"/>
    <w:pPr>
      <w:spacing w:before="100" w:beforeAutospacing="1" w:after="100" w:afterAutospacing="1"/>
    </w:pPr>
    <w:rPr>
      <w:rFonts w:eastAsia="Arial Unicode MS"/>
      <w:sz w:val="24"/>
      <w:szCs w:val="24"/>
    </w:rPr>
  </w:style>
  <w:style w:type="paragraph" w:customStyle="1" w:styleId="tal1">
    <w:name w:val="tal"/>
    <w:basedOn w:val="a"/>
    <w:rsid w:val="00110C8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0C8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110C8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0C88"/>
    <w:pPr>
      <w:framePr w:wrap="notBeside"/>
    </w:pPr>
    <w:rPr>
      <w:lang w:val="en-US"/>
    </w:rPr>
  </w:style>
  <w:style w:type="paragraph" w:customStyle="1" w:styleId="tableentry">
    <w:name w:val="table entry"/>
    <w:basedOn w:val="a"/>
    <w:rsid w:val="00110C88"/>
    <w:pPr>
      <w:keepNext/>
      <w:spacing w:before="60" w:after="60"/>
    </w:pPr>
    <w:rPr>
      <w:rFonts w:ascii="Bookman Old Style" w:eastAsia="宋体" w:hAnsi="Bookman Old Style"/>
      <w:lang w:val="en-US"/>
    </w:rPr>
  </w:style>
  <w:style w:type="paragraph" w:styleId="HTML0">
    <w:name w:val="HTML Preformatted"/>
    <w:basedOn w:val="a"/>
    <w:link w:val="HTMLChar2"/>
    <w:rsid w:val="00110C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rsid w:val="00110C88"/>
    <w:rPr>
      <w:rFonts w:ascii="Courier New" w:hAnsi="Courier New" w:cs="Courier New"/>
      <w:lang w:val="en-GB" w:eastAsia="en-US"/>
    </w:rPr>
  </w:style>
  <w:style w:type="character" w:customStyle="1" w:styleId="HTMLChar2">
    <w:name w:val="HTML 预设格式 Char2"/>
    <w:link w:val="HTML0"/>
    <w:rsid w:val="00110C88"/>
    <w:rPr>
      <w:rFonts w:ascii="Courier New" w:eastAsia="MS Mincho" w:hAnsi="Courier New"/>
      <w:lang w:val="en-GB" w:eastAsia="x-none"/>
    </w:rPr>
  </w:style>
  <w:style w:type="numbering" w:customStyle="1" w:styleId="15">
    <w:name w:val="목록 없음1"/>
    <w:next w:val="a2"/>
    <w:semiHidden/>
    <w:unhideWhenUsed/>
    <w:rsid w:val="00110C88"/>
  </w:style>
  <w:style w:type="paragraph" w:customStyle="1" w:styleId="font5">
    <w:name w:val="font5"/>
    <w:basedOn w:val="a"/>
    <w:rsid w:val="00110C8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0C8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0C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0C8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0C8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0C8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0C8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0C8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0C8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0C8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0C8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0C8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0C8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0C8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0C8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0C8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0C8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0C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0C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0C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0C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0C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10C88"/>
  </w:style>
  <w:style w:type="character" w:customStyle="1" w:styleId="im-content1">
    <w:name w:val="im-content1"/>
    <w:rsid w:val="00110C88"/>
    <w:rPr>
      <w:color w:val="333333"/>
    </w:rPr>
  </w:style>
  <w:style w:type="numbering" w:customStyle="1" w:styleId="NoList4">
    <w:name w:val="No List4"/>
    <w:next w:val="a2"/>
    <w:semiHidden/>
    <w:unhideWhenUsed/>
    <w:rsid w:val="00110C88"/>
  </w:style>
  <w:style w:type="character" w:customStyle="1" w:styleId="B3Char2">
    <w:name w:val="B3 Char2"/>
    <w:rsid w:val="00110C88"/>
    <w:rPr>
      <w:rFonts w:ascii="Times New Roman" w:hAnsi="Times New Roman"/>
      <w:lang w:val="en-GB" w:eastAsia="en-US"/>
    </w:rPr>
  </w:style>
  <w:style w:type="paragraph" w:customStyle="1" w:styleId="B7">
    <w:name w:val="B7"/>
    <w:basedOn w:val="B6"/>
    <w:link w:val="B7Char"/>
    <w:rsid w:val="00110C88"/>
    <w:pPr>
      <w:ind w:left="2269"/>
    </w:pPr>
    <w:rPr>
      <w:lang w:val="en-GB"/>
    </w:rPr>
  </w:style>
  <w:style w:type="character" w:customStyle="1" w:styleId="B7Char">
    <w:name w:val="B7 Char"/>
    <w:link w:val="B7"/>
    <w:rsid w:val="00110C88"/>
    <w:rPr>
      <w:rFonts w:ascii="Times New Roman" w:eastAsia="宋体" w:hAnsi="Times New Roman"/>
      <w:lang w:val="en-GB" w:eastAsia="x-none"/>
    </w:rPr>
  </w:style>
  <w:style w:type="character" w:customStyle="1" w:styleId="EditorsNoteChar1">
    <w:name w:val="Editor's Note Char1"/>
    <w:locked/>
    <w:rsid w:val="00110C88"/>
    <w:rPr>
      <w:color w:val="FF0000"/>
      <w:lang w:eastAsia="en-US"/>
    </w:rPr>
  </w:style>
  <w:style w:type="character" w:customStyle="1" w:styleId="PlainTextChar1">
    <w:name w:val="Plain Text Char1"/>
    <w:locked/>
    <w:rsid w:val="00110C88"/>
    <w:rPr>
      <w:rFonts w:ascii="Courier New" w:hAnsi="Courier New"/>
      <w:lang w:val="nb-NO"/>
    </w:rPr>
  </w:style>
  <w:style w:type="character" w:customStyle="1" w:styleId="16">
    <w:name w:val="書式なし (文字)1"/>
    <w:rsid w:val="00110C88"/>
    <w:rPr>
      <w:rFonts w:ascii="MS Mincho" w:eastAsia="MS Mincho" w:hAnsi="Courier New" w:cs="Courier New" w:hint="eastAsia"/>
      <w:sz w:val="21"/>
      <w:szCs w:val="21"/>
      <w:lang w:val="en-GB" w:eastAsia="en-US"/>
    </w:rPr>
  </w:style>
  <w:style w:type="character" w:customStyle="1" w:styleId="EndnoteTextChar1">
    <w:name w:val="Endnote Text Char1"/>
    <w:locked/>
    <w:rsid w:val="00110C88"/>
    <w:rPr>
      <w:rFonts w:eastAsia="宋体"/>
    </w:rPr>
  </w:style>
  <w:style w:type="character" w:customStyle="1" w:styleId="17">
    <w:name w:val="文末脚注文字列 (文字)1"/>
    <w:rsid w:val="00110C88"/>
    <w:rPr>
      <w:rFonts w:ascii="Times New Roman" w:hAnsi="Times New Roman" w:cs="Times New Roman" w:hint="default"/>
      <w:lang w:val="en-GB" w:eastAsia="en-US"/>
    </w:rPr>
  </w:style>
  <w:style w:type="paragraph" w:customStyle="1" w:styleId="2b">
    <w:name w:val="수정2"/>
    <w:hidden/>
    <w:semiHidden/>
    <w:rsid w:val="00110C88"/>
    <w:rPr>
      <w:rFonts w:ascii="Times New Roman" w:eastAsia="Batang" w:hAnsi="Times New Roman"/>
      <w:lang w:val="en-GB" w:eastAsia="en-US"/>
    </w:rPr>
  </w:style>
  <w:style w:type="character" w:customStyle="1" w:styleId="textbodybold1">
    <w:name w:val="textbodybold1"/>
    <w:rsid w:val="00110C88"/>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110C88"/>
    <w:rPr>
      <w:rFonts w:ascii="Arial" w:hAnsi="Arial"/>
      <w:sz w:val="28"/>
      <w:lang w:val="en-GB" w:eastAsia="en-US"/>
    </w:rPr>
  </w:style>
  <w:style w:type="paragraph" w:customStyle="1" w:styleId="CharCharCharCharChar1">
    <w:name w:val="Char Char 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1">
    <w:name w:val="Char Char3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10C88"/>
    <w:rPr>
      <w:lang w:val="en-GB" w:eastAsia="ja-JP"/>
    </w:rPr>
  </w:style>
  <w:style w:type="paragraph" w:customStyle="1" w:styleId="CharChar1CharChar1">
    <w:name w:val="Char Char1 Char Char1"/>
    <w:uiPriority w:val="99"/>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10C88"/>
    <w:rPr>
      <w:rFonts w:ascii="Courier New" w:hAnsi="Courier New"/>
      <w:lang w:val="nb-NO" w:eastAsia="ja-JP"/>
    </w:rPr>
  </w:style>
  <w:style w:type="paragraph" w:customStyle="1" w:styleId="CharCharCharCharCharChar1">
    <w:name w:val="Char Char Char Char Char 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10C88"/>
    <w:rPr>
      <w:rFonts w:ascii="Tahoma" w:hAnsi="Tahoma"/>
      <w:shd w:val="clear" w:color="auto" w:fill="000080"/>
      <w:lang w:val="en-GB" w:eastAsia="en-US"/>
    </w:rPr>
  </w:style>
  <w:style w:type="character" w:customStyle="1" w:styleId="CharChar101">
    <w:name w:val="Char Char101"/>
    <w:semiHidden/>
    <w:rsid w:val="00110C88"/>
    <w:rPr>
      <w:rFonts w:ascii="Times New Roman" w:hAnsi="Times New Roman"/>
      <w:lang w:val="en-GB" w:eastAsia="en-US"/>
    </w:rPr>
  </w:style>
  <w:style w:type="character" w:customStyle="1" w:styleId="CharChar91">
    <w:name w:val="Char Char91"/>
    <w:rsid w:val="00110C88"/>
    <w:rPr>
      <w:rFonts w:ascii="Tahoma" w:hAnsi="Tahoma"/>
      <w:sz w:val="16"/>
      <w:lang w:val="en-GB" w:eastAsia="en-US"/>
    </w:rPr>
  </w:style>
  <w:style w:type="character" w:customStyle="1" w:styleId="CharChar81">
    <w:name w:val="Char Char81"/>
    <w:semiHidden/>
    <w:rsid w:val="00110C88"/>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0C88"/>
    <w:rPr>
      <w:rFonts w:ascii="Arial" w:eastAsia="Times New Roman" w:hAnsi="Arial"/>
      <w:sz w:val="36"/>
      <w:lang w:val="en-GB" w:bidi="ar-SA"/>
    </w:rPr>
  </w:style>
  <w:style w:type="paragraph" w:styleId="aff1">
    <w:name w:val="Date"/>
    <w:basedOn w:val="a"/>
    <w:next w:val="a"/>
    <w:link w:val="Char10"/>
    <w:rsid w:val="00110C88"/>
    <w:pPr>
      <w:ind w:leftChars="2500" w:left="100"/>
    </w:pPr>
    <w:rPr>
      <w:rFonts w:eastAsia="宋体"/>
      <w:lang w:eastAsia="x-none"/>
    </w:rPr>
  </w:style>
  <w:style w:type="character" w:customStyle="1" w:styleId="Charf">
    <w:name w:val="日期 Char"/>
    <w:basedOn w:val="a0"/>
    <w:rsid w:val="00110C88"/>
    <w:rPr>
      <w:rFonts w:ascii="Times New Roman" w:hAnsi="Times New Roman"/>
      <w:lang w:val="en-GB" w:eastAsia="en-US"/>
    </w:rPr>
  </w:style>
  <w:style w:type="character" w:customStyle="1" w:styleId="Char10">
    <w:name w:val="日期 Char1"/>
    <w:link w:val="aff1"/>
    <w:rsid w:val="00110C88"/>
    <w:rPr>
      <w:rFonts w:ascii="Times New Roman" w:eastAsia="宋体" w:hAnsi="Times New Roman"/>
      <w:lang w:val="en-GB" w:eastAsia="x-none"/>
    </w:rPr>
  </w:style>
  <w:style w:type="paragraph" w:customStyle="1" w:styleId="35">
    <w:name w:val="変更箇所3"/>
    <w:hidden/>
    <w:semiHidden/>
    <w:rsid w:val="00110C88"/>
    <w:rPr>
      <w:rFonts w:ascii="Times New Roman" w:eastAsia="MS Mincho" w:hAnsi="Times New Roman"/>
      <w:lang w:val="en-GB" w:eastAsia="en-US"/>
    </w:rPr>
  </w:style>
  <w:style w:type="paragraph" w:customStyle="1" w:styleId="36">
    <w:name w:val="修订3"/>
    <w:hidden/>
    <w:semiHidden/>
    <w:rsid w:val="00110C88"/>
    <w:rPr>
      <w:rFonts w:ascii="Times New Roman" w:eastAsia="Batang" w:hAnsi="Times New Roman"/>
      <w:lang w:val="en-GB" w:eastAsia="en-US"/>
    </w:rPr>
  </w:style>
  <w:style w:type="paragraph" w:customStyle="1" w:styleId="1Char0">
    <w:name w:val="(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10C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0C88"/>
    <w:rPr>
      <w:lang w:val="en-GB" w:eastAsia="ja-JP" w:bidi="ar-SA"/>
    </w:rPr>
  </w:style>
  <w:style w:type="character" w:customStyle="1" w:styleId="AndreaLeonardi">
    <w:name w:val="Andrea Leonardi"/>
    <w:semiHidden/>
    <w:rsid w:val="00110C88"/>
    <w:rPr>
      <w:rFonts w:ascii="Arial" w:hAnsi="Arial" w:cs="Arial"/>
      <w:color w:val="auto"/>
      <w:sz w:val="20"/>
      <w:szCs w:val="20"/>
    </w:rPr>
  </w:style>
  <w:style w:type="paragraph" w:customStyle="1" w:styleId="aff2">
    <w:name w:val="(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Strong"/>
    <w:aliases w:val="Level 2"/>
    <w:qFormat/>
    <w:rsid w:val="00110C88"/>
    <w:rPr>
      <w:b/>
      <w:bCs/>
    </w:rPr>
  </w:style>
  <w:style w:type="character" w:customStyle="1" w:styleId="ZchnZchn5">
    <w:name w:val="Zchn Zchn5"/>
    <w:rsid w:val="00110C88"/>
    <w:rPr>
      <w:rFonts w:ascii="Courier New" w:eastAsia="Batang" w:hAnsi="Courier New"/>
      <w:lang w:val="nb-NO" w:eastAsia="en-US" w:bidi="ar-SA"/>
    </w:rPr>
  </w:style>
  <w:style w:type="character" w:customStyle="1" w:styleId="btChar3">
    <w:name w:val="bt Char3"/>
    <w:aliases w:val="bt Car Char Char3"/>
    <w:rsid w:val="00110C88"/>
    <w:rPr>
      <w:lang w:val="en-GB" w:eastAsia="ja-JP" w:bidi="ar-SA"/>
    </w:rPr>
  </w:style>
  <w:style w:type="paragraph" w:styleId="aff4">
    <w:name w:val="Title"/>
    <w:aliases w:val="Section Header"/>
    <w:basedOn w:val="a"/>
    <w:next w:val="a"/>
    <w:link w:val="Charf0"/>
    <w:qFormat/>
    <w:rsid w:val="00110C8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标题 Char"/>
    <w:aliases w:val="Section Header Char"/>
    <w:basedOn w:val="a0"/>
    <w:link w:val="aff4"/>
    <w:rsid w:val="00110C88"/>
    <w:rPr>
      <w:rFonts w:ascii="Courier New" w:hAnsi="Courier New"/>
      <w:lang w:val="nb-NO" w:eastAsia="x-none"/>
    </w:rPr>
  </w:style>
  <w:style w:type="paragraph" w:customStyle="1" w:styleId="AutoCorrect">
    <w:name w:val="AutoCorrect"/>
    <w:rsid w:val="00110C88"/>
    <w:rPr>
      <w:rFonts w:ascii="Times New Roman" w:hAnsi="Times New Roman"/>
      <w:sz w:val="24"/>
      <w:szCs w:val="24"/>
      <w:lang w:val="en-GB" w:eastAsia="ko-KR"/>
    </w:rPr>
  </w:style>
  <w:style w:type="paragraph" w:customStyle="1" w:styleId="-PAGE-">
    <w:name w:val="- PAGE -"/>
    <w:rsid w:val="00110C88"/>
    <w:rPr>
      <w:rFonts w:ascii="Times New Roman" w:hAnsi="Times New Roman"/>
      <w:sz w:val="24"/>
      <w:szCs w:val="24"/>
      <w:lang w:val="en-GB" w:eastAsia="ko-KR"/>
    </w:rPr>
  </w:style>
  <w:style w:type="paragraph" w:customStyle="1" w:styleId="PageXofY">
    <w:name w:val="Page X of Y"/>
    <w:rsid w:val="00110C88"/>
    <w:rPr>
      <w:rFonts w:ascii="Times New Roman" w:hAnsi="Times New Roman"/>
      <w:sz w:val="24"/>
      <w:szCs w:val="24"/>
      <w:lang w:val="en-GB" w:eastAsia="ko-KR"/>
    </w:rPr>
  </w:style>
  <w:style w:type="paragraph" w:customStyle="1" w:styleId="Createdby">
    <w:name w:val="Created by"/>
    <w:rsid w:val="00110C88"/>
    <w:rPr>
      <w:rFonts w:ascii="Times New Roman" w:hAnsi="Times New Roman"/>
      <w:sz w:val="24"/>
      <w:szCs w:val="24"/>
      <w:lang w:val="en-GB" w:eastAsia="ko-KR"/>
    </w:rPr>
  </w:style>
  <w:style w:type="paragraph" w:customStyle="1" w:styleId="Createdon">
    <w:name w:val="Created on"/>
    <w:rsid w:val="00110C88"/>
    <w:rPr>
      <w:rFonts w:ascii="Times New Roman" w:hAnsi="Times New Roman"/>
      <w:sz w:val="24"/>
      <w:szCs w:val="24"/>
      <w:lang w:val="en-GB" w:eastAsia="ko-KR"/>
    </w:rPr>
  </w:style>
  <w:style w:type="paragraph" w:customStyle="1" w:styleId="Lastprinted">
    <w:name w:val="Last printed"/>
    <w:rsid w:val="00110C88"/>
    <w:rPr>
      <w:rFonts w:ascii="Times New Roman" w:hAnsi="Times New Roman"/>
      <w:sz w:val="24"/>
      <w:szCs w:val="24"/>
      <w:lang w:val="en-GB" w:eastAsia="ko-KR"/>
    </w:rPr>
  </w:style>
  <w:style w:type="paragraph" w:customStyle="1" w:styleId="Lastsavedby">
    <w:name w:val="Last saved by"/>
    <w:rsid w:val="00110C88"/>
    <w:rPr>
      <w:rFonts w:ascii="Times New Roman" w:hAnsi="Times New Roman"/>
      <w:sz w:val="24"/>
      <w:szCs w:val="24"/>
      <w:lang w:val="en-GB" w:eastAsia="ko-KR"/>
    </w:rPr>
  </w:style>
  <w:style w:type="paragraph" w:customStyle="1" w:styleId="Filename">
    <w:name w:val="Filename"/>
    <w:rsid w:val="00110C88"/>
    <w:rPr>
      <w:rFonts w:ascii="Times New Roman" w:hAnsi="Times New Roman"/>
      <w:sz w:val="24"/>
      <w:szCs w:val="24"/>
      <w:lang w:val="en-GB" w:eastAsia="ko-KR"/>
    </w:rPr>
  </w:style>
  <w:style w:type="paragraph" w:customStyle="1" w:styleId="Filenameandpath">
    <w:name w:val="Filename and path"/>
    <w:rsid w:val="00110C88"/>
    <w:rPr>
      <w:rFonts w:ascii="Times New Roman" w:hAnsi="Times New Roman"/>
      <w:sz w:val="24"/>
      <w:szCs w:val="24"/>
      <w:lang w:val="en-GB" w:eastAsia="ko-KR"/>
    </w:rPr>
  </w:style>
  <w:style w:type="paragraph" w:customStyle="1" w:styleId="AuthorPageDate">
    <w:name w:val="Author  Page #  Date"/>
    <w:rsid w:val="00110C88"/>
    <w:rPr>
      <w:rFonts w:ascii="Times New Roman" w:hAnsi="Times New Roman"/>
      <w:sz w:val="24"/>
      <w:szCs w:val="24"/>
      <w:lang w:val="en-GB" w:eastAsia="ko-KR"/>
    </w:rPr>
  </w:style>
  <w:style w:type="paragraph" w:customStyle="1" w:styleId="ConfidentialPageDate">
    <w:name w:val="Confidential  Page #  Date"/>
    <w:rsid w:val="00110C88"/>
    <w:rPr>
      <w:rFonts w:ascii="Times New Roman" w:hAnsi="Times New Roman"/>
      <w:sz w:val="24"/>
      <w:szCs w:val="24"/>
      <w:lang w:val="en-GB" w:eastAsia="ko-KR"/>
    </w:rPr>
  </w:style>
  <w:style w:type="paragraph" w:customStyle="1" w:styleId="Figure">
    <w:name w:val="Figure"/>
    <w:basedOn w:val="a"/>
    <w:rsid w:val="00110C8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110C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0C8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10C88"/>
    <w:pPr>
      <w:overflowPunct w:val="0"/>
      <w:autoSpaceDE w:val="0"/>
      <w:autoSpaceDN w:val="0"/>
      <w:adjustRightInd w:val="0"/>
      <w:textAlignment w:val="baseline"/>
    </w:pPr>
    <w:rPr>
      <w:lang w:eastAsia="ja-JP"/>
    </w:rPr>
  </w:style>
  <w:style w:type="paragraph" w:customStyle="1" w:styleId="TaOC">
    <w:name w:val="TaOC"/>
    <w:basedOn w:val="TAC"/>
    <w:rsid w:val="00110C88"/>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10C8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0C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0C88"/>
    <w:rPr>
      <w:rFonts w:ascii="Arial" w:hAnsi="Arial"/>
      <w:sz w:val="28"/>
      <w:lang w:val="en-GB" w:eastAsia="en-US" w:bidi="ar-SA"/>
    </w:rPr>
  </w:style>
  <w:style w:type="paragraph" w:customStyle="1" w:styleId="aff5">
    <w:name w:val="吹き出し"/>
    <w:basedOn w:val="a"/>
    <w:rsid w:val="00110C88"/>
    <w:rPr>
      <w:rFonts w:ascii="Tahoma" w:eastAsia="MS Mincho" w:hAnsi="Tahoma" w:cs="Tahoma"/>
      <w:sz w:val="16"/>
      <w:szCs w:val="16"/>
    </w:rPr>
  </w:style>
  <w:style w:type="paragraph" w:customStyle="1" w:styleId="19">
    <w:name w:val="吹き出し1"/>
    <w:basedOn w:val="a"/>
    <w:rsid w:val="00110C88"/>
    <w:rPr>
      <w:rFonts w:ascii="Tahoma" w:eastAsia="MS Mincho" w:hAnsi="Tahoma" w:cs="Tahoma"/>
      <w:sz w:val="16"/>
      <w:szCs w:val="16"/>
    </w:rPr>
  </w:style>
  <w:style w:type="paragraph" w:customStyle="1" w:styleId="2d">
    <w:name w:val="吹き出し2"/>
    <w:basedOn w:val="a"/>
    <w:semiHidden/>
    <w:rsid w:val="00110C88"/>
    <w:rPr>
      <w:rFonts w:ascii="Tahoma" w:eastAsia="MS Mincho" w:hAnsi="Tahoma" w:cs="Tahoma"/>
      <w:sz w:val="16"/>
      <w:szCs w:val="16"/>
    </w:rPr>
  </w:style>
  <w:style w:type="paragraph" w:customStyle="1" w:styleId="CommentNokia">
    <w:name w:val="Comment Nokia"/>
    <w:basedOn w:val="a"/>
    <w:rsid w:val="00110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10C88"/>
    <w:pPr>
      <w:spacing w:after="220"/>
      <w:ind w:left="1298"/>
    </w:pPr>
    <w:rPr>
      <w:rFonts w:ascii="Arial" w:eastAsia="宋体" w:hAnsi="Arial"/>
      <w:lang w:val="x-none" w:eastAsia="en-GB"/>
    </w:rPr>
  </w:style>
  <w:style w:type="numbering" w:customStyle="1" w:styleId="1a">
    <w:name w:val="无列表1"/>
    <w:next w:val="a2"/>
    <w:semiHidden/>
    <w:rsid w:val="00110C88"/>
  </w:style>
  <w:style w:type="paragraph" w:customStyle="1" w:styleId="1030302">
    <w:name w:val="样式 样式 标题 1 + 两端对齐 段前: 0.3 行 段后: 0.3 行 行距: 单倍行距 + 段前: 0.2 行 段后: ..."/>
    <w:basedOn w:val="a"/>
    <w:autoRedefine/>
    <w:rsid w:val="00110C8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0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110C88"/>
    <w:rPr>
      <w:rFonts w:ascii="Arial" w:hAnsi="Arial"/>
      <w:sz w:val="22"/>
      <w:lang w:val="en-GB" w:eastAsia="en-GB" w:bidi="ar-SA"/>
    </w:rPr>
  </w:style>
  <w:style w:type="paragraph" w:customStyle="1" w:styleId="Objetducommentaire">
    <w:name w:val="Objet du commentaire"/>
    <w:basedOn w:val="ac"/>
    <w:next w:val="ac"/>
    <w:semiHidden/>
    <w:rsid w:val="00110C88"/>
    <w:rPr>
      <w:rFonts w:eastAsia="PMingLiU"/>
      <w:b/>
      <w:bCs/>
      <w:lang w:eastAsia="x-none"/>
    </w:rPr>
  </w:style>
  <w:style w:type="paragraph" w:customStyle="1" w:styleId="Textedebulles">
    <w:name w:val="Texte de bulles"/>
    <w:basedOn w:val="a"/>
    <w:semiHidden/>
    <w:rsid w:val="00110C88"/>
    <w:rPr>
      <w:rFonts w:ascii="Tahoma" w:eastAsia="PMingLiU" w:hAnsi="Tahoma" w:cs="Tahoma"/>
      <w:sz w:val="16"/>
      <w:szCs w:val="16"/>
    </w:rPr>
  </w:style>
  <w:style w:type="character" w:customStyle="1" w:styleId="salin1c">
    <w:name w:val="salin1c"/>
    <w:semiHidden/>
    <w:rsid w:val="00110C88"/>
    <w:rPr>
      <w:rFonts w:ascii="Arial" w:hAnsi="Arial" w:cs="Arial"/>
      <w:color w:val="auto"/>
      <w:sz w:val="20"/>
      <w:szCs w:val="20"/>
    </w:rPr>
  </w:style>
  <w:style w:type="paragraph" w:customStyle="1" w:styleId="Arial">
    <w:name w:val="正文 + Arial"/>
    <w:aliases w:val="8 磅,加粗,段后: 0 磅"/>
    <w:basedOn w:val="TAL"/>
    <w:rsid w:val="00110C88"/>
    <w:rPr>
      <w:rFonts w:eastAsia="宋体"/>
      <w:sz w:val="16"/>
      <w:szCs w:val="16"/>
      <w:lang w:val="x-none" w:eastAsia="x-none"/>
    </w:rPr>
  </w:style>
  <w:style w:type="paragraph" w:customStyle="1" w:styleId="xl22">
    <w:name w:val="xl22"/>
    <w:basedOn w:val="a"/>
    <w:rsid w:val="00110C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0C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0C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0C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TFZchn">
    <w:name w:val="TF Zchn"/>
    <w:locked/>
    <w:rsid w:val="00110C88"/>
    <w:rPr>
      <w:rFonts w:ascii="Arial" w:hAnsi="Arial"/>
      <w:b/>
      <w:lang w:val="en-GB" w:eastAsia="en-US"/>
    </w:rPr>
  </w:style>
  <w:style w:type="character" w:customStyle="1" w:styleId="ENChar">
    <w:name w:val="EN Char"/>
    <w:rsid w:val="00110C88"/>
    <w:rPr>
      <w:rFonts w:ascii="Times New Roman" w:hAnsi="Times New Roman"/>
      <w:color w:val="FF0000"/>
      <w:lang w:val="en-US" w:eastAsia="en-US"/>
    </w:rPr>
  </w:style>
  <w:style w:type="character" w:customStyle="1" w:styleId="THC">
    <w:name w:val="TH C"/>
    <w:rsid w:val="00110C88"/>
    <w:rPr>
      <w:rFonts w:ascii="Arial" w:eastAsia="MS Mincho" w:hAnsi="Arial" w:cs="Arial"/>
      <w:b/>
      <w:bCs/>
      <w:lang w:val="en-GB" w:eastAsia="ja-JP"/>
    </w:rPr>
  </w:style>
  <w:style w:type="character" w:customStyle="1" w:styleId="TALZchn">
    <w:name w:val="TAL Zchn"/>
    <w:rsid w:val="00110C88"/>
    <w:rPr>
      <w:rFonts w:ascii="Arial" w:hAnsi="Arial"/>
      <w:sz w:val="18"/>
      <w:lang w:val="en-GB" w:eastAsia="en-US" w:bidi="ar-SA"/>
    </w:rPr>
  </w:style>
  <w:style w:type="character" w:customStyle="1" w:styleId="Heading4C">
    <w:name w:val="Heading 4 C"/>
    <w:rsid w:val="00110C88"/>
    <w:rPr>
      <w:rFonts w:ascii="Arial" w:hAnsi="Arial"/>
      <w:sz w:val="24"/>
      <w:szCs w:val="28"/>
      <w:lang w:val="en-GB" w:eastAsia="en-US" w:bidi="ar-SA"/>
    </w:rPr>
  </w:style>
  <w:style w:type="character" w:customStyle="1" w:styleId="H6C">
    <w:name w:val="H6 C"/>
    <w:rsid w:val="00110C88"/>
    <w:rPr>
      <w:rFonts w:ascii="Arial" w:hAnsi="Arial"/>
      <w:sz w:val="22"/>
      <w:lang w:val="en-GB" w:eastAsia="ja-JP" w:bidi="ar-SA"/>
    </w:rPr>
  </w:style>
  <w:style w:type="character" w:customStyle="1" w:styleId="h51">
    <w:name w:val="h5 1"/>
    <w:rsid w:val="00110C8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C88"/>
    <w:rPr>
      <w:rFonts w:ascii="Arial" w:hAnsi="Arial"/>
      <w:sz w:val="24"/>
      <w:lang w:val="en-GB" w:eastAsia="ja-JP" w:bidi="ar-SA"/>
    </w:rPr>
  </w:style>
  <w:style w:type="character" w:customStyle="1" w:styleId="FooterChar1">
    <w:name w:val="Footer Char1"/>
    <w:rsid w:val="00110C88"/>
    <w:rPr>
      <w:rFonts w:ascii="Arial" w:hAnsi="Arial"/>
      <w:b/>
      <w:i/>
      <w:noProof/>
      <w:sz w:val="18"/>
    </w:rPr>
  </w:style>
  <w:style w:type="paragraph" w:customStyle="1" w:styleId="46">
    <w:name w:val="修订4"/>
    <w:hidden/>
    <w:semiHidden/>
    <w:rsid w:val="00110C88"/>
    <w:rPr>
      <w:rFonts w:ascii="Times New Roman" w:eastAsia="Batang" w:hAnsi="Times New Roman"/>
      <w:lang w:val="en-GB" w:eastAsia="en-US"/>
    </w:rPr>
  </w:style>
  <w:style w:type="character" w:customStyle="1" w:styleId="Char11">
    <w:name w:val="批注主题 Char1"/>
    <w:rsid w:val="00110C88"/>
    <w:rPr>
      <w:rFonts w:eastAsia="宋体"/>
      <w:b/>
      <w:bCs/>
      <w:lang w:eastAsia="en-US"/>
    </w:rPr>
  </w:style>
  <w:style w:type="character" w:customStyle="1" w:styleId="CommentSubjectChar1">
    <w:name w:val="Comment Subject Char1"/>
    <w:uiPriority w:val="99"/>
    <w:rsid w:val="00110C88"/>
    <w:rPr>
      <w:b/>
      <w:bCs/>
    </w:rPr>
  </w:style>
  <w:style w:type="paragraph" w:customStyle="1" w:styleId="TTan">
    <w:name w:val="TTan"/>
    <w:basedOn w:val="FP"/>
    <w:qFormat/>
    <w:rsid w:val="00110C8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110C88"/>
    <w:rPr>
      <w:color w:val="000000"/>
    </w:rPr>
  </w:style>
  <w:style w:type="paragraph" w:customStyle="1" w:styleId="1b">
    <w:name w:val="无间隔1"/>
    <w:qFormat/>
    <w:rsid w:val="00110C88"/>
    <w:rPr>
      <w:rFonts w:ascii="Times New Roman" w:eastAsia="宋体" w:hAnsi="Times New Roman"/>
      <w:lang w:val="en-GB" w:eastAsia="en-US"/>
    </w:rPr>
  </w:style>
  <w:style w:type="paragraph" w:customStyle="1" w:styleId="Arial0">
    <w:name w:val="Arial"/>
    <w:basedOn w:val="a"/>
    <w:rsid w:val="00110C88"/>
    <w:pPr>
      <w:tabs>
        <w:tab w:val="right" w:pos="9639"/>
      </w:tabs>
    </w:pPr>
    <w:rPr>
      <w:rFonts w:eastAsia="Batang"/>
      <w:b/>
      <w:bCs/>
      <w:lang w:val="fr-FR"/>
    </w:rPr>
  </w:style>
  <w:style w:type="paragraph" w:customStyle="1" w:styleId="2e">
    <w:name w:val="无间隔2"/>
    <w:qFormat/>
    <w:rsid w:val="00110C88"/>
    <w:rPr>
      <w:rFonts w:ascii="Times New Roman" w:eastAsia="宋体" w:hAnsi="Times New Roman"/>
      <w:lang w:val="en-GB" w:eastAsia="en-US"/>
    </w:rPr>
  </w:style>
  <w:style w:type="paragraph" w:customStyle="1" w:styleId="91">
    <w:name w:val="目錄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c">
    <w:name w:val="標號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d">
    <w:name w:val="圖表目錄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C88"/>
    <w:rPr>
      <w:rFonts w:ascii="Arial" w:hAnsi="Arial"/>
      <w:b/>
      <w:sz w:val="18"/>
      <w:lang w:val="en-GB" w:eastAsia="en-US"/>
    </w:rPr>
  </w:style>
  <w:style w:type="paragraph" w:customStyle="1" w:styleId="Verzeichnis91">
    <w:name w:val="Verzeichnis 91"/>
    <w:basedOn w:val="80"/>
    <w:rsid w:val="00110C8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110C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10C88"/>
    <w:pPr>
      <w:overflowPunct w:val="0"/>
      <w:autoSpaceDE w:val="0"/>
      <w:autoSpaceDN w:val="0"/>
      <w:adjustRightInd w:val="0"/>
      <w:ind w:left="400" w:hanging="400"/>
      <w:jc w:val="center"/>
      <w:textAlignment w:val="baseline"/>
    </w:pPr>
    <w:rPr>
      <w:rFonts w:eastAsia="MS Mincho"/>
      <w:b/>
      <w:lang w:eastAsia="ja-JP"/>
    </w:rPr>
  </w:style>
  <w:style w:type="paragraph" w:customStyle="1" w:styleId="39">
    <w:name w:val="수정3"/>
    <w:hidden/>
    <w:semiHidden/>
    <w:rsid w:val="00110C88"/>
    <w:rPr>
      <w:rFonts w:ascii="Times New Roman" w:eastAsia="Batang" w:hAnsi="Times New Roman"/>
      <w:lang w:val="en-GB" w:eastAsia="en-US"/>
    </w:rPr>
  </w:style>
  <w:style w:type="character" w:customStyle="1" w:styleId="CommentSubjectChar4">
    <w:name w:val="Comment Subject Char4"/>
    <w:rsid w:val="00110C8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0C88"/>
    <w:rPr>
      <w:rFonts w:ascii="Times New Roman" w:eastAsia="PMingLiU" w:hAnsi="Times New Roman"/>
      <w:b/>
      <w:lang w:val="en-GB" w:eastAsia="ja-JP"/>
    </w:rPr>
  </w:style>
  <w:style w:type="paragraph" w:customStyle="1" w:styleId="3a">
    <w:name w:val="吹き出し3"/>
    <w:basedOn w:val="a"/>
    <w:semiHidden/>
    <w:rsid w:val="00110C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e">
    <w:name w:val="リストなし1"/>
    <w:next w:val="a2"/>
    <w:uiPriority w:val="99"/>
    <w:semiHidden/>
    <w:unhideWhenUsed/>
    <w:rsid w:val="00110C88"/>
  </w:style>
  <w:style w:type="character" w:customStyle="1" w:styleId="11BodyTextChar">
    <w:name w:val="11 BodyText Char"/>
    <w:link w:val="11BodyText"/>
    <w:rsid w:val="00110C88"/>
    <w:rPr>
      <w:rFonts w:ascii="Arial" w:eastAsia="宋体" w:hAnsi="Arial"/>
      <w:lang w:val="x-none" w:eastAsia="en-GB"/>
    </w:rPr>
  </w:style>
  <w:style w:type="paragraph" w:customStyle="1" w:styleId="TableContent-Bulleted">
    <w:name w:val="Table Content - Bulleted"/>
    <w:basedOn w:val="a"/>
    <w:rsid w:val="00110C88"/>
    <w:pPr>
      <w:numPr>
        <w:numId w:val="24"/>
      </w:numPr>
      <w:overflowPunct w:val="0"/>
      <w:autoSpaceDE w:val="0"/>
      <w:autoSpaceDN w:val="0"/>
      <w:adjustRightInd w:val="0"/>
      <w:textAlignment w:val="baseline"/>
    </w:pPr>
    <w:rPr>
      <w:lang w:eastAsia="en-GB"/>
    </w:rPr>
  </w:style>
  <w:style w:type="paragraph" w:customStyle="1" w:styleId="Tadc">
    <w:name w:val="Tadc"/>
    <w:basedOn w:val="a"/>
    <w:rsid w:val="00110C88"/>
    <w:pPr>
      <w:overflowPunct w:val="0"/>
      <w:autoSpaceDE w:val="0"/>
      <w:autoSpaceDN w:val="0"/>
      <w:adjustRightInd w:val="0"/>
      <w:textAlignment w:val="baseline"/>
    </w:pPr>
    <w:rPr>
      <w:rFonts w:eastAsia="宋体" w:cs="v4.2.0"/>
      <w:lang w:eastAsia="en-GB"/>
    </w:rPr>
  </w:style>
  <w:style w:type="paragraph" w:customStyle="1" w:styleId="Atl">
    <w:name w:val="Atl"/>
    <w:basedOn w:val="a"/>
    <w:rsid w:val="00110C88"/>
    <w:pPr>
      <w:overflowPunct w:val="0"/>
      <w:autoSpaceDE w:val="0"/>
      <w:autoSpaceDN w:val="0"/>
      <w:adjustRightInd w:val="0"/>
      <w:textAlignment w:val="baseline"/>
    </w:pPr>
    <w:rPr>
      <w:rFonts w:eastAsia="宋体" w:cs="v4.2.0"/>
      <w:lang w:eastAsia="en-GB"/>
    </w:rPr>
  </w:style>
  <w:style w:type="character" w:styleId="aff7">
    <w:name w:val="Emphasis"/>
    <w:qFormat/>
    <w:rsid w:val="00110C88"/>
    <w:rPr>
      <w:i/>
      <w:iCs/>
    </w:rPr>
  </w:style>
  <w:style w:type="character" w:customStyle="1" w:styleId="searchcontent1">
    <w:name w:val="search_content1"/>
    <w:rsid w:val="00110C88"/>
    <w:rPr>
      <w:sz w:val="13"/>
      <w:szCs w:val="13"/>
    </w:rPr>
  </w:style>
  <w:style w:type="paragraph" w:customStyle="1" w:styleId="Es">
    <w:name w:val="Es"/>
    <w:basedOn w:val="B10"/>
    <w:rsid w:val="00110C88"/>
    <w:pPr>
      <w:overflowPunct w:val="0"/>
      <w:autoSpaceDE w:val="0"/>
      <w:autoSpaceDN w:val="0"/>
      <w:adjustRightInd w:val="0"/>
      <w:textAlignment w:val="baseline"/>
    </w:pPr>
    <w:rPr>
      <w:rFonts w:eastAsia="宋体" w:cs="v4.2.0"/>
      <w:lang w:eastAsia="en-GB"/>
    </w:rPr>
  </w:style>
  <w:style w:type="paragraph" w:customStyle="1" w:styleId="TTH">
    <w:name w:val="TTH"/>
    <w:basedOn w:val="a"/>
    <w:rsid w:val="00110C8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10C88"/>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10C88"/>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110C88"/>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10C8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10C88"/>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10C88"/>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110C88"/>
  </w:style>
  <w:style w:type="table" w:customStyle="1" w:styleId="TableGrid4">
    <w:name w:val="Table Grid4"/>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rsid w:val="00110C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0C88"/>
    <w:rPr>
      <w:rFonts w:ascii="Times New Roman" w:hAnsi="Times New Roman"/>
      <w:lang w:val="en-GB" w:eastAsia="en-GB"/>
    </w:rPr>
    <w:tblPr/>
  </w:style>
  <w:style w:type="table" w:customStyle="1" w:styleId="TableGrid11">
    <w:name w:val="Table Grid1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110C88"/>
  </w:style>
  <w:style w:type="table" w:customStyle="1" w:styleId="TableGrid6">
    <w:name w:val="Table Grid6"/>
    <w:basedOn w:val="a1"/>
    <w:next w:val="af6"/>
    <w:rsid w:val="00110C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110C88"/>
  </w:style>
  <w:style w:type="numbering" w:customStyle="1" w:styleId="NoList7">
    <w:name w:val="No List7"/>
    <w:next w:val="a2"/>
    <w:semiHidden/>
    <w:rsid w:val="00110C88"/>
  </w:style>
  <w:style w:type="paragraph" w:customStyle="1" w:styleId="Default">
    <w:name w:val="Default"/>
    <w:rsid w:val="00110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110C88"/>
    <w:rPr>
      <w:rFonts w:ascii="MingLiU" w:eastAsia="MingLiU" w:hAnsi="Courier New" w:cs="Courier New"/>
      <w:sz w:val="24"/>
      <w:szCs w:val="24"/>
      <w:lang w:val="en-GB" w:eastAsia="en-US"/>
    </w:rPr>
  </w:style>
  <w:style w:type="character" w:customStyle="1" w:styleId="1f0">
    <w:name w:val="章節附註文字 字元1"/>
    <w:rsid w:val="00110C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C88"/>
    <w:rPr>
      <w:rFonts w:ascii="Arial" w:eastAsia="Times New Roman" w:hAnsi="Arial"/>
      <w:sz w:val="36"/>
      <w:lang w:val="en-GB" w:eastAsia="ja-JP" w:bidi="ar-SA"/>
    </w:rPr>
  </w:style>
  <w:style w:type="paragraph" w:customStyle="1" w:styleId="MO">
    <w:name w:val="MO"/>
    <w:basedOn w:val="a"/>
    <w:qFormat/>
    <w:rsid w:val="00110C88"/>
    <w:rPr>
      <w:rFonts w:eastAsia="宋体"/>
      <w:lang w:eastAsia="ja-JP"/>
    </w:rPr>
  </w:style>
  <w:style w:type="character" w:customStyle="1" w:styleId="FooterChar2">
    <w:name w:val="Footer Char2"/>
    <w:rsid w:val="00110C88"/>
    <w:rPr>
      <w:sz w:val="18"/>
      <w:szCs w:val="18"/>
    </w:rPr>
  </w:style>
  <w:style w:type="character" w:customStyle="1" w:styleId="Heading7Char3">
    <w:name w:val="Heading 7 Char3"/>
    <w:rsid w:val="00110C88"/>
    <w:rPr>
      <w:rFonts w:ascii="Arial" w:eastAsia="宋体" w:hAnsi="Arial" w:cs="Times New Roman"/>
      <w:kern w:val="0"/>
      <w:sz w:val="20"/>
      <w:szCs w:val="20"/>
      <w:lang w:val="en-GB" w:eastAsia="en-US"/>
    </w:rPr>
  </w:style>
  <w:style w:type="character" w:customStyle="1" w:styleId="Heading8Char3">
    <w:name w:val="Heading 8 Char3"/>
    <w:rsid w:val="00110C88"/>
    <w:rPr>
      <w:rFonts w:ascii="Arial" w:eastAsia="宋体" w:hAnsi="Arial" w:cs="Times New Roman"/>
      <w:kern w:val="0"/>
      <w:sz w:val="36"/>
      <w:szCs w:val="20"/>
      <w:lang w:val="en-GB" w:eastAsia="en-US"/>
    </w:rPr>
  </w:style>
  <w:style w:type="character" w:customStyle="1" w:styleId="Heading9Char2">
    <w:name w:val="Heading 9 Char2"/>
    <w:rsid w:val="00110C88"/>
    <w:rPr>
      <w:rFonts w:ascii="Arial" w:eastAsia="宋体" w:hAnsi="Arial" w:cs="Times New Roman"/>
      <w:kern w:val="0"/>
      <w:sz w:val="36"/>
      <w:szCs w:val="20"/>
      <w:lang w:val="en-GB" w:eastAsia="en-US"/>
    </w:rPr>
  </w:style>
  <w:style w:type="character" w:customStyle="1" w:styleId="BalloonTextChar1">
    <w:name w:val="Balloon Text Char1"/>
    <w:uiPriority w:val="99"/>
    <w:rsid w:val="00110C88"/>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10C8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10C88"/>
    <w:rPr>
      <w:rFonts w:ascii="Courier New" w:eastAsia="宋体" w:hAnsi="Courier New" w:cs="Times New Roman"/>
      <w:kern w:val="0"/>
      <w:sz w:val="20"/>
      <w:szCs w:val="20"/>
      <w:lang w:val="nb-NO" w:eastAsia="ja-JP"/>
    </w:rPr>
  </w:style>
  <w:style w:type="character" w:customStyle="1" w:styleId="Titre3Car">
    <w:name w:val="Titre 3 Car"/>
    <w:rsid w:val="00110C88"/>
    <w:rPr>
      <w:rFonts w:ascii="Arial" w:hAnsi="Arial"/>
      <w:sz w:val="28"/>
      <w:szCs w:val="28"/>
      <w:lang w:val="en-GB" w:eastAsia="en-GB"/>
    </w:rPr>
  </w:style>
  <w:style w:type="character" w:customStyle="1" w:styleId="GuidanceChar">
    <w:name w:val="Guidance Char"/>
    <w:link w:val="Guidance"/>
    <w:rsid w:val="00110C88"/>
    <w:rPr>
      <w:rFonts w:ascii="Times New Roman" w:eastAsia="Times New Roman" w:hAnsi="Times New Roman"/>
      <w:i/>
      <w:color w:val="0000FF"/>
      <w:lang w:val="en-GB" w:eastAsia="en-GB"/>
    </w:rPr>
  </w:style>
  <w:style w:type="paragraph" w:customStyle="1" w:styleId="IBN">
    <w:name w:val="IBN"/>
    <w:basedOn w:val="a"/>
    <w:rsid w:val="00110C88"/>
    <w:pPr>
      <w:tabs>
        <w:tab w:val="left" w:pos="567"/>
      </w:tabs>
    </w:pPr>
    <w:rPr>
      <w:rFonts w:eastAsia="宋体"/>
    </w:rPr>
  </w:style>
  <w:style w:type="paragraph" w:customStyle="1" w:styleId="1e9pt">
    <w:name w:val="1e) 9 pt"/>
    <w:basedOn w:val="B10"/>
    <w:link w:val="1e9ptCar"/>
    <w:rsid w:val="00110C88"/>
    <w:pPr>
      <w:overflowPunct w:val="0"/>
      <w:autoSpaceDE w:val="0"/>
      <w:autoSpaceDN w:val="0"/>
      <w:adjustRightInd w:val="0"/>
      <w:textAlignment w:val="baseline"/>
    </w:pPr>
    <w:rPr>
      <w:rFonts w:eastAsia="宋体"/>
      <w:noProof/>
      <w:szCs w:val="18"/>
      <w:lang w:val="x-none" w:eastAsia="x-none"/>
    </w:rPr>
  </w:style>
  <w:style w:type="character" w:customStyle="1" w:styleId="1e9ptCar">
    <w:name w:val="1e) 9 pt Car"/>
    <w:link w:val="1e9pt"/>
    <w:rsid w:val="00110C88"/>
    <w:rPr>
      <w:rFonts w:ascii="Times New Roman" w:eastAsia="宋体" w:hAnsi="Times New Roman"/>
      <w:noProof/>
      <w:szCs w:val="18"/>
      <w:lang w:val="x-none" w:eastAsia="x-none"/>
    </w:rPr>
  </w:style>
  <w:style w:type="paragraph" w:customStyle="1" w:styleId="Npr">
    <w:name w:val="Npr"/>
    <w:basedOn w:val="a"/>
    <w:rsid w:val="00110C88"/>
    <w:pPr>
      <w:ind w:firstLine="284"/>
    </w:pPr>
    <w:rPr>
      <w:rFonts w:eastAsia="MS Mincho"/>
      <w:lang w:eastAsia="ja-JP"/>
    </w:rPr>
  </w:style>
  <w:style w:type="paragraph" w:customStyle="1" w:styleId="StyleFPArialLatin9ptCentrGauche5cmDroite5">
    <w:name w:val="Style FP + Arial (Latin) 9 pt Centré Gauche :  5 cm Droite :  5..."/>
    <w:basedOn w:val="FP"/>
    <w:rsid w:val="00110C88"/>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H6Car">
    <w:name w:val="H6 Car"/>
    <w:rsid w:val="00110C88"/>
    <w:rPr>
      <w:rFonts w:ascii="Arial" w:hAnsi="Arial"/>
      <w:sz w:val="22"/>
      <w:lang w:val="en-GB"/>
    </w:rPr>
  </w:style>
  <w:style w:type="paragraph" w:customStyle="1" w:styleId="B3H6">
    <w:name w:val="B3H6"/>
    <w:basedOn w:val="B3"/>
    <w:rsid w:val="00110C88"/>
    <w:pPr>
      <w:overflowPunct w:val="0"/>
      <w:autoSpaceDE w:val="0"/>
      <w:autoSpaceDN w:val="0"/>
      <w:adjustRightInd w:val="0"/>
      <w:textAlignment w:val="baseline"/>
    </w:pPr>
    <w:rPr>
      <w:rFonts w:eastAsia="宋体"/>
      <w:lang w:eastAsia="x-none"/>
    </w:rPr>
  </w:style>
  <w:style w:type="character" w:customStyle="1" w:styleId="NOChar1">
    <w:name w:val="NO Char1"/>
    <w:rsid w:val="00110C88"/>
    <w:rPr>
      <w:rFonts w:eastAsia="MS Mincho"/>
      <w:lang w:val="en-GB" w:eastAsia="en-US" w:bidi="ar-SA"/>
    </w:rPr>
  </w:style>
  <w:style w:type="character" w:customStyle="1" w:styleId="BodyText2Char3">
    <w:name w:val="Body Text 2 Char3"/>
    <w:rsid w:val="00110C88"/>
    <w:rPr>
      <w:rFonts w:ascii="Times New Roman" w:eastAsia="宋体" w:hAnsi="Times New Roman" w:cs="Times New Roman"/>
      <w:kern w:val="0"/>
      <w:sz w:val="20"/>
      <w:szCs w:val="20"/>
      <w:lang w:val="en-GB" w:eastAsia="ja-JP"/>
    </w:rPr>
  </w:style>
  <w:style w:type="character" w:customStyle="1" w:styleId="BodyText3Char3">
    <w:name w:val="Body Text 3 Char3"/>
    <w:rsid w:val="00110C88"/>
    <w:rPr>
      <w:rFonts w:ascii="Times New Roman" w:eastAsia="宋体" w:hAnsi="Times New Roman" w:cs="Times New Roman"/>
      <w:kern w:val="0"/>
      <w:sz w:val="20"/>
      <w:szCs w:val="20"/>
      <w:lang w:val="en-GB" w:eastAsia="ja-JP"/>
    </w:rPr>
  </w:style>
  <w:style w:type="character" w:customStyle="1" w:styleId="aff8">
    <w:name w:val="+"/>
    <w:aliases w:val="superscript"/>
    <w:rsid w:val="00110C88"/>
    <w:rPr>
      <w:vertAlign w:val="superscript"/>
    </w:rPr>
  </w:style>
  <w:style w:type="paragraph" w:customStyle="1" w:styleId="berschrift1H1">
    <w:name w:val="Überschrift 1.H1"/>
    <w:basedOn w:val="a"/>
    <w:next w:val="a"/>
    <w:rsid w:val="00110C8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10C88"/>
    <w:pPr>
      <w:widowControl/>
      <w:tabs>
        <w:tab w:val="num" w:pos="992"/>
      </w:tabs>
      <w:spacing w:after="120"/>
      <w:ind w:left="992" w:hanging="425"/>
    </w:pPr>
    <w:rPr>
      <w:rFonts w:eastAsia="MS Mincho"/>
      <w:lang w:val="en-US"/>
    </w:rPr>
  </w:style>
  <w:style w:type="paragraph" w:customStyle="1" w:styleId="text">
    <w:name w:val="text"/>
    <w:basedOn w:val="a"/>
    <w:rsid w:val="00110C88"/>
    <w:pPr>
      <w:widowControl w:val="0"/>
      <w:spacing w:after="240"/>
      <w:jc w:val="both"/>
    </w:pPr>
    <w:rPr>
      <w:rFonts w:eastAsia="宋体"/>
      <w:sz w:val="24"/>
      <w:lang w:val="en-AU" w:eastAsia="ja-JP"/>
    </w:rPr>
  </w:style>
  <w:style w:type="paragraph" w:customStyle="1" w:styleId="textintend2">
    <w:name w:val="text intend 2"/>
    <w:basedOn w:val="text"/>
    <w:rsid w:val="00110C88"/>
    <w:pPr>
      <w:widowControl/>
      <w:tabs>
        <w:tab w:val="num" w:pos="1418"/>
      </w:tabs>
      <w:spacing w:after="120"/>
      <w:ind w:left="1418" w:hanging="426"/>
    </w:pPr>
    <w:rPr>
      <w:rFonts w:eastAsia="MS Mincho"/>
      <w:lang w:val="en-US"/>
    </w:rPr>
  </w:style>
  <w:style w:type="paragraph" w:customStyle="1" w:styleId="textintend3">
    <w:name w:val="text intend 3"/>
    <w:basedOn w:val="text"/>
    <w:rsid w:val="00110C88"/>
    <w:pPr>
      <w:widowControl/>
      <w:tabs>
        <w:tab w:val="num" w:pos="1843"/>
      </w:tabs>
      <w:spacing w:after="120"/>
      <w:ind w:left="1843" w:hanging="425"/>
    </w:pPr>
    <w:rPr>
      <w:rFonts w:eastAsia="MS Mincho"/>
      <w:lang w:val="en-US"/>
    </w:rPr>
  </w:style>
  <w:style w:type="paragraph" w:customStyle="1" w:styleId="normalpuce">
    <w:name w:val="normal puce"/>
    <w:basedOn w:val="a"/>
    <w:rsid w:val="00110C8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10C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rPr>
  </w:style>
  <w:style w:type="paragraph" w:customStyle="1" w:styleId="CharCharCharChar">
    <w:name w:val="Char Char Char Char"/>
    <w:rsid w:val="00110C8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C88"/>
    <w:rPr>
      <w:rFonts w:ascii="Arial" w:hAnsi="Arial"/>
      <w:sz w:val="28"/>
      <w:lang w:val="en-GB"/>
    </w:rPr>
  </w:style>
  <w:style w:type="paragraph" w:customStyle="1" w:styleId="H60">
    <w:name w:val="样式 H6"/>
    <w:basedOn w:val="H6"/>
    <w:rsid w:val="00110C88"/>
    <w:rPr>
      <w:rFonts w:eastAsia="宋体"/>
      <w:lang w:val="x-none" w:eastAsia="zh-TW"/>
    </w:rPr>
  </w:style>
  <w:style w:type="paragraph" w:customStyle="1" w:styleId="TH0">
    <w:name w:val="样式 TH"/>
    <w:basedOn w:val="TH"/>
    <w:rsid w:val="00110C88"/>
    <w:rPr>
      <w:rFonts w:eastAsia="宋体"/>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0C88"/>
    <w:rPr>
      <w:rFonts w:ascii="Arial" w:hAnsi="Arial"/>
      <w:sz w:val="28"/>
      <w:lang w:val="en-GB" w:eastAsia="en-US" w:bidi="ar-SA"/>
    </w:rPr>
  </w:style>
  <w:style w:type="paragraph" w:customStyle="1" w:styleId="TAH8pt">
    <w:name w:val="TAH + 8 pt"/>
    <w:basedOn w:val="TAH"/>
    <w:rsid w:val="00110C88"/>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110C88"/>
  </w:style>
  <w:style w:type="character" w:customStyle="1" w:styleId="Char1">
    <w:name w:val="列表 Char"/>
    <w:link w:val="a8"/>
    <w:rsid w:val="00110C88"/>
    <w:rPr>
      <w:rFonts w:ascii="Times New Roman" w:hAnsi="Times New Roman"/>
      <w:lang w:val="en-GB" w:eastAsia="en-US"/>
    </w:rPr>
  </w:style>
  <w:style w:type="paragraph" w:customStyle="1" w:styleId="TableEntry0">
    <w:name w:val="Table Entry"/>
    <w:basedOn w:val="a"/>
    <w:next w:val="a"/>
    <w:rsid w:val="00110C88"/>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10C88"/>
    <w:rPr>
      <w:rFonts w:ascii="Times New Roman" w:eastAsia="宋体" w:hAnsi="Times New Roman" w:cs="Times New Roman"/>
      <w:kern w:val="0"/>
      <w:sz w:val="20"/>
      <w:szCs w:val="20"/>
      <w:lang w:val="en-GB" w:eastAsia="ja-JP"/>
    </w:rPr>
  </w:style>
  <w:style w:type="paragraph" w:customStyle="1" w:styleId="tac0">
    <w:name w:val="tac0"/>
    <w:basedOn w:val="a"/>
    <w:rsid w:val="00110C88"/>
    <w:pPr>
      <w:keepNext/>
      <w:spacing w:after="0"/>
      <w:jc w:val="center"/>
    </w:pPr>
    <w:rPr>
      <w:rFonts w:ascii="Arial" w:eastAsia="宋体" w:hAnsi="Arial" w:cs="Arial"/>
      <w:sz w:val="18"/>
      <w:szCs w:val="18"/>
      <w:lang w:val="en-US" w:eastAsia="zh-CN"/>
    </w:rPr>
  </w:style>
  <w:style w:type="paragraph" w:customStyle="1" w:styleId="tal00">
    <w:name w:val="tal0"/>
    <w:basedOn w:val="a"/>
    <w:rsid w:val="00110C88"/>
    <w:pPr>
      <w:keepNext/>
      <w:spacing w:after="0"/>
    </w:pPr>
    <w:rPr>
      <w:rFonts w:ascii="Arial" w:eastAsia="宋体" w:hAnsi="Arial" w:cs="Arial"/>
      <w:sz w:val="18"/>
      <w:szCs w:val="18"/>
      <w:lang w:val="en-US" w:eastAsia="zh-CN"/>
    </w:rPr>
  </w:style>
  <w:style w:type="paragraph" w:customStyle="1" w:styleId="910">
    <w:name w:val="目录 91"/>
    <w:basedOn w:val="80"/>
    <w:rsid w:val="00110C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10C88"/>
    <w:rPr>
      <w:rFonts w:ascii="Arial" w:eastAsia="MS Mincho" w:hAnsi="Arial" w:cs="Times New Roman"/>
      <w:kern w:val="0"/>
      <w:sz w:val="20"/>
      <w:szCs w:val="20"/>
      <w:lang w:val="en-GB" w:eastAsia="ja-JP"/>
    </w:rPr>
  </w:style>
  <w:style w:type="character" w:customStyle="1" w:styleId="EditorsNoteCharCharChar">
    <w:name w:val="Editor's Note Char Char Char"/>
    <w:rsid w:val="00110C88"/>
    <w:rPr>
      <w:color w:val="FF0000"/>
      <w:lang w:val="en-GB" w:eastAsia="en-US" w:bidi="ar-SA"/>
    </w:rPr>
  </w:style>
  <w:style w:type="paragraph" w:customStyle="1" w:styleId="msolistparagraph0">
    <w:name w:val="msolistparagraph"/>
    <w:basedOn w:val="a"/>
    <w:rsid w:val="00110C88"/>
    <w:pPr>
      <w:spacing w:after="0"/>
      <w:ind w:leftChars="400" w:left="400"/>
    </w:pPr>
    <w:rPr>
      <w:rFonts w:eastAsia="宋体"/>
      <w:sz w:val="24"/>
      <w:szCs w:val="24"/>
      <w:lang w:val="en-US" w:eastAsia="ja-JP"/>
    </w:rPr>
  </w:style>
  <w:style w:type="paragraph" w:customStyle="1" w:styleId="no0">
    <w:name w:val="no"/>
    <w:basedOn w:val="a"/>
    <w:rsid w:val="00110C88"/>
    <w:pPr>
      <w:ind w:left="1135" w:hanging="851"/>
    </w:pPr>
    <w:rPr>
      <w:rFonts w:eastAsia="宋体"/>
      <w:lang w:val="en-US" w:eastAsia="ja-JP"/>
    </w:rPr>
  </w:style>
  <w:style w:type="paragraph" w:customStyle="1" w:styleId="talcharchar0">
    <w:name w:val="talcharchar"/>
    <w:basedOn w:val="a"/>
    <w:rsid w:val="00110C8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0C88"/>
    <w:rPr>
      <w:rFonts w:ascii="Arial" w:hAnsi="Arial"/>
      <w:sz w:val="24"/>
      <w:lang w:val="en-GB" w:eastAsia="en-US" w:bidi="ar-SA"/>
    </w:rPr>
  </w:style>
  <w:style w:type="paragraph" w:customStyle="1" w:styleId="PLBold">
    <w:name w:val="PL Bold"/>
    <w:basedOn w:val="PL"/>
    <w:link w:val="PLBoldChar"/>
    <w:rsid w:val="00110C8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110C88"/>
    <w:rPr>
      <w:rFonts w:ascii="Courier New" w:eastAsia="MS Gothic" w:hAnsi="Courier New"/>
      <w:b/>
      <w:bCs/>
      <w:noProof/>
      <w:sz w:val="16"/>
      <w:lang w:val="x-none" w:eastAsia="x-none"/>
    </w:rPr>
  </w:style>
  <w:style w:type="paragraph" w:customStyle="1" w:styleId="PLBold0">
    <w:name w:val="PL + Bold"/>
    <w:basedOn w:val="PL"/>
    <w:link w:val="PLBoldChar0"/>
    <w:rsid w:val="00110C88"/>
    <w:pPr>
      <w:overflowPunct w:val="0"/>
      <w:autoSpaceDE w:val="0"/>
      <w:autoSpaceDN w:val="0"/>
      <w:adjustRightInd w:val="0"/>
      <w:textAlignment w:val="baseline"/>
    </w:pPr>
    <w:rPr>
      <w:rFonts w:eastAsia="宋体"/>
      <w:lang w:val="x-none" w:eastAsia="x-none"/>
    </w:rPr>
  </w:style>
  <w:style w:type="character" w:customStyle="1" w:styleId="PLBoldChar0">
    <w:name w:val="PL + Bold Char"/>
    <w:link w:val="PLBold0"/>
    <w:rsid w:val="00110C88"/>
    <w:rPr>
      <w:rFonts w:ascii="Courier New" w:eastAsia="宋体" w:hAnsi="Courier New"/>
      <w:noProof/>
      <w:sz w:val="16"/>
      <w:lang w:val="x-none" w:eastAsia="x-none"/>
    </w:rPr>
  </w:style>
  <w:style w:type="character" w:customStyle="1" w:styleId="mediumtext1">
    <w:name w:val="medium_text1"/>
    <w:rsid w:val="00110C88"/>
    <w:rPr>
      <w:sz w:val="18"/>
      <w:szCs w:val="18"/>
    </w:rPr>
  </w:style>
  <w:style w:type="character" w:customStyle="1" w:styleId="shorttext1">
    <w:name w:val="short_text1"/>
    <w:rsid w:val="00110C8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C8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0C88"/>
    <w:rPr>
      <w:rFonts w:ascii="Arial" w:hAnsi="Arial"/>
      <w:sz w:val="28"/>
      <w:lang w:val="en-GB" w:eastAsia="en-US"/>
    </w:rPr>
  </w:style>
  <w:style w:type="character" w:customStyle="1" w:styleId="CharChar18">
    <w:name w:val="Char Char18"/>
    <w:rsid w:val="00110C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C88"/>
    <w:rPr>
      <w:rFonts w:eastAsia="MS Mincho"/>
      <w:sz w:val="32"/>
      <w:lang w:val="en-GB" w:eastAsia="en-US"/>
    </w:rPr>
  </w:style>
  <w:style w:type="paragraph" w:customStyle="1" w:styleId="Char12">
    <w:name w:val="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10C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0C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0C88"/>
    <w:rPr>
      <w:rFonts w:ascii="Arial" w:hAnsi="Arial"/>
      <w:sz w:val="24"/>
      <w:szCs w:val="28"/>
      <w:lang w:val="en-GB" w:eastAsia="en-GB" w:bidi="ar-SA"/>
    </w:rPr>
  </w:style>
  <w:style w:type="character" w:customStyle="1" w:styleId="Heading7Char2">
    <w:name w:val="Heading 7 Char2"/>
    <w:rsid w:val="00110C88"/>
    <w:rPr>
      <w:rFonts w:ascii="Arial" w:hAnsi="Arial"/>
      <w:lang w:val="en-GB" w:eastAsia="en-GB" w:bidi="ar-SA"/>
    </w:rPr>
  </w:style>
  <w:style w:type="character" w:customStyle="1" w:styleId="Heading8Char2">
    <w:name w:val="Heading 8 Char2"/>
    <w:rsid w:val="00110C88"/>
    <w:rPr>
      <w:rFonts w:ascii="Arial" w:hAnsi="Arial"/>
      <w:sz w:val="36"/>
      <w:lang w:val="en-GB" w:eastAsia="en-GB" w:bidi="ar-SA"/>
    </w:rPr>
  </w:style>
  <w:style w:type="character" w:customStyle="1" w:styleId="ListChar2">
    <w:name w:val="List Char2"/>
    <w:rsid w:val="00110C88"/>
    <w:rPr>
      <w:lang w:val="en-GB" w:eastAsia="en-GB" w:bidi="ar-SA"/>
    </w:rPr>
  </w:style>
  <w:style w:type="character" w:customStyle="1" w:styleId="PlainTextChar2">
    <w:name w:val="Plain Text Char2"/>
    <w:rsid w:val="00110C88"/>
    <w:rPr>
      <w:rFonts w:ascii="Courier New" w:hAnsi="Courier New"/>
      <w:lang w:val="nb-NO" w:eastAsia="en-US" w:bidi="ar-SA"/>
    </w:rPr>
  </w:style>
  <w:style w:type="character" w:customStyle="1" w:styleId="CommentTextChar2">
    <w:name w:val="Comment Text Char2"/>
    <w:semiHidden/>
    <w:rsid w:val="00110C88"/>
    <w:rPr>
      <w:lang w:val="en-GB" w:eastAsia="en-US" w:bidi="ar-SA"/>
    </w:rPr>
  </w:style>
  <w:style w:type="character" w:customStyle="1" w:styleId="BodyText2Char2">
    <w:name w:val="Body Text 2 Char2"/>
    <w:rsid w:val="00110C88"/>
    <w:rPr>
      <w:lang w:val="en-GB" w:eastAsia="ja-JP" w:bidi="ar-SA"/>
    </w:rPr>
  </w:style>
  <w:style w:type="character" w:customStyle="1" w:styleId="BodyText3Char2">
    <w:name w:val="Body Text 3 Char2"/>
    <w:rsid w:val="00110C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C88"/>
    <w:rPr>
      <w:rFonts w:ascii="Arial" w:eastAsia="宋体" w:hAnsi="Arial"/>
      <w:sz w:val="32"/>
      <w:lang w:val="en-GB" w:eastAsia="en-US" w:bidi="ar-SA"/>
    </w:rPr>
  </w:style>
  <w:style w:type="character" w:customStyle="1" w:styleId="BodyTextIndentChar2">
    <w:name w:val="Body Text Indent Char2"/>
    <w:rsid w:val="00110C88"/>
    <w:rPr>
      <w:lang w:val="en-GB" w:eastAsia="en-US" w:bidi="ar-SA"/>
    </w:rPr>
  </w:style>
  <w:style w:type="character" w:customStyle="1" w:styleId="BodyTextIndent2Char2">
    <w:name w:val="Body Text Indent 2 Char2"/>
    <w:rsid w:val="00110C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C8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0C88"/>
    <w:rPr>
      <w:rFonts w:ascii="Arial" w:hAnsi="Arial"/>
      <w:sz w:val="28"/>
      <w:lang w:val="en-GB" w:eastAsia="en-GB" w:bidi="ar-SA"/>
    </w:rPr>
  </w:style>
  <w:style w:type="character" w:customStyle="1" w:styleId="CarCar9">
    <w:name w:val="Car Car9"/>
    <w:rsid w:val="00110C88"/>
    <w:rPr>
      <w:rFonts w:ascii="Arial" w:hAnsi="Arial"/>
      <w:lang w:val="en-GB" w:eastAsia="ja-JP" w:bidi="ar-SA"/>
    </w:rPr>
  </w:style>
  <w:style w:type="numbering" w:customStyle="1" w:styleId="NoList11">
    <w:name w:val="No List11"/>
    <w:next w:val="a2"/>
    <w:semiHidden/>
    <w:rsid w:val="00110C88"/>
  </w:style>
  <w:style w:type="numbering" w:customStyle="1" w:styleId="NoList21">
    <w:name w:val="No List21"/>
    <w:next w:val="a2"/>
    <w:semiHidden/>
    <w:rsid w:val="00110C88"/>
  </w:style>
  <w:style w:type="character" w:customStyle="1" w:styleId="Heading9Char1">
    <w:name w:val="Heading 9 Char1"/>
    <w:rsid w:val="00110C88"/>
    <w:rPr>
      <w:rFonts w:ascii="Arial" w:hAnsi="Arial"/>
      <w:sz w:val="36"/>
      <w:lang w:val="en-GB" w:eastAsia="en-GB" w:bidi="ar-SA"/>
    </w:rPr>
  </w:style>
  <w:style w:type="character" w:customStyle="1" w:styleId="Heading7Char1">
    <w:name w:val="Heading 7 Char1"/>
    <w:rsid w:val="00110C88"/>
    <w:rPr>
      <w:rFonts w:ascii="Arial" w:hAnsi="Arial"/>
      <w:lang w:val="en-GB" w:eastAsia="ja-JP" w:bidi="ar-SA"/>
    </w:rPr>
  </w:style>
  <w:style w:type="character" w:customStyle="1" w:styleId="Heading8Char1">
    <w:name w:val="Heading 8 Char1"/>
    <w:rsid w:val="00110C88"/>
    <w:rPr>
      <w:rFonts w:ascii="Arial" w:hAnsi="Arial"/>
      <w:sz w:val="36"/>
      <w:lang w:val="en-GB" w:eastAsia="ja-JP" w:bidi="ar-SA"/>
    </w:rPr>
  </w:style>
  <w:style w:type="character" w:customStyle="1" w:styleId="ListChar1">
    <w:name w:val="List Char1"/>
    <w:rsid w:val="00110C88"/>
    <w:rPr>
      <w:lang w:val="en-GB" w:eastAsia="ja-JP" w:bidi="ar-SA"/>
    </w:rPr>
  </w:style>
  <w:style w:type="character" w:customStyle="1" w:styleId="CommentTextChar1">
    <w:name w:val="Comment Text Char1"/>
    <w:semiHidden/>
    <w:rsid w:val="00110C88"/>
    <w:rPr>
      <w:lang w:val="en-GB" w:eastAsia="en-US" w:bidi="ar-SA"/>
    </w:rPr>
  </w:style>
  <w:style w:type="character" w:customStyle="1" w:styleId="BodyText2Char1">
    <w:name w:val="Body Text 2 Char1"/>
    <w:rsid w:val="00110C88"/>
    <w:rPr>
      <w:lang w:val="en-GB" w:eastAsia="ja-JP" w:bidi="ar-SA"/>
    </w:rPr>
  </w:style>
  <w:style w:type="character" w:customStyle="1" w:styleId="BodyText3Char1">
    <w:name w:val="Body Text 3 Char1"/>
    <w:rsid w:val="00110C88"/>
    <w:rPr>
      <w:lang w:val="en-GB" w:eastAsia="ja-JP" w:bidi="ar-SA"/>
    </w:rPr>
  </w:style>
  <w:style w:type="character" w:customStyle="1" w:styleId="BodyTextIndentChar1">
    <w:name w:val="Body Text Indent Char1"/>
    <w:rsid w:val="00110C88"/>
    <w:rPr>
      <w:lang w:val="en-GB" w:eastAsia="en-US" w:bidi="ar-SA"/>
    </w:rPr>
  </w:style>
  <w:style w:type="character" w:customStyle="1" w:styleId="BodyTextIndent2Char1">
    <w:name w:val="Body Text Indent 2 Char1"/>
    <w:rsid w:val="00110C8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10C88"/>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10C88"/>
    <w:pPr>
      <w:keepNext/>
      <w:keepLines/>
      <w:spacing w:before="60" w:after="60"/>
      <w:jc w:val="center"/>
    </w:pPr>
    <w:rPr>
      <w:rFonts w:ascii="Courier New" w:eastAsia="宋体" w:hAnsi="Courier New"/>
      <w:lang w:eastAsia="en-GB"/>
    </w:rPr>
  </w:style>
  <w:style w:type="paragraph" w:customStyle="1" w:styleId="aff9">
    <w:name w:val="標準番号"/>
    <w:basedOn w:val="a"/>
    <w:rsid w:val="00110C8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10C88"/>
    <w:rPr>
      <w:rFonts w:ascii="Arial" w:eastAsia="MS Mincho" w:hAnsi="Arial"/>
      <w:noProof/>
      <w:lang w:eastAsia="en-GB"/>
    </w:rPr>
  </w:style>
  <w:style w:type="paragraph" w:customStyle="1" w:styleId="H600">
    <w:name w:val="H6 + 左侧:  0 厘米"/>
    <w:aliases w:val="首行缩进:  0 厘H6米"/>
    <w:basedOn w:val="H6"/>
    <w:rsid w:val="00110C88"/>
    <w:pPr>
      <w:ind w:left="0" w:firstLine="0"/>
    </w:pPr>
    <w:rPr>
      <w:rFonts w:eastAsia="宋体"/>
      <w:lang w:val="x-none" w:eastAsia="zh-CN"/>
    </w:rPr>
  </w:style>
  <w:style w:type="paragraph" w:customStyle="1" w:styleId="2f">
    <w:name w:val="列出段落2"/>
    <w:basedOn w:val="a"/>
    <w:qFormat/>
    <w:rsid w:val="00110C88"/>
    <w:pPr>
      <w:ind w:firstLineChars="200" w:firstLine="420"/>
    </w:pPr>
    <w:rPr>
      <w:rFonts w:eastAsia="宋体"/>
    </w:rPr>
  </w:style>
  <w:style w:type="paragraph" w:customStyle="1" w:styleId="1f1">
    <w:name w:val="列出段落1"/>
    <w:basedOn w:val="a"/>
    <w:qFormat/>
    <w:rsid w:val="00110C88"/>
    <w:pPr>
      <w:ind w:firstLineChars="200" w:firstLine="420"/>
    </w:pPr>
    <w:rPr>
      <w:rFonts w:eastAsia="宋体"/>
    </w:rPr>
  </w:style>
  <w:style w:type="paragraph" w:customStyle="1" w:styleId="b31">
    <w:name w:val="b3"/>
    <w:basedOn w:val="a"/>
    <w:rsid w:val="00110C88"/>
    <w:pPr>
      <w:ind w:left="1135" w:hanging="284"/>
    </w:pPr>
    <w:rPr>
      <w:rFonts w:ascii="Calibri" w:eastAsia="MS PGothic" w:hAnsi="Calibri" w:cs="Calibri"/>
      <w:sz w:val="22"/>
      <w:szCs w:val="22"/>
      <w:lang w:eastAsia="en-GB"/>
    </w:rPr>
  </w:style>
  <w:style w:type="paragraph" w:customStyle="1" w:styleId="b40">
    <w:name w:val="b4"/>
    <w:basedOn w:val="a"/>
    <w:rsid w:val="00110C88"/>
    <w:pPr>
      <w:ind w:left="1418" w:hanging="284"/>
    </w:pPr>
    <w:rPr>
      <w:rFonts w:ascii="Calibri" w:eastAsia="MS PGothic" w:hAnsi="Calibri" w:cs="Calibri"/>
      <w:sz w:val="22"/>
      <w:szCs w:val="22"/>
      <w:lang w:eastAsia="en-GB"/>
    </w:rPr>
  </w:style>
  <w:style w:type="paragraph" w:customStyle="1" w:styleId="b21">
    <w:name w:val="b2"/>
    <w:basedOn w:val="a"/>
    <w:rsid w:val="00110C88"/>
    <w:pPr>
      <w:ind w:left="851" w:hanging="284"/>
    </w:pPr>
    <w:rPr>
      <w:rFonts w:eastAsia="MS PGothic"/>
      <w:lang w:eastAsia="en-GB"/>
    </w:rPr>
  </w:style>
  <w:style w:type="character" w:customStyle="1" w:styleId="Absatz-Standardschriftart">
    <w:name w:val="Absatz-Standardschriftart"/>
    <w:rsid w:val="00110C88"/>
  </w:style>
  <w:style w:type="character" w:customStyle="1" w:styleId="WW-Absatz-Standardschriftart">
    <w:name w:val="WW-Absatz-Standardschriftart"/>
    <w:rsid w:val="00110C88"/>
  </w:style>
  <w:style w:type="character" w:customStyle="1" w:styleId="WW8Num1z0">
    <w:name w:val="WW8Num1z0"/>
    <w:rsid w:val="00110C88"/>
    <w:rPr>
      <w:rFonts w:ascii="Symbol" w:hAnsi="Symbol"/>
    </w:rPr>
  </w:style>
  <w:style w:type="character" w:customStyle="1" w:styleId="WW8Num5z0">
    <w:name w:val="WW8Num5z0"/>
    <w:rsid w:val="00110C88"/>
    <w:rPr>
      <w:rFonts w:ascii="Times New Roman" w:eastAsia="MS Mincho" w:hAnsi="Times New Roman" w:cs="Times New Roman"/>
    </w:rPr>
  </w:style>
  <w:style w:type="character" w:customStyle="1" w:styleId="WW8Num5z1">
    <w:name w:val="WW8Num5z1"/>
    <w:rsid w:val="00110C88"/>
    <w:rPr>
      <w:rFonts w:ascii="Courier New" w:hAnsi="Courier New" w:cs="Courier New"/>
    </w:rPr>
  </w:style>
  <w:style w:type="character" w:customStyle="1" w:styleId="WW8Num5z2">
    <w:name w:val="WW8Num5z2"/>
    <w:rsid w:val="00110C88"/>
    <w:rPr>
      <w:rFonts w:ascii="Wingdings" w:hAnsi="Wingdings"/>
    </w:rPr>
  </w:style>
  <w:style w:type="character" w:customStyle="1" w:styleId="WW8Num5z3">
    <w:name w:val="WW8Num5z3"/>
    <w:rsid w:val="00110C88"/>
    <w:rPr>
      <w:rFonts w:ascii="Symbol" w:hAnsi="Symbol"/>
    </w:rPr>
  </w:style>
  <w:style w:type="character" w:customStyle="1" w:styleId="WW8Num6z0">
    <w:name w:val="WW8Num6z0"/>
    <w:rsid w:val="00110C88"/>
    <w:rPr>
      <w:rFonts w:ascii="Arial" w:eastAsia="MS Mincho" w:hAnsi="Arial" w:cs="Arial"/>
    </w:rPr>
  </w:style>
  <w:style w:type="character" w:customStyle="1" w:styleId="WW8Num6z1">
    <w:name w:val="WW8Num6z1"/>
    <w:rsid w:val="00110C88"/>
    <w:rPr>
      <w:rFonts w:ascii="Courier New" w:hAnsi="Courier New" w:cs="Courier New"/>
    </w:rPr>
  </w:style>
  <w:style w:type="character" w:customStyle="1" w:styleId="WW8Num6z2">
    <w:name w:val="WW8Num6z2"/>
    <w:rsid w:val="00110C88"/>
    <w:rPr>
      <w:rFonts w:ascii="Wingdings" w:hAnsi="Wingdings"/>
    </w:rPr>
  </w:style>
  <w:style w:type="character" w:customStyle="1" w:styleId="WW8Num6z3">
    <w:name w:val="WW8Num6z3"/>
    <w:rsid w:val="00110C88"/>
    <w:rPr>
      <w:rFonts w:ascii="Symbol" w:hAnsi="Symbol"/>
    </w:rPr>
  </w:style>
  <w:style w:type="character" w:customStyle="1" w:styleId="WW8Num9z0">
    <w:name w:val="WW8Num9z0"/>
    <w:rsid w:val="00110C88"/>
    <w:rPr>
      <w:rFonts w:ascii="Times New Roman" w:eastAsia="MS Mincho" w:hAnsi="Times New Roman" w:cs="Times New Roman"/>
    </w:rPr>
  </w:style>
  <w:style w:type="character" w:customStyle="1" w:styleId="WW8Num9z1">
    <w:name w:val="WW8Num9z1"/>
    <w:rsid w:val="00110C88"/>
    <w:rPr>
      <w:rFonts w:ascii="Courier New" w:hAnsi="Courier New" w:cs="Courier New"/>
    </w:rPr>
  </w:style>
  <w:style w:type="character" w:customStyle="1" w:styleId="WW8Num9z2">
    <w:name w:val="WW8Num9z2"/>
    <w:rsid w:val="00110C88"/>
    <w:rPr>
      <w:rFonts w:ascii="Wingdings" w:hAnsi="Wingdings"/>
    </w:rPr>
  </w:style>
  <w:style w:type="character" w:customStyle="1" w:styleId="WW8Num9z3">
    <w:name w:val="WW8Num9z3"/>
    <w:rsid w:val="00110C88"/>
    <w:rPr>
      <w:rFonts w:ascii="Symbol" w:hAnsi="Symbol"/>
    </w:rPr>
  </w:style>
  <w:style w:type="character" w:customStyle="1" w:styleId="WW8Num11z0">
    <w:name w:val="WW8Num11z0"/>
    <w:rsid w:val="00110C88"/>
    <w:rPr>
      <w:rFonts w:ascii="Times New Roman" w:eastAsia="MS Mincho" w:hAnsi="Times New Roman" w:cs="Times New Roman"/>
    </w:rPr>
  </w:style>
  <w:style w:type="character" w:customStyle="1" w:styleId="WW8Num11z1">
    <w:name w:val="WW8Num11z1"/>
    <w:rsid w:val="00110C88"/>
    <w:rPr>
      <w:rFonts w:ascii="Courier New" w:hAnsi="Courier New" w:cs="Courier New"/>
    </w:rPr>
  </w:style>
  <w:style w:type="character" w:customStyle="1" w:styleId="WW8Num11z2">
    <w:name w:val="WW8Num11z2"/>
    <w:rsid w:val="00110C88"/>
    <w:rPr>
      <w:rFonts w:ascii="Wingdings" w:hAnsi="Wingdings"/>
    </w:rPr>
  </w:style>
  <w:style w:type="character" w:customStyle="1" w:styleId="WW8Num11z3">
    <w:name w:val="WW8Num11z3"/>
    <w:rsid w:val="00110C88"/>
    <w:rPr>
      <w:rFonts w:ascii="Symbol" w:hAnsi="Symbol"/>
    </w:rPr>
  </w:style>
  <w:style w:type="character" w:customStyle="1" w:styleId="WW8Num15z0">
    <w:name w:val="WW8Num15z0"/>
    <w:rsid w:val="00110C88"/>
    <w:rPr>
      <w:rFonts w:ascii="Times New Roman" w:eastAsia="Times New Roman" w:hAnsi="Times New Roman" w:cs="Times New Roman"/>
    </w:rPr>
  </w:style>
  <w:style w:type="character" w:customStyle="1" w:styleId="WW8Num15z1">
    <w:name w:val="WW8Num15z1"/>
    <w:rsid w:val="00110C88"/>
    <w:rPr>
      <w:rFonts w:ascii="Courier New" w:hAnsi="Courier New" w:cs="Courier New"/>
    </w:rPr>
  </w:style>
  <w:style w:type="character" w:customStyle="1" w:styleId="WW8Num15z2">
    <w:name w:val="WW8Num15z2"/>
    <w:rsid w:val="00110C88"/>
    <w:rPr>
      <w:rFonts w:ascii="Wingdings" w:hAnsi="Wingdings"/>
    </w:rPr>
  </w:style>
  <w:style w:type="character" w:customStyle="1" w:styleId="WW8Num15z3">
    <w:name w:val="WW8Num15z3"/>
    <w:rsid w:val="00110C88"/>
    <w:rPr>
      <w:rFonts w:ascii="Symbol" w:hAnsi="Symbol"/>
    </w:rPr>
  </w:style>
  <w:style w:type="character" w:customStyle="1" w:styleId="WW8Num16z0">
    <w:name w:val="WW8Num16z0"/>
    <w:rsid w:val="00110C88"/>
    <w:rPr>
      <w:rFonts w:ascii="Times New Roman" w:eastAsia="MS Mincho" w:hAnsi="Times New Roman" w:cs="Times New Roman"/>
    </w:rPr>
  </w:style>
  <w:style w:type="character" w:customStyle="1" w:styleId="WW8Num16z1">
    <w:name w:val="WW8Num16z1"/>
    <w:rsid w:val="00110C88"/>
    <w:rPr>
      <w:rFonts w:ascii="Courier New" w:hAnsi="Courier New" w:cs="Courier New"/>
    </w:rPr>
  </w:style>
  <w:style w:type="character" w:customStyle="1" w:styleId="WW8Num16z2">
    <w:name w:val="WW8Num16z2"/>
    <w:rsid w:val="00110C88"/>
    <w:rPr>
      <w:rFonts w:ascii="Wingdings" w:hAnsi="Wingdings"/>
    </w:rPr>
  </w:style>
  <w:style w:type="character" w:customStyle="1" w:styleId="WW8Num16z3">
    <w:name w:val="WW8Num16z3"/>
    <w:rsid w:val="00110C88"/>
    <w:rPr>
      <w:rFonts w:ascii="Symbol" w:hAnsi="Symbol"/>
    </w:rPr>
  </w:style>
  <w:style w:type="character" w:customStyle="1" w:styleId="WW8Num18z0">
    <w:name w:val="WW8Num18z0"/>
    <w:rsid w:val="00110C88"/>
    <w:rPr>
      <w:rFonts w:ascii="Times New Roman" w:eastAsia="Times New Roman" w:hAnsi="Times New Roman" w:cs="Times New Roman"/>
    </w:rPr>
  </w:style>
  <w:style w:type="character" w:customStyle="1" w:styleId="WW8Num18z1">
    <w:name w:val="WW8Num18z1"/>
    <w:rsid w:val="00110C88"/>
    <w:rPr>
      <w:rFonts w:ascii="Courier New" w:hAnsi="Courier New" w:cs="Courier New"/>
    </w:rPr>
  </w:style>
  <w:style w:type="character" w:customStyle="1" w:styleId="WW8Num18z2">
    <w:name w:val="WW8Num18z2"/>
    <w:rsid w:val="00110C88"/>
    <w:rPr>
      <w:rFonts w:ascii="Wingdings" w:hAnsi="Wingdings"/>
    </w:rPr>
  </w:style>
  <w:style w:type="character" w:customStyle="1" w:styleId="WW8Num18z3">
    <w:name w:val="WW8Num18z3"/>
    <w:rsid w:val="00110C88"/>
    <w:rPr>
      <w:rFonts w:ascii="Symbol" w:hAnsi="Symbol"/>
    </w:rPr>
  </w:style>
  <w:style w:type="character" w:customStyle="1" w:styleId="WW8Num19z0">
    <w:name w:val="WW8Num19z0"/>
    <w:rsid w:val="00110C88"/>
    <w:rPr>
      <w:rFonts w:ascii="Times New Roman" w:eastAsia="MS Mincho" w:hAnsi="Times New Roman" w:cs="Times New Roman"/>
    </w:rPr>
  </w:style>
  <w:style w:type="character" w:customStyle="1" w:styleId="WW8Num19z1">
    <w:name w:val="WW8Num19z1"/>
    <w:rsid w:val="00110C88"/>
    <w:rPr>
      <w:rFonts w:ascii="Wingdings" w:hAnsi="Wingdings"/>
    </w:rPr>
  </w:style>
  <w:style w:type="character" w:customStyle="1" w:styleId="WW8Num25z0">
    <w:name w:val="WW8Num25z0"/>
    <w:rsid w:val="00110C88"/>
    <w:rPr>
      <w:rFonts w:ascii="Arial" w:eastAsia="宋体" w:hAnsi="Arial" w:cs="Arial"/>
    </w:rPr>
  </w:style>
  <w:style w:type="character" w:customStyle="1" w:styleId="WW8Num25z1">
    <w:name w:val="WW8Num25z1"/>
    <w:rsid w:val="00110C88"/>
    <w:rPr>
      <w:rFonts w:ascii="Wingdings" w:hAnsi="Wingdings"/>
    </w:rPr>
  </w:style>
  <w:style w:type="character" w:customStyle="1" w:styleId="WW8Num28z0">
    <w:name w:val="WW8Num28z0"/>
    <w:rsid w:val="00110C88"/>
    <w:rPr>
      <w:rFonts w:ascii="Times New Roman" w:eastAsia="MS Mincho" w:hAnsi="Times New Roman" w:cs="Times New Roman"/>
    </w:rPr>
  </w:style>
  <w:style w:type="character" w:customStyle="1" w:styleId="WW8Num28z1">
    <w:name w:val="WW8Num28z1"/>
    <w:rsid w:val="00110C88"/>
    <w:rPr>
      <w:rFonts w:ascii="Courier New" w:hAnsi="Courier New" w:cs="Courier New"/>
    </w:rPr>
  </w:style>
  <w:style w:type="character" w:customStyle="1" w:styleId="WW8Num28z2">
    <w:name w:val="WW8Num28z2"/>
    <w:rsid w:val="00110C88"/>
    <w:rPr>
      <w:rFonts w:ascii="Wingdings" w:hAnsi="Wingdings"/>
    </w:rPr>
  </w:style>
  <w:style w:type="character" w:customStyle="1" w:styleId="WW8Num28z3">
    <w:name w:val="WW8Num28z3"/>
    <w:rsid w:val="00110C88"/>
    <w:rPr>
      <w:rFonts w:ascii="Symbol" w:hAnsi="Symbol"/>
    </w:rPr>
  </w:style>
  <w:style w:type="character" w:customStyle="1" w:styleId="WW8Num32z0">
    <w:name w:val="WW8Num32z0"/>
    <w:rsid w:val="00110C88"/>
    <w:rPr>
      <w:rFonts w:ascii="Times New Roman" w:eastAsia="Times New Roman" w:hAnsi="Times New Roman" w:cs="Times New Roman"/>
    </w:rPr>
  </w:style>
  <w:style w:type="character" w:customStyle="1" w:styleId="WW8Num32z1">
    <w:name w:val="WW8Num32z1"/>
    <w:rsid w:val="00110C88"/>
    <w:rPr>
      <w:rFonts w:ascii="Courier New" w:hAnsi="Courier New" w:cs="Courier New"/>
    </w:rPr>
  </w:style>
  <w:style w:type="character" w:customStyle="1" w:styleId="WW8Num32z2">
    <w:name w:val="WW8Num32z2"/>
    <w:rsid w:val="00110C88"/>
    <w:rPr>
      <w:rFonts w:ascii="Wingdings" w:hAnsi="Wingdings"/>
    </w:rPr>
  </w:style>
  <w:style w:type="character" w:customStyle="1" w:styleId="WW8Num32z3">
    <w:name w:val="WW8Num32z3"/>
    <w:rsid w:val="00110C88"/>
    <w:rPr>
      <w:rFonts w:ascii="Symbol" w:hAnsi="Symbol"/>
    </w:rPr>
  </w:style>
  <w:style w:type="character" w:customStyle="1" w:styleId="WW8Num34z0">
    <w:name w:val="WW8Num34z0"/>
    <w:rsid w:val="00110C88"/>
    <w:rPr>
      <w:rFonts w:ascii="Times New Roman" w:eastAsia="宋体" w:hAnsi="Times New Roman" w:cs="Times New Roman"/>
    </w:rPr>
  </w:style>
  <w:style w:type="character" w:customStyle="1" w:styleId="WW8Num34z1">
    <w:name w:val="WW8Num34z1"/>
    <w:rsid w:val="00110C88"/>
    <w:rPr>
      <w:rFonts w:ascii="Wingdings" w:hAnsi="Wingdings"/>
    </w:rPr>
  </w:style>
  <w:style w:type="character" w:customStyle="1" w:styleId="WW8Num35z0">
    <w:name w:val="WW8Num35z0"/>
    <w:rsid w:val="00110C88"/>
    <w:rPr>
      <w:rFonts w:ascii="Times New Roman" w:eastAsia="宋体" w:hAnsi="Times New Roman" w:cs="Times New Roman"/>
    </w:rPr>
  </w:style>
  <w:style w:type="character" w:customStyle="1" w:styleId="WW8Num35z1">
    <w:name w:val="WW8Num35z1"/>
    <w:rsid w:val="00110C88"/>
    <w:rPr>
      <w:rFonts w:ascii="Wingdings" w:hAnsi="Wingdings"/>
    </w:rPr>
  </w:style>
  <w:style w:type="character" w:customStyle="1" w:styleId="WW8Num36z0">
    <w:name w:val="WW8Num36z0"/>
    <w:rsid w:val="00110C88"/>
    <w:rPr>
      <w:rFonts w:ascii="Times New Roman" w:eastAsia="宋体" w:hAnsi="Times New Roman" w:cs="Times New Roman"/>
    </w:rPr>
  </w:style>
  <w:style w:type="character" w:customStyle="1" w:styleId="WW8Num36z1">
    <w:name w:val="WW8Num36z1"/>
    <w:rsid w:val="00110C88"/>
    <w:rPr>
      <w:rFonts w:ascii="Wingdings" w:hAnsi="Wingdings"/>
    </w:rPr>
  </w:style>
  <w:style w:type="character" w:customStyle="1" w:styleId="WW8Num39z0">
    <w:name w:val="WW8Num39z0"/>
    <w:rsid w:val="00110C88"/>
    <w:rPr>
      <w:rFonts w:ascii="Times New Roman" w:eastAsia="宋体" w:hAnsi="Times New Roman" w:cs="Times New Roman"/>
    </w:rPr>
  </w:style>
  <w:style w:type="character" w:customStyle="1" w:styleId="WW8Num39z1">
    <w:name w:val="WW8Num39z1"/>
    <w:rsid w:val="00110C88"/>
    <w:rPr>
      <w:rFonts w:ascii="Wingdings" w:hAnsi="Wingdings"/>
    </w:rPr>
  </w:style>
  <w:style w:type="character" w:customStyle="1" w:styleId="WW8NumSt1z0">
    <w:name w:val="WW8NumSt1z0"/>
    <w:rsid w:val="00110C88"/>
    <w:rPr>
      <w:rFonts w:ascii="Symbol" w:hAnsi="Symbol"/>
    </w:rPr>
  </w:style>
  <w:style w:type="character" w:customStyle="1" w:styleId="WW8NumSt18z0">
    <w:name w:val="WW8NumSt18z0"/>
    <w:rsid w:val="00110C88"/>
    <w:rPr>
      <w:rFonts w:ascii="Geneva" w:hAnsi="Geneva"/>
    </w:rPr>
  </w:style>
  <w:style w:type="character" w:customStyle="1" w:styleId="affa">
    <w:name w:val="段落フォント"/>
    <w:rsid w:val="00110C88"/>
  </w:style>
  <w:style w:type="character" w:customStyle="1" w:styleId="affb">
    <w:name w:val="脚注番号"/>
    <w:rsid w:val="00110C88"/>
    <w:rPr>
      <w:b/>
      <w:position w:val="3"/>
      <w:sz w:val="16"/>
    </w:rPr>
  </w:style>
  <w:style w:type="character" w:customStyle="1" w:styleId="affc">
    <w:name w:val="コメント参照"/>
    <w:rsid w:val="00110C88"/>
    <w:rPr>
      <w:sz w:val="16"/>
    </w:rPr>
  </w:style>
  <w:style w:type="character" w:customStyle="1" w:styleId="H1">
    <w:name w:val="H1 (文字)"/>
    <w:rsid w:val="00110C88"/>
    <w:rPr>
      <w:rFonts w:ascii="Arial" w:eastAsia="MS Mincho" w:hAnsi="Arial"/>
      <w:sz w:val="36"/>
      <w:lang w:val="en-GB" w:eastAsia="ar-SA" w:bidi="ar-SA"/>
    </w:rPr>
  </w:style>
  <w:style w:type="character" w:customStyle="1" w:styleId="Head2A">
    <w:name w:val="Head2A (文字)"/>
    <w:rsid w:val="00110C88"/>
    <w:rPr>
      <w:rFonts w:ascii="Arial" w:eastAsia="MS Mincho" w:hAnsi="Arial"/>
      <w:sz w:val="32"/>
      <w:lang w:val="en-GB" w:eastAsia="ar-SA" w:bidi="ar-SA"/>
    </w:rPr>
  </w:style>
  <w:style w:type="character" w:customStyle="1" w:styleId="Underrubrik2">
    <w:name w:val="Underrubrik2 (文字)"/>
    <w:rsid w:val="00110C88"/>
    <w:rPr>
      <w:rFonts w:ascii="Arial" w:eastAsia="MS Mincho" w:hAnsi="Arial"/>
      <w:sz w:val="28"/>
      <w:lang w:val="en-GB" w:eastAsia="ar-SA" w:bidi="ar-SA"/>
    </w:rPr>
  </w:style>
  <w:style w:type="character" w:customStyle="1" w:styleId="h4">
    <w:name w:val="h4 (文字)"/>
    <w:rsid w:val="00110C88"/>
    <w:rPr>
      <w:rFonts w:ascii="Arial" w:eastAsia="MS Mincho" w:hAnsi="Arial" w:cs="Arial"/>
      <w:color w:val="0000FF"/>
      <w:kern w:val="2"/>
      <w:sz w:val="24"/>
      <w:szCs w:val="28"/>
      <w:lang w:val="en-GB" w:eastAsia="ar-SA" w:bidi="ar-SA"/>
    </w:rPr>
  </w:style>
  <w:style w:type="character" w:customStyle="1" w:styleId="M5">
    <w:name w:val="M5 (文字)"/>
    <w:rsid w:val="00110C88"/>
    <w:rPr>
      <w:rFonts w:ascii="Arial" w:eastAsia="MS Mincho" w:hAnsi="Arial"/>
      <w:sz w:val="22"/>
      <w:lang w:val="en-GB" w:eastAsia="ar-SA" w:bidi="ar-SA"/>
    </w:rPr>
  </w:style>
  <w:style w:type="character" w:customStyle="1" w:styleId="T1">
    <w:name w:val="T1 (文字)"/>
    <w:rsid w:val="00110C88"/>
    <w:rPr>
      <w:rFonts w:ascii="Arial" w:eastAsia="MS Mincho" w:hAnsi="Arial"/>
      <w:lang w:val="en-GB" w:eastAsia="ar-SA" w:bidi="ar-SA"/>
    </w:rPr>
  </w:style>
  <w:style w:type="character" w:customStyle="1" w:styleId="81">
    <w:name w:val="(文字) (文字)8"/>
    <w:rsid w:val="00110C88"/>
    <w:rPr>
      <w:rFonts w:ascii="Arial" w:eastAsia="MS Mincho" w:hAnsi="Arial"/>
      <w:lang w:val="en-GB" w:eastAsia="ar-SA" w:bidi="ar-SA"/>
    </w:rPr>
  </w:style>
  <w:style w:type="character" w:customStyle="1" w:styleId="71">
    <w:name w:val="(文字) (文字)7"/>
    <w:rsid w:val="00110C88"/>
    <w:rPr>
      <w:rFonts w:ascii="Arial" w:eastAsia="MS Mincho" w:hAnsi="Arial"/>
      <w:sz w:val="36"/>
      <w:lang w:val="en-GB" w:eastAsia="ar-SA" w:bidi="ar-SA"/>
    </w:rPr>
  </w:style>
  <w:style w:type="character" w:customStyle="1" w:styleId="headerodd">
    <w:name w:val="header odd (文字)"/>
    <w:rsid w:val="00110C88"/>
    <w:rPr>
      <w:rFonts w:ascii="Arial" w:eastAsia="MS Mincho" w:hAnsi="Arial"/>
      <w:b/>
      <w:sz w:val="18"/>
      <w:lang w:val="en-GB" w:eastAsia="ar-SA" w:bidi="ar-SA"/>
    </w:rPr>
  </w:style>
  <w:style w:type="character" w:customStyle="1" w:styleId="footnotetext1">
    <w:name w:val="footnote text1 (文字)"/>
    <w:rsid w:val="00110C88"/>
    <w:rPr>
      <w:rFonts w:eastAsia="MS Mincho"/>
      <w:sz w:val="16"/>
      <w:lang w:val="en-GB" w:eastAsia="ar-SA" w:bidi="ar-SA"/>
    </w:rPr>
  </w:style>
  <w:style w:type="character" w:customStyle="1" w:styleId="61">
    <w:name w:val="(文字) (文字)6"/>
    <w:rsid w:val="00110C88"/>
    <w:rPr>
      <w:rFonts w:eastAsia="MS Mincho"/>
      <w:lang w:val="en-GB" w:eastAsia="ar-SA" w:bidi="ar-SA"/>
    </w:rPr>
  </w:style>
  <w:style w:type="character" w:customStyle="1" w:styleId="cap">
    <w:name w:val="cap (文字)"/>
    <w:rsid w:val="00110C88"/>
    <w:rPr>
      <w:rFonts w:eastAsia="MS Mincho"/>
      <w:b/>
      <w:lang w:val="en-GB" w:eastAsia="ar-SA" w:bidi="ar-SA"/>
    </w:rPr>
  </w:style>
  <w:style w:type="character" w:customStyle="1" w:styleId="54">
    <w:name w:val="(文字) (文字)5"/>
    <w:rsid w:val="00110C88"/>
    <w:rPr>
      <w:rFonts w:ascii="Courier New" w:eastAsia="MS Mincho" w:hAnsi="Courier New"/>
      <w:lang w:val="nb-NO" w:eastAsia="ar-SA" w:bidi="ar-SA"/>
    </w:rPr>
  </w:style>
  <w:style w:type="character" w:customStyle="1" w:styleId="bt">
    <w:name w:val="bt (文字)"/>
    <w:rsid w:val="00110C88"/>
    <w:rPr>
      <w:rFonts w:eastAsia="MS Mincho"/>
      <w:lang w:val="en-GB" w:eastAsia="ar-SA" w:bidi="ar-SA"/>
    </w:rPr>
  </w:style>
  <w:style w:type="character" w:customStyle="1" w:styleId="affd">
    <w:name w:val="番号付け記号"/>
    <w:rsid w:val="00110C88"/>
  </w:style>
  <w:style w:type="paragraph" w:customStyle="1" w:styleId="affe">
    <w:name w:val="見出し"/>
    <w:basedOn w:val="a"/>
    <w:next w:val="af7"/>
    <w:rsid w:val="00110C88"/>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10C88"/>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10C88"/>
    <w:pPr>
      <w:suppressLineNumbers/>
      <w:suppressAutoHyphens/>
    </w:pPr>
    <w:rPr>
      <w:rFonts w:eastAsia="MS Mincho" w:cs="Mangal"/>
      <w:lang w:eastAsia="ar-SA"/>
    </w:rPr>
  </w:style>
  <w:style w:type="paragraph" w:customStyle="1" w:styleId="afff1">
    <w:name w:val="段落番号"/>
    <w:basedOn w:val="a8"/>
    <w:rsid w:val="00110C88"/>
    <w:pPr>
      <w:tabs>
        <w:tab w:val="num" w:pos="644"/>
      </w:tabs>
      <w:suppressAutoHyphens/>
      <w:ind w:left="644" w:hanging="360"/>
    </w:pPr>
    <w:rPr>
      <w:rFonts w:eastAsia="MS Mincho" w:cs="CG Times (WN)"/>
      <w:lang w:val="x-none" w:eastAsia="ar-SA"/>
    </w:rPr>
  </w:style>
  <w:style w:type="paragraph" w:customStyle="1" w:styleId="2f0">
    <w:name w:val="段落番号 2"/>
    <w:basedOn w:val="afff1"/>
    <w:rsid w:val="00110C88"/>
    <w:pPr>
      <w:ind w:left="851" w:hanging="284"/>
    </w:pPr>
  </w:style>
  <w:style w:type="paragraph" w:customStyle="1" w:styleId="afff2">
    <w:name w:val="箇条書き"/>
    <w:basedOn w:val="a8"/>
    <w:rsid w:val="00110C88"/>
    <w:pPr>
      <w:tabs>
        <w:tab w:val="num" w:pos="644"/>
      </w:tabs>
      <w:suppressAutoHyphens/>
      <w:ind w:left="644" w:hanging="360"/>
    </w:pPr>
    <w:rPr>
      <w:rFonts w:eastAsia="MS Mincho" w:cs="CG Times (WN)"/>
      <w:lang w:val="x-none" w:eastAsia="ar-SA"/>
    </w:rPr>
  </w:style>
  <w:style w:type="paragraph" w:customStyle="1" w:styleId="2f1">
    <w:name w:val="箇条書き 2"/>
    <w:basedOn w:val="afff2"/>
    <w:rsid w:val="00110C88"/>
    <w:pPr>
      <w:tabs>
        <w:tab w:val="clear" w:pos="644"/>
        <w:tab w:val="num" w:pos="1494"/>
      </w:tabs>
      <w:ind w:left="851" w:hanging="284"/>
    </w:pPr>
  </w:style>
  <w:style w:type="paragraph" w:customStyle="1" w:styleId="3b">
    <w:name w:val="箇条書き 3"/>
    <w:basedOn w:val="2f1"/>
    <w:rsid w:val="00110C88"/>
    <w:pPr>
      <w:ind w:left="1135"/>
    </w:pPr>
  </w:style>
  <w:style w:type="paragraph" w:customStyle="1" w:styleId="2f2">
    <w:name w:val="一覧 2"/>
    <w:basedOn w:val="a8"/>
    <w:rsid w:val="00110C88"/>
    <w:pPr>
      <w:suppressAutoHyphens/>
      <w:ind w:left="851"/>
    </w:pPr>
    <w:rPr>
      <w:rFonts w:eastAsia="MS Mincho" w:cs="CG Times (WN)"/>
      <w:lang w:val="x-none" w:eastAsia="ar-SA"/>
    </w:rPr>
  </w:style>
  <w:style w:type="paragraph" w:customStyle="1" w:styleId="3c">
    <w:name w:val="一覧 3"/>
    <w:basedOn w:val="2f2"/>
    <w:rsid w:val="00110C88"/>
    <w:pPr>
      <w:ind w:left="1135"/>
    </w:pPr>
  </w:style>
  <w:style w:type="paragraph" w:customStyle="1" w:styleId="47">
    <w:name w:val="一覧 4"/>
    <w:basedOn w:val="3c"/>
    <w:rsid w:val="00110C88"/>
    <w:pPr>
      <w:ind w:left="1418"/>
    </w:pPr>
  </w:style>
  <w:style w:type="paragraph" w:customStyle="1" w:styleId="55">
    <w:name w:val="一覧 5"/>
    <w:basedOn w:val="47"/>
    <w:rsid w:val="00110C88"/>
    <w:pPr>
      <w:ind w:left="1702"/>
    </w:pPr>
  </w:style>
  <w:style w:type="paragraph" w:customStyle="1" w:styleId="48">
    <w:name w:val="箇条書き 4"/>
    <w:basedOn w:val="3b"/>
    <w:rsid w:val="00110C88"/>
    <w:pPr>
      <w:ind w:left="1418"/>
    </w:pPr>
  </w:style>
  <w:style w:type="paragraph" w:customStyle="1" w:styleId="56">
    <w:name w:val="箇条書き 5"/>
    <w:basedOn w:val="48"/>
    <w:rsid w:val="00110C88"/>
    <w:pPr>
      <w:ind w:left="1702"/>
    </w:pPr>
  </w:style>
  <w:style w:type="paragraph" w:customStyle="1" w:styleId="afff3">
    <w:name w:val="コメント文字列"/>
    <w:basedOn w:val="a"/>
    <w:rsid w:val="00110C88"/>
    <w:pPr>
      <w:suppressAutoHyphens/>
    </w:pPr>
    <w:rPr>
      <w:rFonts w:eastAsia="MS Mincho" w:cs="CG Times (WN)"/>
      <w:lang w:eastAsia="ar-SA"/>
    </w:rPr>
  </w:style>
  <w:style w:type="paragraph" w:customStyle="1" w:styleId="afff4">
    <w:name w:val="コメント内容"/>
    <w:basedOn w:val="afff3"/>
    <w:next w:val="afff3"/>
    <w:rsid w:val="00110C88"/>
    <w:rPr>
      <w:b/>
      <w:bCs/>
    </w:rPr>
  </w:style>
  <w:style w:type="paragraph" w:customStyle="1" w:styleId="afff5">
    <w:name w:val="見出しマップ"/>
    <w:basedOn w:val="a"/>
    <w:rsid w:val="00110C8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10C88"/>
    <w:pPr>
      <w:suppressAutoHyphens/>
      <w:spacing w:before="120" w:after="120"/>
    </w:pPr>
    <w:rPr>
      <w:rFonts w:eastAsia="MS Mincho" w:cs="CG Times (WN)"/>
      <w:b/>
      <w:lang w:eastAsia="ar-SA"/>
    </w:rPr>
  </w:style>
  <w:style w:type="paragraph" w:customStyle="1" w:styleId="afff6">
    <w:name w:val="書式なし"/>
    <w:basedOn w:val="a"/>
    <w:rsid w:val="00110C88"/>
    <w:pPr>
      <w:suppressAutoHyphens/>
    </w:pPr>
    <w:rPr>
      <w:rFonts w:ascii="Courier New" w:eastAsia="MS Mincho" w:hAnsi="Courier New" w:cs="CG Times (WN)"/>
      <w:lang w:val="nb-NO" w:eastAsia="ar-SA"/>
    </w:rPr>
  </w:style>
  <w:style w:type="paragraph" w:customStyle="1" w:styleId="220">
    <w:name w:val="本文 22"/>
    <w:basedOn w:val="a"/>
    <w:rsid w:val="00110C88"/>
    <w:pPr>
      <w:suppressAutoHyphens/>
      <w:spacing w:after="120"/>
    </w:pPr>
    <w:rPr>
      <w:rFonts w:eastAsia="MS Mincho" w:cs="CG Times (WN)"/>
      <w:lang w:eastAsia="ar-SA"/>
    </w:rPr>
  </w:style>
  <w:style w:type="paragraph" w:customStyle="1" w:styleId="320">
    <w:name w:val="本文 32"/>
    <w:basedOn w:val="a"/>
    <w:rsid w:val="00110C88"/>
    <w:pPr>
      <w:suppressAutoHyphens/>
      <w:spacing w:after="120"/>
    </w:pPr>
    <w:rPr>
      <w:rFonts w:eastAsia="MS Mincho" w:cs="CG Times (WN)"/>
      <w:lang w:eastAsia="ar-SA"/>
    </w:rPr>
  </w:style>
  <w:style w:type="paragraph" w:customStyle="1" w:styleId="Web">
    <w:name w:val="標準 (Web)"/>
    <w:basedOn w:val="a"/>
    <w:rsid w:val="00110C88"/>
    <w:pPr>
      <w:suppressAutoHyphens/>
      <w:spacing w:before="100" w:after="100"/>
    </w:pPr>
    <w:rPr>
      <w:rFonts w:eastAsia="Arial Unicode MS" w:cs="CG Times (WN)"/>
      <w:sz w:val="24"/>
      <w:szCs w:val="24"/>
    </w:rPr>
  </w:style>
  <w:style w:type="paragraph" w:customStyle="1" w:styleId="2f3">
    <w:name w:val="本文インデント 2"/>
    <w:basedOn w:val="a"/>
    <w:rsid w:val="00110C88"/>
    <w:pPr>
      <w:suppressAutoHyphens/>
      <w:ind w:left="567"/>
    </w:pPr>
    <w:rPr>
      <w:rFonts w:ascii="Arial" w:eastAsia="MS Mincho" w:hAnsi="Arial" w:cs="Arial"/>
      <w:lang w:eastAsia="ar-SA"/>
    </w:rPr>
  </w:style>
  <w:style w:type="paragraph" w:customStyle="1" w:styleId="afff7">
    <w:name w:val="標準インデント"/>
    <w:basedOn w:val="a"/>
    <w:rsid w:val="00110C88"/>
    <w:pPr>
      <w:suppressAutoHyphens/>
      <w:ind w:left="708"/>
    </w:pPr>
    <w:rPr>
      <w:rFonts w:eastAsia="MS Mincho" w:cs="CG Times (WN)"/>
      <w:lang w:eastAsia="ar-SA"/>
    </w:rPr>
  </w:style>
  <w:style w:type="paragraph" w:customStyle="1" w:styleId="afff8">
    <w:name w:val="記"/>
    <w:basedOn w:val="a"/>
    <w:next w:val="a"/>
    <w:rsid w:val="00110C88"/>
    <w:pPr>
      <w:suppressAutoHyphens/>
    </w:pPr>
    <w:rPr>
      <w:rFonts w:eastAsia="MS Mincho" w:cs="CG Times (WN)"/>
      <w:lang w:eastAsia="ar-SA"/>
    </w:rPr>
  </w:style>
  <w:style w:type="paragraph" w:customStyle="1" w:styleId="HTML1">
    <w:name w:val="HTML 書式付き"/>
    <w:basedOn w:val="a"/>
    <w:rsid w:val="00110C88"/>
    <w:pPr>
      <w:suppressAutoHyphens/>
    </w:pPr>
    <w:rPr>
      <w:rFonts w:ascii="Courier New" w:eastAsia="MS Mincho" w:hAnsi="Courier New" w:cs="Courier New"/>
      <w:lang w:eastAsia="ar-SA"/>
    </w:rPr>
  </w:style>
  <w:style w:type="paragraph" w:customStyle="1" w:styleId="afff9">
    <w:name w:val="表の内容"/>
    <w:basedOn w:val="a"/>
    <w:rsid w:val="00110C88"/>
    <w:pPr>
      <w:suppressLineNumbers/>
      <w:suppressAutoHyphens/>
    </w:pPr>
    <w:rPr>
      <w:rFonts w:eastAsia="MS Mincho" w:cs="CG Times (WN)"/>
      <w:lang w:eastAsia="ar-SA"/>
    </w:rPr>
  </w:style>
  <w:style w:type="paragraph" w:customStyle="1" w:styleId="afffa">
    <w:name w:val="表の見出し"/>
    <w:basedOn w:val="afff9"/>
    <w:rsid w:val="00110C88"/>
    <w:pPr>
      <w:jc w:val="center"/>
    </w:pPr>
    <w:rPr>
      <w:b/>
      <w:bCs/>
    </w:rPr>
  </w:style>
  <w:style w:type="character" w:customStyle="1" w:styleId="WW8Num27z0">
    <w:name w:val="WW8Num27z0"/>
    <w:rsid w:val="00110C88"/>
    <w:rPr>
      <w:rFonts w:ascii="Arial" w:eastAsia="Times New Roman" w:hAnsi="Arial" w:cs="Arial"/>
    </w:rPr>
  </w:style>
  <w:style w:type="character" w:customStyle="1" w:styleId="WW8Num27z1">
    <w:name w:val="WW8Num27z1"/>
    <w:rsid w:val="00110C88"/>
    <w:rPr>
      <w:rFonts w:ascii="Courier New" w:hAnsi="Courier New" w:cs="Courier New"/>
    </w:rPr>
  </w:style>
  <w:style w:type="character" w:customStyle="1" w:styleId="WW8Num27z2">
    <w:name w:val="WW8Num27z2"/>
    <w:rsid w:val="00110C88"/>
    <w:rPr>
      <w:rFonts w:ascii="Wingdings" w:hAnsi="Wingdings"/>
    </w:rPr>
  </w:style>
  <w:style w:type="character" w:customStyle="1" w:styleId="WW8Num27z3">
    <w:name w:val="WW8Num27z3"/>
    <w:rsid w:val="00110C88"/>
    <w:rPr>
      <w:rFonts w:ascii="Symbol" w:hAnsi="Symbol"/>
    </w:rPr>
  </w:style>
  <w:style w:type="character" w:customStyle="1" w:styleId="WW8Num29z0">
    <w:name w:val="WW8Num29z0"/>
    <w:rsid w:val="00110C88"/>
    <w:rPr>
      <w:rFonts w:ascii="Times New Roman" w:eastAsia="MS Mincho" w:hAnsi="Times New Roman" w:cs="Times New Roman"/>
    </w:rPr>
  </w:style>
  <w:style w:type="character" w:customStyle="1" w:styleId="WW8Num29z1">
    <w:name w:val="WW8Num29z1"/>
    <w:rsid w:val="00110C88"/>
    <w:rPr>
      <w:rFonts w:ascii="Courier New" w:hAnsi="Courier New" w:cs="Courier New"/>
    </w:rPr>
  </w:style>
  <w:style w:type="character" w:customStyle="1" w:styleId="WW8Num29z2">
    <w:name w:val="WW8Num29z2"/>
    <w:rsid w:val="00110C88"/>
    <w:rPr>
      <w:rFonts w:ascii="Wingdings" w:hAnsi="Wingdings"/>
    </w:rPr>
  </w:style>
  <w:style w:type="character" w:customStyle="1" w:styleId="WW8Num29z3">
    <w:name w:val="WW8Num29z3"/>
    <w:rsid w:val="00110C88"/>
    <w:rPr>
      <w:rFonts w:ascii="Symbol" w:hAnsi="Symbol"/>
    </w:rPr>
  </w:style>
  <w:style w:type="character" w:customStyle="1" w:styleId="WW8Num31z0">
    <w:name w:val="WW8Num31z0"/>
    <w:rsid w:val="00110C88"/>
    <w:rPr>
      <w:rFonts w:ascii="Symbol" w:hAnsi="Symbol"/>
    </w:rPr>
  </w:style>
  <w:style w:type="character" w:customStyle="1" w:styleId="WW8Num31z1">
    <w:name w:val="WW8Num31z1"/>
    <w:rsid w:val="00110C88"/>
    <w:rPr>
      <w:rFonts w:ascii="Courier New" w:hAnsi="Courier New" w:cs="Courier New"/>
    </w:rPr>
  </w:style>
  <w:style w:type="character" w:customStyle="1" w:styleId="WW8Num31z2">
    <w:name w:val="WW8Num31z2"/>
    <w:rsid w:val="00110C88"/>
    <w:rPr>
      <w:rFonts w:ascii="Wingdings" w:hAnsi="Wingdings"/>
    </w:rPr>
  </w:style>
  <w:style w:type="character" w:customStyle="1" w:styleId="WW8Num34z2">
    <w:name w:val="WW8Num34z2"/>
    <w:rsid w:val="00110C88"/>
    <w:rPr>
      <w:rFonts w:ascii="Wingdings" w:hAnsi="Wingdings"/>
    </w:rPr>
  </w:style>
  <w:style w:type="character" w:customStyle="1" w:styleId="WW8Num34z3">
    <w:name w:val="WW8Num34z3"/>
    <w:rsid w:val="00110C88"/>
    <w:rPr>
      <w:rFonts w:ascii="Symbol" w:hAnsi="Symbol"/>
    </w:rPr>
  </w:style>
  <w:style w:type="character" w:customStyle="1" w:styleId="WW8Num37z0">
    <w:name w:val="WW8Num37z0"/>
    <w:rsid w:val="00110C88"/>
    <w:rPr>
      <w:rFonts w:ascii="Times New Roman" w:eastAsia="宋体" w:hAnsi="Times New Roman" w:cs="Times New Roman"/>
    </w:rPr>
  </w:style>
  <w:style w:type="character" w:customStyle="1" w:styleId="WW8Num37z1">
    <w:name w:val="WW8Num37z1"/>
    <w:rsid w:val="00110C88"/>
    <w:rPr>
      <w:rFonts w:ascii="Wingdings" w:hAnsi="Wingdings"/>
    </w:rPr>
  </w:style>
  <w:style w:type="character" w:customStyle="1" w:styleId="WW8Num38z0">
    <w:name w:val="WW8Num38z0"/>
    <w:rsid w:val="00110C88"/>
    <w:rPr>
      <w:rFonts w:ascii="Times New Roman" w:eastAsia="宋体" w:hAnsi="Times New Roman" w:cs="Times New Roman"/>
    </w:rPr>
  </w:style>
  <w:style w:type="character" w:customStyle="1" w:styleId="WW8Num38z1">
    <w:name w:val="WW8Num38z1"/>
    <w:rsid w:val="00110C88"/>
    <w:rPr>
      <w:rFonts w:ascii="Wingdings" w:hAnsi="Wingdings"/>
    </w:rPr>
  </w:style>
  <w:style w:type="character" w:customStyle="1" w:styleId="WW8Num41z0">
    <w:name w:val="WW8Num41z0"/>
    <w:rsid w:val="00110C88"/>
    <w:rPr>
      <w:rFonts w:ascii="Times New Roman" w:eastAsia="宋体" w:hAnsi="Times New Roman" w:cs="Times New Roman"/>
    </w:rPr>
  </w:style>
  <w:style w:type="character" w:customStyle="1" w:styleId="WW8Num41z1">
    <w:name w:val="WW8Num41z1"/>
    <w:rsid w:val="00110C88"/>
    <w:rPr>
      <w:rFonts w:ascii="Wingdings" w:hAnsi="Wingdings"/>
    </w:rPr>
  </w:style>
  <w:style w:type="character" w:customStyle="1" w:styleId="WW8NumSt20z0">
    <w:name w:val="WW8NumSt20z0"/>
    <w:rsid w:val="00110C88"/>
    <w:rPr>
      <w:rFonts w:ascii="Geneva" w:hAnsi="Geneva"/>
    </w:rPr>
  </w:style>
  <w:style w:type="character" w:customStyle="1" w:styleId="DefaultParagraphFont1">
    <w:name w:val="Default Paragraph Font1"/>
    <w:rsid w:val="00110C88"/>
  </w:style>
  <w:style w:type="character" w:customStyle="1" w:styleId="CommentReference1">
    <w:name w:val="Comment Reference1"/>
    <w:rsid w:val="00110C88"/>
    <w:rPr>
      <w:sz w:val="16"/>
    </w:rPr>
  </w:style>
  <w:style w:type="paragraph" w:customStyle="1" w:styleId="ListBullet1">
    <w:name w:val="List Bullet1"/>
    <w:basedOn w:val="a"/>
    <w:rsid w:val="00110C88"/>
    <w:pPr>
      <w:tabs>
        <w:tab w:val="num" w:pos="644"/>
      </w:tabs>
      <w:suppressAutoHyphens/>
      <w:ind w:left="568" w:hanging="284"/>
    </w:pPr>
    <w:rPr>
      <w:rFonts w:eastAsia="MS Mincho"/>
      <w:lang w:eastAsia="ar-SA"/>
    </w:rPr>
  </w:style>
  <w:style w:type="paragraph" w:customStyle="1" w:styleId="ListBullet21">
    <w:name w:val="List Bullet 21"/>
    <w:basedOn w:val="ListBullet1"/>
    <w:rsid w:val="00110C88"/>
    <w:pPr>
      <w:tabs>
        <w:tab w:val="clear" w:pos="644"/>
        <w:tab w:val="num" w:pos="1494"/>
      </w:tabs>
      <w:ind w:left="851"/>
    </w:pPr>
  </w:style>
  <w:style w:type="paragraph" w:customStyle="1" w:styleId="ListBullet31">
    <w:name w:val="List Bullet 31"/>
    <w:basedOn w:val="ListBullet21"/>
    <w:rsid w:val="00110C88"/>
    <w:pPr>
      <w:ind w:left="1135"/>
    </w:pPr>
  </w:style>
  <w:style w:type="paragraph" w:customStyle="1" w:styleId="ListBullet41">
    <w:name w:val="List Bullet 41"/>
    <w:basedOn w:val="ListBullet31"/>
    <w:rsid w:val="00110C88"/>
    <w:pPr>
      <w:ind w:left="1418"/>
    </w:pPr>
  </w:style>
  <w:style w:type="paragraph" w:customStyle="1" w:styleId="ListBullet51">
    <w:name w:val="List Bullet 51"/>
    <w:basedOn w:val="ListBullet41"/>
    <w:rsid w:val="00110C88"/>
    <w:pPr>
      <w:ind w:left="1702"/>
    </w:pPr>
  </w:style>
  <w:style w:type="paragraph" w:customStyle="1" w:styleId="DocumentMap1">
    <w:name w:val="Document Map1"/>
    <w:basedOn w:val="a"/>
    <w:rsid w:val="00110C88"/>
    <w:pPr>
      <w:shd w:val="clear" w:color="auto" w:fill="000080"/>
      <w:suppressAutoHyphens/>
    </w:pPr>
    <w:rPr>
      <w:rFonts w:ascii="Tahoma" w:eastAsia="MS Mincho" w:hAnsi="Tahoma"/>
      <w:lang w:eastAsia="ar-SA"/>
    </w:rPr>
  </w:style>
  <w:style w:type="paragraph" w:customStyle="1" w:styleId="PlainText1">
    <w:name w:val="Plain Text1"/>
    <w:basedOn w:val="a"/>
    <w:rsid w:val="00110C88"/>
    <w:pPr>
      <w:suppressAutoHyphens/>
    </w:pPr>
    <w:rPr>
      <w:rFonts w:ascii="Courier New" w:eastAsia="MS Mincho" w:hAnsi="Courier New"/>
      <w:lang w:val="nb-NO" w:eastAsia="ar-SA"/>
    </w:rPr>
  </w:style>
  <w:style w:type="paragraph" w:customStyle="1" w:styleId="CommentText1">
    <w:name w:val="Comment Text1"/>
    <w:basedOn w:val="a"/>
    <w:rsid w:val="00110C88"/>
    <w:pPr>
      <w:suppressAutoHyphens/>
    </w:pPr>
    <w:rPr>
      <w:rFonts w:eastAsia="MS Mincho"/>
      <w:lang w:eastAsia="ar-SA"/>
    </w:rPr>
  </w:style>
  <w:style w:type="paragraph" w:customStyle="1" w:styleId="List31">
    <w:name w:val="List 31"/>
    <w:basedOn w:val="a"/>
    <w:rsid w:val="00110C88"/>
    <w:pPr>
      <w:suppressAutoHyphens/>
      <w:ind w:left="849" w:hanging="283"/>
    </w:pPr>
    <w:rPr>
      <w:rFonts w:eastAsia="MS Mincho"/>
      <w:lang w:eastAsia="ar-SA"/>
    </w:rPr>
  </w:style>
  <w:style w:type="paragraph" w:customStyle="1" w:styleId="List41">
    <w:name w:val="List 41"/>
    <w:basedOn w:val="List31"/>
    <w:rsid w:val="00110C88"/>
    <w:pPr>
      <w:ind w:left="1418" w:hanging="284"/>
    </w:pPr>
  </w:style>
  <w:style w:type="paragraph" w:customStyle="1" w:styleId="ListNumber1">
    <w:name w:val="List Number1"/>
    <w:basedOn w:val="a8"/>
    <w:rsid w:val="00110C88"/>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110C88"/>
    <w:pPr>
      <w:ind w:left="851" w:hanging="284"/>
    </w:pPr>
  </w:style>
  <w:style w:type="paragraph" w:customStyle="1" w:styleId="List21">
    <w:name w:val="List 21"/>
    <w:basedOn w:val="a8"/>
    <w:rsid w:val="00110C88"/>
    <w:pPr>
      <w:suppressAutoHyphens/>
      <w:ind w:left="851"/>
    </w:pPr>
    <w:rPr>
      <w:rFonts w:eastAsia="MS Mincho"/>
      <w:lang w:val="x-none" w:eastAsia="ar-SA"/>
    </w:rPr>
  </w:style>
  <w:style w:type="paragraph" w:customStyle="1" w:styleId="List51">
    <w:name w:val="List 51"/>
    <w:basedOn w:val="List41"/>
    <w:rsid w:val="00110C88"/>
    <w:pPr>
      <w:ind w:left="1702"/>
    </w:pPr>
  </w:style>
  <w:style w:type="paragraph" w:customStyle="1" w:styleId="BodyText21">
    <w:name w:val="Body Text 21"/>
    <w:basedOn w:val="a"/>
    <w:rsid w:val="00110C88"/>
    <w:pPr>
      <w:suppressAutoHyphens/>
      <w:spacing w:after="120"/>
    </w:pPr>
    <w:rPr>
      <w:rFonts w:eastAsia="MS Mincho"/>
      <w:lang w:eastAsia="ar-SA"/>
    </w:rPr>
  </w:style>
  <w:style w:type="paragraph" w:customStyle="1" w:styleId="BodyText31">
    <w:name w:val="Body Text 31"/>
    <w:basedOn w:val="a"/>
    <w:rsid w:val="00110C88"/>
    <w:pPr>
      <w:suppressAutoHyphens/>
      <w:spacing w:after="120"/>
    </w:pPr>
    <w:rPr>
      <w:rFonts w:eastAsia="MS Mincho"/>
      <w:lang w:eastAsia="ar-SA"/>
    </w:rPr>
  </w:style>
  <w:style w:type="paragraph" w:customStyle="1" w:styleId="BodyTextIndent21">
    <w:name w:val="Body Text Indent 21"/>
    <w:basedOn w:val="a"/>
    <w:rsid w:val="00110C88"/>
    <w:pPr>
      <w:suppressAutoHyphens/>
      <w:ind w:left="567"/>
    </w:pPr>
    <w:rPr>
      <w:rFonts w:ascii="Arial" w:eastAsia="MS Mincho" w:hAnsi="Arial" w:cs="Arial"/>
      <w:lang w:eastAsia="ar-SA"/>
    </w:rPr>
  </w:style>
  <w:style w:type="paragraph" w:customStyle="1" w:styleId="NormalIndent1">
    <w:name w:val="Normal Indent1"/>
    <w:basedOn w:val="a"/>
    <w:rsid w:val="00110C88"/>
    <w:pPr>
      <w:suppressAutoHyphens/>
      <w:ind w:left="708"/>
    </w:pPr>
    <w:rPr>
      <w:rFonts w:eastAsia="MS Mincho"/>
      <w:lang w:eastAsia="ar-SA"/>
    </w:rPr>
  </w:style>
  <w:style w:type="paragraph" w:customStyle="1" w:styleId="NoteHeading1">
    <w:name w:val="Note Heading1"/>
    <w:basedOn w:val="a"/>
    <w:next w:val="a"/>
    <w:rsid w:val="00110C88"/>
    <w:pPr>
      <w:suppressAutoHyphens/>
    </w:pPr>
    <w:rPr>
      <w:rFonts w:eastAsia="MS Mincho"/>
      <w:lang w:eastAsia="ar-SA"/>
    </w:rPr>
  </w:style>
  <w:style w:type="paragraph" w:customStyle="1" w:styleId="afffb">
    <w:name w:val="枠の内容"/>
    <w:basedOn w:val="af7"/>
    <w:rsid w:val="00110C88"/>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110C88"/>
    <w:rPr>
      <w:rFonts w:ascii="Arial" w:hAnsi="Arial"/>
      <w:lang w:val="en-GB"/>
    </w:rPr>
  </w:style>
  <w:style w:type="paragraph" w:styleId="3d">
    <w:name w:val="Body Text Indent 3"/>
    <w:basedOn w:val="a"/>
    <w:link w:val="3Char3"/>
    <w:rsid w:val="00110C88"/>
    <w:pPr>
      <w:spacing w:after="0"/>
      <w:ind w:left="1080"/>
    </w:pPr>
    <w:rPr>
      <w:rFonts w:eastAsia="宋体"/>
      <w:lang w:val="x-none" w:eastAsia="en-GB"/>
    </w:rPr>
  </w:style>
  <w:style w:type="character" w:customStyle="1" w:styleId="3Char3">
    <w:name w:val="正文文本缩进 3 Char"/>
    <w:basedOn w:val="a0"/>
    <w:link w:val="3d"/>
    <w:rsid w:val="00110C88"/>
    <w:rPr>
      <w:rFonts w:ascii="Times New Roman" w:eastAsia="宋体" w:hAnsi="Times New Roman"/>
      <w:lang w:val="x-none" w:eastAsia="en-GB"/>
    </w:rPr>
  </w:style>
  <w:style w:type="paragraph" w:customStyle="1" w:styleId="numberedlist0">
    <w:name w:val="numbered list"/>
    <w:basedOn w:val="a7"/>
    <w:rsid w:val="00110C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val="x-none" w:eastAsia="en-GB"/>
    </w:rPr>
  </w:style>
  <w:style w:type="paragraph" w:customStyle="1" w:styleId="TabList">
    <w:name w:val="TabList"/>
    <w:basedOn w:val="a"/>
    <w:rsid w:val="00110C88"/>
    <w:pPr>
      <w:tabs>
        <w:tab w:val="left" w:pos="1134"/>
      </w:tabs>
      <w:spacing w:after="0"/>
    </w:pPr>
    <w:rPr>
      <w:rFonts w:eastAsia="MS Mincho"/>
      <w:lang w:eastAsia="en-GB"/>
    </w:rPr>
  </w:style>
  <w:style w:type="paragraph" w:customStyle="1" w:styleId="Meetingcaption">
    <w:name w:val="Meeting caption"/>
    <w:basedOn w:val="a"/>
    <w:rsid w:val="00110C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10C88"/>
    <w:pPr>
      <w:spacing w:after="240"/>
      <w:jc w:val="both"/>
    </w:pPr>
    <w:rPr>
      <w:rFonts w:ascii="Helvetica" w:eastAsia="宋体" w:hAnsi="Helvetica"/>
      <w:lang w:eastAsia="en-GB"/>
    </w:rPr>
  </w:style>
  <w:style w:type="paragraph" w:customStyle="1" w:styleId="Cell">
    <w:name w:val="Cell"/>
    <w:basedOn w:val="a"/>
    <w:rsid w:val="00110C88"/>
    <w:pPr>
      <w:spacing w:after="0" w:line="240" w:lineRule="exact"/>
      <w:jc w:val="center"/>
    </w:pPr>
    <w:rPr>
      <w:rFonts w:eastAsia="宋体"/>
      <w:sz w:val="16"/>
      <w:lang w:val="en-US" w:eastAsia="en-GB"/>
    </w:rPr>
  </w:style>
  <w:style w:type="paragraph" w:customStyle="1" w:styleId="h61">
    <w:name w:val="h6"/>
    <w:basedOn w:val="a"/>
    <w:rsid w:val="00110C88"/>
    <w:pPr>
      <w:spacing w:before="100" w:beforeAutospacing="1" w:after="100" w:afterAutospacing="1"/>
    </w:pPr>
    <w:rPr>
      <w:rFonts w:eastAsia="宋体"/>
      <w:sz w:val="24"/>
      <w:szCs w:val="24"/>
      <w:lang w:val="en-US" w:eastAsia="en-GB"/>
    </w:rPr>
  </w:style>
  <w:style w:type="paragraph" w:customStyle="1" w:styleId="tah0">
    <w:name w:val="tah"/>
    <w:basedOn w:val="a"/>
    <w:rsid w:val="00110C8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10C88"/>
    <w:rPr>
      <w:rFonts w:ascii="Arial" w:hAnsi="Arial"/>
      <w:sz w:val="24"/>
      <w:lang w:val="en-GB" w:eastAsia="ja-JP" w:bidi="ar-SA"/>
    </w:rPr>
  </w:style>
  <w:style w:type="paragraph" w:customStyle="1" w:styleId="NormalAfter3pt">
    <w:name w:val="Normal + After:  3 pt"/>
    <w:basedOn w:val="a"/>
    <w:rsid w:val="00110C8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10C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C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0C8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C88"/>
    <w:rPr>
      <w:lang w:val="en-GB" w:eastAsia="ja-JP" w:bidi="ar-SA"/>
    </w:rPr>
  </w:style>
  <w:style w:type="character" w:customStyle="1" w:styleId="CarCar10">
    <w:name w:val="Car Car10"/>
    <w:rsid w:val="00110C88"/>
    <w:rPr>
      <w:rFonts w:ascii="Arial" w:hAnsi="Arial"/>
      <w:lang w:val="en-GB" w:eastAsia="ja-JP" w:bidi="ar-SA"/>
    </w:rPr>
  </w:style>
  <w:style w:type="paragraph" w:customStyle="1" w:styleId="Revision2">
    <w:name w:val="Revision2"/>
    <w:hidden/>
    <w:semiHidden/>
    <w:rsid w:val="00110C88"/>
    <w:rPr>
      <w:rFonts w:ascii="Times New Roman" w:eastAsia="MS Mincho" w:hAnsi="Times New Roman"/>
      <w:lang w:val="en-GB" w:eastAsia="en-US"/>
    </w:rPr>
  </w:style>
  <w:style w:type="paragraph" w:customStyle="1" w:styleId="ListParagraph1">
    <w:name w:val="List Paragraph1"/>
    <w:basedOn w:val="a"/>
    <w:qFormat/>
    <w:rsid w:val="00110C88"/>
    <w:pPr>
      <w:ind w:left="720"/>
      <w:contextualSpacing/>
    </w:pPr>
    <w:rPr>
      <w:rFonts w:eastAsia="宋体"/>
      <w:lang w:eastAsia="en-GB"/>
    </w:rPr>
  </w:style>
  <w:style w:type="numbering" w:customStyle="1" w:styleId="NoList8">
    <w:name w:val="No List8"/>
    <w:next w:val="a2"/>
    <w:semiHidden/>
    <w:rsid w:val="00110C88"/>
  </w:style>
  <w:style w:type="numbering" w:customStyle="1" w:styleId="NoList12">
    <w:name w:val="No List12"/>
    <w:next w:val="a2"/>
    <w:semiHidden/>
    <w:rsid w:val="00110C88"/>
  </w:style>
  <w:style w:type="numbering" w:customStyle="1" w:styleId="NoList22">
    <w:name w:val="No List22"/>
    <w:next w:val="a2"/>
    <w:semiHidden/>
    <w:rsid w:val="00110C88"/>
  </w:style>
  <w:style w:type="numbering" w:customStyle="1" w:styleId="NoList9">
    <w:name w:val="No List9"/>
    <w:next w:val="a2"/>
    <w:semiHidden/>
    <w:rsid w:val="00110C88"/>
  </w:style>
  <w:style w:type="numbering" w:customStyle="1" w:styleId="NoList13">
    <w:name w:val="No List13"/>
    <w:next w:val="a2"/>
    <w:semiHidden/>
    <w:rsid w:val="00110C88"/>
  </w:style>
  <w:style w:type="numbering" w:customStyle="1" w:styleId="NoList23">
    <w:name w:val="No List23"/>
    <w:next w:val="a2"/>
    <w:semiHidden/>
    <w:rsid w:val="00110C88"/>
  </w:style>
  <w:style w:type="numbering" w:customStyle="1" w:styleId="NoList10">
    <w:name w:val="No List10"/>
    <w:next w:val="a2"/>
    <w:semiHidden/>
    <w:rsid w:val="00110C88"/>
  </w:style>
  <w:style w:type="character" w:customStyle="1" w:styleId="1f2">
    <w:name w:val="段落フォント1"/>
    <w:rsid w:val="00110C88"/>
  </w:style>
  <w:style w:type="character" w:customStyle="1" w:styleId="1f3">
    <w:name w:val="コメント参照1"/>
    <w:rsid w:val="00110C88"/>
    <w:rPr>
      <w:sz w:val="16"/>
    </w:rPr>
  </w:style>
  <w:style w:type="paragraph" w:customStyle="1" w:styleId="1f4">
    <w:name w:val="図表番号1"/>
    <w:basedOn w:val="a"/>
    <w:rsid w:val="00110C88"/>
    <w:pPr>
      <w:suppressLineNumbers/>
      <w:suppressAutoHyphens/>
      <w:spacing w:before="120" w:after="120"/>
    </w:pPr>
    <w:rPr>
      <w:rFonts w:eastAsia="MS Mincho" w:cs="Mangal"/>
      <w:i/>
      <w:iCs/>
      <w:sz w:val="24"/>
      <w:szCs w:val="24"/>
      <w:lang w:eastAsia="ar-SA"/>
    </w:rPr>
  </w:style>
  <w:style w:type="paragraph" w:customStyle="1" w:styleId="1f5">
    <w:name w:val="段落番号1"/>
    <w:basedOn w:val="a8"/>
    <w:rsid w:val="00110C88"/>
    <w:pPr>
      <w:tabs>
        <w:tab w:val="num" w:pos="644"/>
      </w:tabs>
      <w:suppressAutoHyphens/>
      <w:ind w:left="644" w:hanging="360"/>
    </w:pPr>
    <w:rPr>
      <w:rFonts w:eastAsia="MS Mincho" w:cs="CG Times (WN)"/>
      <w:lang w:val="x-none" w:eastAsia="ar-SA"/>
    </w:rPr>
  </w:style>
  <w:style w:type="paragraph" w:customStyle="1" w:styleId="210">
    <w:name w:val="段落番号 21"/>
    <w:basedOn w:val="1f5"/>
    <w:rsid w:val="00110C88"/>
    <w:pPr>
      <w:ind w:left="851" w:hanging="284"/>
    </w:pPr>
  </w:style>
  <w:style w:type="paragraph" w:customStyle="1" w:styleId="1f6">
    <w:name w:val="箇条書き1"/>
    <w:basedOn w:val="a8"/>
    <w:rsid w:val="00110C88"/>
    <w:pPr>
      <w:tabs>
        <w:tab w:val="num" w:pos="644"/>
      </w:tabs>
      <w:suppressAutoHyphens/>
      <w:ind w:left="644" w:hanging="360"/>
    </w:pPr>
    <w:rPr>
      <w:rFonts w:eastAsia="MS Mincho" w:cs="CG Times (WN)"/>
      <w:lang w:val="x-none" w:eastAsia="ar-SA"/>
    </w:rPr>
  </w:style>
  <w:style w:type="paragraph" w:customStyle="1" w:styleId="211">
    <w:name w:val="箇条書き 21"/>
    <w:basedOn w:val="1f6"/>
    <w:rsid w:val="00110C88"/>
    <w:pPr>
      <w:tabs>
        <w:tab w:val="clear" w:pos="644"/>
        <w:tab w:val="num" w:pos="1494"/>
      </w:tabs>
      <w:ind w:left="851" w:hanging="284"/>
    </w:pPr>
  </w:style>
  <w:style w:type="paragraph" w:customStyle="1" w:styleId="310">
    <w:name w:val="箇条書き 31"/>
    <w:basedOn w:val="211"/>
    <w:rsid w:val="00110C88"/>
    <w:pPr>
      <w:ind w:left="1135"/>
    </w:pPr>
  </w:style>
  <w:style w:type="paragraph" w:customStyle="1" w:styleId="212">
    <w:name w:val="一覧 21"/>
    <w:basedOn w:val="a8"/>
    <w:rsid w:val="00110C88"/>
    <w:pPr>
      <w:suppressAutoHyphens/>
      <w:ind w:left="851"/>
    </w:pPr>
    <w:rPr>
      <w:rFonts w:eastAsia="MS Mincho" w:cs="CG Times (WN)"/>
      <w:lang w:val="x-none" w:eastAsia="ar-SA"/>
    </w:rPr>
  </w:style>
  <w:style w:type="paragraph" w:customStyle="1" w:styleId="311">
    <w:name w:val="一覧 31"/>
    <w:basedOn w:val="212"/>
    <w:rsid w:val="00110C88"/>
    <w:pPr>
      <w:ind w:left="1135"/>
    </w:pPr>
  </w:style>
  <w:style w:type="paragraph" w:customStyle="1" w:styleId="410">
    <w:name w:val="一覧 41"/>
    <w:basedOn w:val="311"/>
    <w:rsid w:val="00110C88"/>
    <w:pPr>
      <w:ind w:left="1418"/>
    </w:pPr>
  </w:style>
  <w:style w:type="paragraph" w:customStyle="1" w:styleId="510">
    <w:name w:val="一覧 51"/>
    <w:basedOn w:val="410"/>
    <w:rsid w:val="00110C88"/>
    <w:pPr>
      <w:ind w:left="1702"/>
    </w:pPr>
  </w:style>
  <w:style w:type="paragraph" w:customStyle="1" w:styleId="411">
    <w:name w:val="箇条書き 41"/>
    <w:basedOn w:val="310"/>
    <w:rsid w:val="00110C88"/>
    <w:pPr>
      <w:ind w:left="1418"/>
    </w:pPr>
  </w:style>
  <w:style w:type="paragraph" w:customStyle="1" w:styleId="511">
    <w:name w:val="箇条書き 51"/>
    <w:basedOn w:val="411"/>
    <w:rsid w:val="00110C88"/>
    <w:pPr>
      <w:ind w:left="1702"/>
    </w:pPr>
  </w:style>
  <w:style w:type="paragraph" w:customStyle="1" w:styleId="1f7">
    <w:name w:val="コメント文字列1"/>
    <w:basedOn w:val="a"/>
    <w:rsid w:val="00110C88"/>
    <w:pPr>
      <w:suppressAutoHyphens/>
    </w:pPr>
    <w:rPr>
      <w:rFonts w:eastAsia="MS Mincho" w:cs="CG Times (WN)"/>
      <w:lang w:eastAsia="ar-SA"/>
    </w:rPr>
  </w:style>
  <w:style w:type="paragraph" w:customStyle="1" w:styleId="1f8">
    <w:name w:val="コメント内容1"/>
    <w:basedOn w:val="1f7"/>
    <w:next w:val="1f7"/>
    <w:rsid w:val="00110C88"/>
    <w:rPr>
      <w:b/>
      <w:bCs/>
    </w:rPr>
  </w:style>
  <w:style w:type="paragraph" w:customStyle="1" w:styleId="1f9">
    <w:name w:val="見出しマップ1"/>
    <w:basedOn w:val="a"/>
    <w:rsid w:val="00110C88"/>
    <w:pPr>
      <w:shd w:val="clear" w:color="auto" w:fill="000080"/>
      <w:suppressAutoHyphens/>
    </w:pPr>
    <w:rPr>
      <w:rFonts w:ascii="Tahoma" w:eastAsia="MS Mincho" w:hAnsi="Tahoma" w:cs="Tahoma"/>
      <w:lang w:eastAsia="ar-SA"/>
    </w:rPr>
  </w:style>
  <w:style w:type="paragraph" w:customStyle="1" w:styleId="1fa">
    <w:name w:val="書式なし1"/>
    <w:basedOn w:val="a"/>
    <w:rsid w:val="00110C88"/>
    <w:pPr>
      <w:suppressAutoHyphens/>
    </w:pPr>
    <w:rPr>
      <w:rFonts w:ascii="Courier New" w:eastAsia="MS Mincho" w:hAnsi="Courier New" w:cs="CG Times (WN)"/>
      <w:lang w:val="nb-NO" w:eastAsia="ar-SA"/>
    </w:rPr>
  </w:style>
  <w:style w:type="paragraph" w:customStyle="1" w:styleId="213">
    <w:name w:val="本文 21"/>
    <w:basedOn w:val="a"/>
    <w:rsid w:val="00110C88"/>
    <w:pPr>
      <w:suppressAutoHyphens/>
      <w:spacing w:after="120"/>
    </w:pPr>
    <w:rPr>
      <w:rFonts w:eastAsia="MS Mincho" w:cs="CG Times (WN)"/>
      <w:lang w:eastAsia="ar-SA"/>
    </w:rPr>
  </w:style>
  <w:style w:type="paragraph" w:customStyle="1" w:styleId="312">
    <w:name w:val="本文 31"/>
    <w:basedOn w:val="a"/>
    <w:rsid w:val="00110C88"/>
    <w:pPr>
      <w:suppressAutoHyphens/>
      <w:spacing w:after="120"/>
    </w:pPr>
    <w:rPr>
      <w:rFonts w:eastAsia="MS Mincho" w:cs="CG Times (WN)"/>
      <w:lang w:eastAsia="ar-SA"/>
    </w:rPr>
  </w:style>
  <w:style w:type="paragraph" w:customStyle="1" w:styleId="Web1">
    <w:name w:val="標準 (Web)1"/>
    <w:basedOn w:val="a"/>
    <w:rsid w:val="00110C88"/>
    <w:pPr>
      <w:suppressAutoHyphens/>
      <w:spacing w:before="100" w:after="100"/>
    </w:pPr>
    <w:rPr>
      <w:rFonts w:eastAsia="Arial Unicode MS" w:cs="CG Times (WN)"/>
      <w:sz w:val="24"/>
      <w:szCs w:val="24"/>
    </w:rPr>
  </w:style>
  <w:style w:type="paragraph" w:customStyle="1" w:styleId="214">
    <w:name w:val="本文インデント 21"/>
    <w:basedOn w:val="a"/>
    <w:rsid w:val="00110C88"/>
    <w:pPr>
      <w:suppressAutoHyphens/>
      <w:ind w:left="567"/>
    </w:pPr>
    <w:rPr>
      <w:rFonts w:ascii="Arial" w:eastAsia="MS Mincho" w:hAnsi="Arial" w:cs="Arial"/>
      <w:lang w:eastAsia="ar-SA"/>
    </w:rPr>
  </w:style>
  <w:style w:type="paragraph" w:customStyle="1" w:styleId="1fb">
    <w:name w:val="標準インデント1"/>
    <w:basedOn w:val="a"/>
    <w:rsid w:val="00110C88"/>
    <w:pPr>
      <w:suppressAutoHyphens/>
      <w:ind w:left="708"/>
    </w:pPr>
    <w:rPr>
      <w:rFonts w:eastAsia="MS Mincho" w:cs="CG Times (WN)"/>
      <w:lang w:eastAsia="ar-SA"/>
    </w:rPr>
  </w:style>
  <w:style w:type="paragraph" w:customStyle="1" w:styleId="1fc">
    <w:name w:val="記1"/>
    <w:basedOn w:val="a"/>
    <w:next w:val="a"/>
    <w:rsid w:val="00110C88"/>
    <w:pPr>
      <w:suppressAutoHyphens/>
    </w:pPr>
    <w:rPr>
      <w:rFonts w:eastAsia="MS Mincho" w:cs="CG Times (WN)"/>
      <w:lang w:eastAsia="ar-SA"/>
    </w:rPr>
  </w:style>
  <w:style w:type="paragraph" w:customStyle="1" w:styleId="HTML10">
    <w:name w:val="HTML 書式付き1"/>
    <w:basedOn w:val="a"/>
    <w:rsid w:val="00110C88"/>
    <w:pPr>
      <w:suppressAutoHyphens/>
    </w:pPr>
    <w:rPr>
      <w:rFonts w:ascii="Courier New" w:eastAsia="MS Mincho" w:hAnsi="Courier New" w:cs="Courier New"/>
      <w:lang w:eastAsia="ar-SA"/>
    </w:rPr>
  </w:style>
  <w:style w:type="numbering" w:customStyle="1" w:styleId="NoList14">
    <w:name w:val="No List14"/>
    <w:next w:val="a2"/>
    <w:semiHidden/>
    <w:rsid w:val="00110C88"/>
  </w:style>
  <w:style w:type="character" w:customStyle="1" w:styleId="CharChar23">
    <w:name w:val="Char Char23"/>
    <w:rsid w:val="00110C88"/>
    <w:rPr>
      <w:rFonts w:ascii="Arial" w:hAnsi="Arial"/>
      <w:lang w:val="en-GB" w:eastAsia="en-US"/>
    </w:rPr>
  </w:style>
  <w:style w:type="numbering" w:customStyle="1" w:styleId="NoList24">
    <w:name w:val="No List24"/>
    <w:next w:val="a2"/>
    <w:semiHidden/>
    <w:rsid w:val="00110C88"/>
  </w:style>
  <w:style w:type="numbering" w:customStyle="1" w:styleId="NoList31">
    <w:name w:val="No List31"/>
    <w:next w:val="a2"/>
    <w:semiHidden/>
    <w:rsid w:val="00110C88"/>
  </w:style>
  <w:style w:type="numbering" w:customStyle="1" w:styleId="NoList41">
    <w:name w:val="No List41"/>
    <w:next w:val="a2"/>
    <w:semiHidden/>
    <w:rsid w:val="00110C88"/>
  </w:style>
  <w:style w:type="numbering" w:customStyle="1" w:styleId="NoList51">
    <w:name w:val="No List51"/>
    <w:next w:val="a2"/>
    <w:semiHidden/>
    <w:rsid w:val="00110C88"/>
  </w:style>
  <w:style w:type="character" w:customStyle="1" w:styleId="EmailStyle97">
    <w:name w:val="EmailStyle97"/>
    <w:semiHidden/>
    <w:rsid w:val="00110C88"/>
    <w:rPr>
      <w:rFonts w:ascii="Arial" w:hAnsi="Arial" w:cs="Arial"/>
      <w:color w:val="auto"/>
      <w:sz w:val="20"/>
      <w:szCs w:val="20"/>
    </w:rPr>
  </w:style>
  <w:style w:type="character" w:customStyle="1" w:styleId="B1C">
    <w:name w:val="B1 C"/>
    <w:rsid w:val="00110C88"/>
    <w:rPr>
      <w:lang w:val="en-GB" w:eastAsia="en-US" w:bidi="ar-SA"/>
    </w:rPr>
  </w:style>
  <w:style w:type="character" w:customStyle="1" w:styleId="Titre3">
    <w:name w:val="Titre 3"/>
    <w:rsid w:val="00110C88"/>
    <w:rPr>
      <w:rFonts w:ascii="Arial" w:hAnsi="Arial"/>
      <w:sz w:val="28"/>
      <w:szCs w:val="28"/>
      <w:lang w:val="en-GB" w:eastAsia="en-GB"/>
    </w:rPr>
  </w:style>
  <w:style w:type="character" w:customStyle="1" w:styleId="B3c">
    <w:name w:val="B3 c"/>
    <w:rsid w:val="00110C88"/>
    <w:rPr>
      <w:lang w:val="en-GB" w:eastAsia="en-GB"/>
    </w:rPr>
  </w:style>
  <w:style w:type="character" w:customStyle="1" w:styleId="B2C">
    <w:name w:val="B2 C"/>
    <w:rsid w:val="00110C88"/>
    <w:rPr>
      <w:lang w:val="en-GB" w:eastAsia="en-GB"/>
    </w:rPr>
  </w:style>
  <w:style w:type="paragraph" w:customStyle="1" w:styleId="1fd">
    <w:name w:val="题注1"/>
    <w:basedOn w:val="a"/>
    <w:next w:val="a"/>
    <w:rsid w:val="00110C88"/>
    <w:pPr>
      <w:spacing w:before="120" w:after="120"/>
    </w:pPr>
    <w:rPr>
      <w:rFonts w:eastAsia="MS Mincho"/>
      <w:b/>
      <w:lang w:eastAsia="en-GB"/>
    </w:rPr>
  </w:style>
  <w:style w:type="paragraph" w:customStyle="1" w:styleId="1fe">
    <w:name w:val="图表目录1"/>
    <w:basedOn w:val="a"/>
    <w:next w:val="a"/>
    <w:rsid w:val="00110C88"/>
    <w:pPr>
      <w:ind w:left="400" w:hanging="400"/>
      <w:jc w:val="center"/>
    </w:pPr>
    <w:rPr>
      <w:rFonts w:eastAsia="MS Mincho"/>
      <w:b/>
      <w:lang w:eastAsia="en-GB"/>
    </w:rPr>
  </w:style>
  <w:style w:type="character" w:customStyle="1" w:styleId="st1">
    <w:name w:val="st1"/>
    <w:rsid w:val="00110C88"/>
  </w:style>
  <w:style w:type="numbering" w:customStyle="1" w:styleId="NoList15">
    <w:name w:val="No List15"/>
    <w:next w:val="a2"/>
    <w:semiHidden/>
    <w:rsid w:val="00110C88"/>
  </w:style>
  <w:style w:type="numbering" w:customStyle="1" w:styleId="NoList16">
    <w:name w:val="No List16"/>
    <w:next w:val="a2"/>
    <w:semiHidden/>
    <w:rsid w:val="00110C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C88"/>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C88"/>
    <w:rPr>
      <w:rFonts w:ascii="Times New Roman" w:eastAsia="Times New Roman" w:hAnsi="Times New Roman"/>
    </w:rPr>
  </w:style>
  <w:style w:type="character" w:customStyle="1" w:styleId="ListChar">
    <w:name w:val="List Char"/>
    <w:rsid w:val="00110C8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C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C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C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C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C88"/>
    <w:rPr>
      <w:rFonts w:ascii="Arial" w:eastAsia="MS Mincho" w:hAnsi="Arial"/>
      <w:sz w:val="22"/>
      <w:lang w:val="en-GB" w:eastAsia="en-US" w:bidi="ar-SA"/>
    </w:rPr>
  </w:style>
  <w:style w:type="character" w:customStyle="1" w:styleId="T1Car">
    <w:name w:val="T1 Car"/>
    <w:aliases w:val="Header 6 Car Car"/>
    <w:rsid w:val="00110C88"/>
    <w:rPr>
      <w:rFonts w:ascii="Arial" w:eastAsia="MS Mincho" w:hAnsi="Arial"/>
      <w:lang w:val="en-GB" w:eastAsia="en-US" w:bidi="ar-SA"/>
    </w:rPr>
  </w:style>
  <w:style w:type="character" w:customStyle="1" w:styleId="CarCar4">
    <w:name w:val="Car Car4"/>
    <w:rsid w:val="00110C88"/>
    <w:rPr>
      <w:rFonts w:ascii="Arial" w:eastAsia="MS Mincho" w:hAnsi="Arial"/>
      <w:lang w:val="en-GB" w:eastAsia="en-US" w:bidi="ar-SA"/>
    </w:rPr>
  </w:style>
  <w:style w:type="character" w:customStyle="1" w:styleId="CarCar8">
    <w:name w:val="Car Car8"/>
    <w:rsid w:val="00110C88"/>
    <w:rPr>
      <w:rFonts w:ascii="Arial" w:eastAsia="MS Mincho" w:hAnsi="Arial"/>
      <w:sz w:val="36"/>
      <w:lang w:val="en-GB" w:eastAsia="en-US" w:bidi="ar-SA"/>
    </w:rPr>
  </w:style>
  <w:style w:type="character" w:customStyle="1" w:styleId="CarCar3">
    <w:name w:val="Car Car3"/>
    <w:rsid w:val="00110C88"/>
    <w:rPr>
      <w:rFonts w:ascii="Arial" w:eastAsia="MS Mincho" w:hAnsi="Arial"/>
      <w:sz w:val="36"/>
      <w:lang w:val="en-GB" w:eastAsia="en-US" w:bidi="ar-SA"/>
    </w:rPr>
  </w:style>
  <w:style w:type="character" w:customStyle="1" w:styleId="CarCar7">
    <w:name w:val="Car Car7"/>
    <w:rsid w:val="00110C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C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C88"/>
    <w:rPr>
      <w:b/>
      <w:lang w:val="en-GB" w:eastAsia="ja-JP" w:bidi="ar-SA"/>
    </w:rPr>
  </w:style>
  <w:style w:type="character" w:customStyle="1" w:styleId="CarCar6">
    <w:name w:val="Car Car6"/>
    <w:rsid w:val="00110C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C88"/>
    <w:rPr>
      <w:lang w:val="en-GB" w:eastAsia="ja-JP" w:bidi="ar-SA"/>
    </w:rPr>
  </w:style>
  <w:style w:type="character" w:customStyle="1" w:styleId="T1Char6">
    <w:name w:val="T1 Char6"/>
    <w:aliases w:val="Header 6 Char Char6"/>
    <w:rsid w:val="00110C88"/>
  </w:style>
  <w:style w:type="character" w:customStyle="1" w:styleId="capChar5">
    <w:name w:val="cap Char5"/>
    <w:aliases w:val="cap Char Char5,Caption Char Char4,Caption Char1 Char Char4,cap Char Char1 Char4,Caption Char Char1 Char Char4,cap Char2 Char Char Char4"/>
    <w:rsid w:val="00110C88"/>
    <w:rPr>
      <w:b/>
      <w:lang w:val="en-GB" w:eastAsia="en-US" w:bidi="ar-SA"/>
    </w:rPr>
  </w:style>
  <w:style w:type="character" w:customStyle="1" w:styleId="Head2AZchn">
    <w:name w:val="Head2A Zchn"/>
    <w:aliases w:val="2 Zchn,H2 Zchn,h2 Zchn,DO NOT USE_h2 Zchn,h21 Zchn,UNDERRUBRIK 1-2 Zchn Zchn"/>
    <w:rsid w:val="00110C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C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C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C88"/>
    <w:rPr>
      <w:rFonts w:ascii="Arial" w:hAnsi="Arial"/>
      <w:sz w:val="22"/>
      <w:lang w:val="en-GB" w:eastAsia="en-GB" w:bidi="ar-SA"/>
    </w:rPr>
  </w:style>
  <w:style w:type="character" w:customStyle="1" w:styleId="T1Zchn">
    <w:name w:val="T1 Zchn"/>
    <w:aliases w:val="Header 6 Zchn Zchn"/>
    <w:rsid w:val="00110C88"/>
  </w:style>
  <w:style w:type="character" w:customStyle="1" w:styleId="Heading6Char2">
    <w:name w:val="Heading 6 Char2"/>
    <w:rsid w:val="00110C88"/>
  </w:style>
  <w:style w:type="character" w:customStyle="1" w:styleId="capChar4">
    <w:name w:val="cap Char4"/>
    <w:aliases w:val="cap Char Char4,Caption Char Char3,Caption Char1 Char Char3,cap Char Char1 Char3,Caption Char Char1 Char Char3,cap Char2 Char Char Char3"/>
    <w:rsid w:val="00110C88"/>
    <w:rPr>
      <w:rFonts w:ascii="Times New Roman" w:eastAsia="MS Mincho" w:hAnsi="Times New Roman"/>
      <w:b/>
      <w:lang w:val="en-GB"/>
    </w:rPr>
  </w:style>
  <w:style w:type="character" w:customStyle="1" w:styleId="T1Char8">
    <w:name w:val="T1 Char8"/>
    <w:aliases w:val="Header 6 Char Char7"/>
    <w:rsid w:val="00110C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C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C88"/>
    <w:rPr>
      <w:rFonts w:ascii="Arial" w:hAnsi="Arial"/>
      <w:sz w:val="24"/>
      <w:szCs w:val="28"/>
      <w:lang w:val="en-GB" w:eastAsia="en-US"/>
    </w:rPr>
  </w:style>
  <w:style w:type="character" w:customStyle="1" w:styleId="T1Char7">
    <w:name w:val="T1 Char7"/>
    <w:aliases w:val="Header 6 Char Char8"/>
    <w:rsid w:val="00110C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C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C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C88"/>
    <w:rPr>
      <w:rFonts w:ascii="Arial" w:hAnsi="Arial" w:cs="Arial"/>
      <w:sz w:val="24"/>
      <w:szCs w:val="24"/>
      <w:lang w:val="en-GB" w:eastAsia="en-US" w:bidi="he-IL"/>
    </w:rPr>
  </w:style>
  <w:style w:type="character" w:customStyle="1" w:styleId="T1Char9">
    <w:name w:val="T1 Char9"/>
    <w:aliases w:val="Header 6 Char Char9"/>
    <w:rsid w:val="00110C88"/>
    <w:rPr>
      <w:rFonts w:ascii="Arial" w:hAnsi="Arial" w:cs="Arial"/>
      <w:lang w:val="en-GB" w:eastAsia="en-US" w:bidi="he-IL"/>
    </w:rPr>
  </w:style>
  <w:style w:type="character" w:customStyle="1" w:styleId="2Char1">
    <w:name w:val="列表 2 Char"/>
    <w:link w:val="25"/>
    <w:rsid w:val="00110C88"/>
    <w:rPr>
      <w:rFonts w:ascii="Times New Roman" w:hAnsi="Times New Roman"/>
      <w:lang w:val="en-GB" w:eastAsia="en-US"/>
    </w:rPr>
  </w:style>
  <w:style w:type="character" w:customStyle="1" w:styleId="3Char0">
    <w:name w:val="列表 3 Char"/>
    <w:link w:val="32"/>
    <w:rsid w:val="00110C88"/>
    <w:rPr>
      <w:rFonts w:ascii="Times New Roman" w:hAnsi="Times New Roman"/>
      <w:lang w:val="en-GB" w:eastAsia="en-US"/>
    </w:rPr>
  </w:style>
  <w:style w:type="paragraph" w:customStyle="1" w:styleId="CharChar3CharCharCharCharCharChar">
    <w:name w:val="Char Char3 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10C88"/>
  </w:style>
  <w:style w:type="character" w:customStyle="1" w:styleId="CommentSubjectChar2">
    <w:name w:val="Comment Subject Char2"/>
    <w:rsid w:val="00110C8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10C88"/>
    <w:rPr>
      <w:rFonts w:ascii="CG Times (WN)" w:eastAsia="Malgun Gothic" w:hAnsi="CG Times (WN)"/>
      <w:b/>
      <w:lang w:val="en-GB" w:eastAsia="en-US"/>
    </w:rPr>
  </w:style>
  <w:style w:type="paragraph" w:customStyle="1" w:styleId="49">
    <w:name w:val="吹き出し4"/>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2f4">
    <w:name w:val="段落フォント2"/>
    <w:rsid w:val="00110C88"/>
  </w:style>
  <w:style w:type="character" w:customStyle="1" w:styleId="2f5">
    <w:name w:val="コメント参照2"/>
    <w:rsid w:val="00110C88"/>
    <w:rPr>
      <w:sz w:val="16"/>
    </w:rPr>
  </w:style>
  <w:style w:type="paragraph" w:customStyle="1" w:styleId="2f6">
    <w:name w:val="図表番号2"/>
    <w:basedOn w:val="a"/>
    <w:rsid w:val="00110C88"/>
    <w:pPr>
      <w:suppressLineNumbers/>
      <w:suppressAutoHyphens/>
      <w:spacing w:before="120" w:after="120"/>
    </w:pPr>
    <w:rPr>
      <w:rFonts w:eastAsia="MS Mincho" w:cs="Mangal"/>
      <w:i/>
      <w:iCs/>
      <w:sz w:val="24"/>
      <w:szCs w:val="24"/>
      <w:lang w:eastAsia="ar-SA"/>
    </w:rPr>
  </w:style>
  <w:style w:type="paragraph" w:customStyle="1" w:styleId="2f7">
    <w:name w:val="段落番号2"/>
    <w:basedOn w:val="a8"/>
    <w:rsid w:val="00110C88"/>
    <w:pPr>
      <w:tabs>
        <w:tab w:val="num" w:pos="644"/>
      </w:tabs>
      <w:suppressAutoHyphens/>
      <w:ind w:left="644" w:hanging="360"/>
    </w:pPr>
    <w:rPr>
      <w:rFonts w:eastAsia="MS Mincho" w:cs="CG Times (WN)"/>
      <w:lang w:val="x-none" w:eastAsia="ar-SA"/>
    </w:rPr>
  </w:style>
  <w:style w:type="paragraph" w:customStyle="1" w:styleId="221">
    <w:name w:val="段落番号 22"/>
    <w:basedOn w:val="2f7"/>
    <w:rsid w:val="00110C88"/>
    <w:pPr>
      <w:ind w:left="851" w:hanging="284"/>
    </w:pPr>
  </w:style>
  <w:style w:type="paragraph" w:customStyle="1" w:styleId="2f8">
    <w:name w:val="箇条書き2"/>
    <w:basedOn w:val="a8"/>
    <w:rsid w:val="00110C88"/>
    <w:pPr>
      <w:tabs>
        <w:tab w:val="num" w:pos="644"/>
      </w:tabs>
      <w:suppressAutoHyphens/>
      <w:ind w:left="644" w:hanging="360"/>
    </w:pPr>
    <w:rPr>
      <w:rFonts w:eastAsia="MS Mincho" w:cs="CG Times (WN)"/>
      <w:lang w:val="x-none" w:eastAsia="ar-SA"/>
    </w:rPr>
  </w:style>
  <w:style w:type="paragraph" w:customStyle="1" w:styleId="222">
    <w:name w:val="箇条書き 22"/>
    <w:basedOn w:val="2f8"/>
    <w:rsid w:val="00110C88"/>
    <w:pPr>
      <w:tabs>
        <w:tab w:val="clear" w:pos="644"/>
        <w:tab w:val="num" w:pos="1494"/>
      </w:tabs>
      <w:ind w:left="851" w:hanging="284"/>
    </w:pPr>
  </w:style>
  <w:style w:type="paragraph" w:customStyle="1" w:styleId="321">
    <w:name w:val="箇条書き 32"/>
    <w:basedOn w:val="222"/>
    <w:rsid w:val="00110C88"/>
    <w:pPr>
      <w:ind w:left="1135"/>
    </w:pPr>
  </w:style>
  <w:style w:type="paragraph" w:customStyle="1" w:styleId="223">
    <w:name w:val="一覧 22"/>
    <w:basedOn w:val="a8"/>
    <w:rsid w:val="00110C88"/>
    <w:pPr>
      <w:suppressAutoHyphens/>
      <w:ind w:left="851"/>
    </w:pPr>
    <w:rPr>
      <w:rFonts w:eastAsia="MS Mincho" w:cs="CG Times (WN)"/>
      <w:lang w:val="x-none" w:eastAsia="ar-SA"/>
    </w:rPr>
  </w:style>
  <w:style w:type="paragraph" w:customStyle="1" w:styleId="322">
    <w:name w:val="一覧 32"/>
    <w:basedOn w:val="223"/>
    <w:rsid w:val="00110C88"/>
    <w:pPr>
      <w:ind w:left="1135"/>
    </w:pPr>
  </w:style>
  <w:style w:type="paragraph" w:customStyle="1" w:styleId="420">
    <w:name w:val="一覧 42"/>
    <w:basedOn w:val="322"/>
    <w:rsid w:val="00110C88"/>
    <w:pPr>
      <w:ind w:left="1418"/>
    </w:pPr>
  </w:style>
  <w:style w:type="paragraph" w:customStyle="1" w:styleId="520">
    <w:name w:val="一覧 52"/>
    <w:basedOn w:val="420"/>
    <w:rsid w:val="00110C88"/>
    <w:pPr>
      <w:ind w:left="1702"/>
    </w:pPr>
  </w:style>
  <w:style w:type="paragraph" w:customStyle="1" w:styleId="421">
    <w:name w:val="箇条書き 42"/>
    <w:basedOn w:val="321"/>
    <w:rsid w:val="00110C88"/>
    <w:pPr>
      <w:ind w:left="1418"/>
    </w:pPr>
  </w:style>
  <w:style w:type="paragraph" w:customStyle="1" w:styleId="521">
    <w:name w:val="箇条書き 52"/>
    <w:basedOn w:val="421"/>
    <w:rsid w:val="00110C88"/>
    <w:pPr>
      <w:ind w:left="1702"/>
    </w:pPr>
  </w:style>
  <w:style w:type="paragraph" w:customStyle="1" w:styleId="2f9">
    <w:name w:val="コメント文字列2"/>
    <w:basedOn w:val="a"/>
    <w:rsid w:val="00110C88"/>
    <w:pPr>
      <w:suppressAutoHyphens/>
    </w:pPr>
    <w:rPr>
      <w:rFonts w:eastAsia="MS Mincho" w:cs="CG Times (WN)"/>
      <w:lang w:eastAsia="ar-SA"/>
    </w:rPr>
  </w:style>
  <w:style w:type="paragraph" w:customStyle="1" w:styleId="2fa">
    <w:name w:val="コメント内容2"/>
    <w:basedOn w:val="2f9"/>
    <w:next w:val="2f9"/>
    <w:rsid w:val="00110C88"/>
    <w:rPr>
      <w:b/>
      <w:bCs/>
    </w:rPr>
  </w:style>
  <w:style w:type="paragraph" w:customStyle="1" w:styleId="2fb">
    <w:name w:val="見出しマップ2"/>
    <w:basedOn w:val="a"/>
    <w:rsid w:val="00110C88"/>
    <w:pPr>
      <w:shd w:val="clear" w:color="auto" w:fill="000080"/>
      <w:suppressAutoHyphens/>
    </w:pPr>
    <w:rPr>
      <w:rFonts w:ascii="Tahoma" w:eastAsia="MS Mincho" w:hAnsi="Tahoma" w:cs="Tahoma"/>
      <w:lang w:eastAsia="ar-SA"/>
    </w:rPr>
  </w:style>
  <w:style w:type="paragraph" w:customStyle="1" w:styleId="2fc">
    <w:name w:val="書式なし2"/>
    <w:basedOn w:val="a"/>
    <w:rsid w:val="00110C88"/>
    <w:pPr>
      <w:suppressAutoHyphens/>
    </w:pPr>
    <w:rPr>
      <w:rFonts w:ascii="Courier New" w:eastAsia="MS Mincho" w:hAnsi="Courier New" w:cs="CG Times (WN)"/>
      <w:lang w:val="nb-NO" w:eastAsia="ar-SA"/>
    </w:rPr>
  </w:style>
  <w:style w:type="paragraph" w:customStyle="1" w:styleId="Web2">
    <w:name w:val="標準 (Web)2"/>
    <w:basedOn w:val="a"/>
    <w:rsid w:val="00110C88"/>
    <w:pPr>
      <w:suppressAutoHyphens/>
      <w:spacing w:before="100" w:after="100"/>
    </w:pPr>
    <w:rPr>
      <w:rFonts w:eastAsia="Arial Unicode MS" w:cs="CG Times (WN)"/>
      <w:sz w:val="24"/>
      <w:szCs w:val="24"/>
    </w:rPr>
  </w:style>
  <w:style w:type="paragraph" w:customStyle="1" w:styleId="224">
    <w:name w:val="本文インデント 22"/>
    <w:basedOn w:val="a"/>
    <w:rsid w:val="00110C88"/>
    <w:pPr>
      <w:suppressAutoHyphens/>
      <w:ind w:left="567"/>
    </w:pPr>
    <w:rPr>
      <w:rFonts w:ascii="Arial" w:eastAsia="MS Mincho" w:hAnsi="Arial" w:cs="Arial"/>
      <w:lang w:eastAsia="ar-SA"/>
    </w:rPr>
  </w:style>
  <w:style w:type="paragraph" w:customStyle="1" w:styleId="2fd">
    <w:name w:val="標準インデント2"/>
    <w:basedOn w:val="a"/>
    <w:rsid w:val="00110C88"/>
    <w:pPr>
      <w:suppressAutoHyphens/>
      <w:ind w:left="708"/>
    </w:pPr>
    <w:rPr>
      <w:rFonts w:eastAsia="MS Mincho" w:cs="CG Times (WN)"/>
      <w:lang w:eastAsia="ar-SA"/>
    </w:rPr>
  </w:style>
  <w:style w:type="paragraph" w:customStyle="1" w:styleId="2fe">
    <w:name w:val="記2"/>
    <w:basedOn w:val="a"/>
    <w:next w:val="a"/>
    <w:rsid w:val="00110C88"/>
    <w:pPr>
      <w:suppressAutoHyphens/>
    </w:pPr>
    <w:rPr>
      <w:rFonts w:eastAsia="MS Mincho" w:cs="CG Times (WN)"/>
      <w:lang w:eastAsia="ar-SA"/>
    </w:rPr>
  </w:style>
  <w:style w:type="paragraph" w:customStyle="1" w:styleId="HTML2">
    <w:name w:val="HTML 書式付き2"/>
    <w:basedOn w:val="a"/>
    <w:rsid w:val="00110C88"/>
    <w:pPr>
      <w:suppressAutoHyphens/>
    </w:pPr>
    <w:rPr>
      <w:rFonts w:ascii="Courier New" w:eastAsia="MS Mincho" w:hAnsi="Courier New" w:cs="Courier New"/>
      <w:lang w:eastAsia="ar-SA"/>
    </w:rPr>
  </w:style>
  <w:style w:type="character" w:customStyle="1" w:styleId="Char13">
    <w:name w:val="纯文本 Char1"/>
    <w:rsid w:val="00110C88"/>
    <w:rPr>
      <w:rFonts w:ascii="宋体" w:hAnsi="Courier New" w:cs="Courier New"/>
      <w:sz w:val="21"/>
      <w:szCs w:val="21"/>
      <w:lang w:val="en-GB" w:eastAsia="en-US"/>
    </w:rPr>
  </w:style>
  <w:style w:type="character" w:customStyle="1" w:styleId="Char14">
    <w:name w:val="尾注文本 Char1"/>
    <w:rsid w:val="00110C88"/>
    <w:rPr>
      <w:rFonts w:ascii="Times New Roman" w:hAnsi="Times New Roman"/>
      <w:lang w:val="en-GB" w:eastAsia="en-US"/>
    </w:rPr>
  </w:style>
  <w:style w:type="paragraph" w:customStyle="1" w:styleId="3e">
    <w:name w:val="无间隔3"/>
    <w:qFormat/>
    <w:rsid w:val="00110C8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C88"/>
    <w:rPr>
      <w:rFonts w:ascii="Arial" w:eastAsia="Times New Roman" w:hAnsi="Arial"/>
      <w:sz w:val="36"/>
      <w:lang w:val="en-GB"/>
    </w:rPr>
  </w:style>
  <w:style w:type="character" w:customStyle="1" w:styleId="Absatz-Standardschriftart1">
    <w:name w:val="Absatz-Standardschriftart1"/>
    <w:rsid w:val="00110C88"/>
  </w:style>
  <w:style w:type="numbering" w:customStyle="1" w:styleId="NoList111">
    <w:name w:val="No List111"/>
    <w:next w:val="a2"/>
    <w:semiHidden/>
    <w:rsid w:val="00110C88"/>
  </w:style>
  <w:style w:type="paragraph" w:customStyle="1" w:styleId="editorsnote0">
    <w:name w:val="editorsnote"/>
    <w:basedOn w:val="a"/>
    <w:rsid w:val="00110C88"/>
    <w:pPr>
      <w:spacing w:after="0"/>
    </w:pPr>
    <w:rPr>
      <w:rFonts w:ascii="MS PGothic" w:eastAsia="MS PGothic" w:hAnsi="MS PGothic" w:cs="MS PGothic"/>
      <w:sz w:val="24"/>
      <w:szCs w:val="24"/>
      <w:lang w:val="en-US" w:eastAsia="ja-JP"/>
    </w:rPr>
  </w:style>
  <w:style w:type="paragraph" w:styleId="afffc">
    <w:name w:val="Subtitle"/>
    <w:basedOn w:val="a"/>
    <w:next w:val="a"/>
    <w:link w:val="Charf1"/>
    <w:qFormat/>
    <w:rsid w:val="00110C88"/>
    <w:pPr>
      <w:spacing w:after="60"/>
      <w:jc w:val="center"/>
      <w:outlineLvl w:val="1"/>
    </w:pPr>
    <w:rPr>
      <w:rFonts w:ascii="Cambria" w:eastAsia="PMingLiU" w:hAnsi="Cambria"/>
      <w:i/>
      <w:iCs/>
      <w:sz w:val="24"/>
      <w:szCs w:val="24"/>
      <w:lang w:eastAsia="x-none"/>
    </w:rPr>
  </w:style>
  <w:style w:type="character" w:customStyle="1" w:styleId="Charf1">
    <w:name w:val="副标题 Char"/>
    <w:basedOn w:val="a0"/>
    <w:link w:val="afffc"/>
    <w:rsid w:val="00110C88"/>
    <w:rPr>
      <w:rFonts w:ascii="Cambria" w:eastAsia="PMingLiU" w:hAnsi="Cambria"/>
      <w:i/>
      <w:iCs/>
      <w:sz w:val="24"/>
      <w:szCs w:val="24"/>
      <w:lang w:val="en-GB" w:eastAsia="x-none"/>
    </w:rPr>
  </w:style>
  <w:style w:type="paragraph" w:styleId="afffd">
    <w:name w:val="No Spacing"/>
    <w:basedOn w:val="a"/>
    <w:link w:val="Charf2"/>
    <w:uiPriority w:val="1"/>
    <w:qFormat/>
    <w:rsid w:val="00110C88"/>
    <w:pPr>
      <w:spacing w:after="0"/>
      <w:jc w:val="both"/>
    </w:pPr>
    <w:rPr>
      <w:rFonts w:ascii="Arial" w:eastAsia="PMingLiU" w:hAnsi="Arial"/>
      <w:lang w:val="x-none" w:eastAsia="x-none"/>
    </w:rPr>
  </w:style>
  <w:style w:type="character" w:customStyle="1" w:styleId="Charf2">
    <w:name w:val="无间隔 Char"/>
    <w:link w:val="afffd"/>
    <w:uiPriority w:val="1"/>
    <w:rsid w:val="00110C88"/>
    <w:rPr>
      <w:rFonts w:ascii="Arial" w:eastAsia="PMingLiU" w:hAnsi="Arial"/>
      <w:lang w:val="x-none" w:eastAsia="x-none"/>
    </w:rPr>
  </w:style>
  <w:style w:type="paragraph" w:styleId="afffe">
    <w:name w:val="Quote"/>
    <w:basedOn w:val="a"/>
    <w:next w:val="a"/>
    <w:link w:val="Charf3"/>
    <w:uiPriority w:val="29"/>
    <w:qFormat/>
    <w:rsid w:val="00110C88"/>
    <w:pPr>
      <w:jc w:val="both"/>
    </w:pPr>
    <w:rPr>
      <w:rFonts w:ascii="Arial" w:eastAsia="PMingLiU" w:hAnsi="Arial"/>
      <w:i/>
      <w:iCs/>
      <w:color w:val="000000"/>
      <w:lang w:eastAsia="x-none"/>
    </w:rPr>
  </w:style>
  <w:style w:type="character" w:customStyle="1" w:styleId="Charf3">
    <w:name w:val="引用 Char"/>
    <w:basedOn w:val="a0"/>
    <w:link w:val="afffe"/>
    <w:uiPriority w:val="29"/>
    <w:rsid w:val="00110C88"/>
    <w:rPr>
      <w:rFonts w:ascii="Arial" w:eastAsia="PMingLiU" w:hAnsi="Arial"/>
      <w:i/>
      <w:iCs/>
      <w:color w:val="000000"/>
      <w:lang w:val="en-GB" w:eastAsia="x-none"/>
    </w:rPr>
  </w:style>
  <w:style w:type="paragraph" w:styleId="affff">
    <w:name w:val="Intense Quote"/>
    <w:basedOn w:val="a"/>
    <w:next w:val="a"/>
    <w:link w:val="Charf4"/>
    <w:uiPriority w:val="30"/>
    <w:qFormat/>
    <w:rsid w:val="00110C88"/>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Charf4">
    <w:name w:val="明显引用 Char"/>
    <w:basedOn w:val="a0"/>
    <w:link w:val="affff"/>
    <w:uiPriority w:val="30"/>
    <w:rsid w:val="00110C88"/>
    <w:rPr>
      <w:rFonts w:ascii="Arial" w:eastAsia="PMingLiU" w:hAnsi="Arial"/>
      <w:b/>
      <w:bCs/>
      <w:i/>
      <w:iCs/>
      <w:color w:val="4F81BD"/>
      <w:lang w:val="en-GB" w:eastAsia="x-none"/>
    </w:rPr>
  </w:style>
  <w:style w:type="character" w:styleId="affff0">
    <w:name w:val="Subtle Emphasis"/>
    <w:uiPriority w:val="19"/>
    <w:qFormat/>
    <w:rsid w:val="00110C88"/>
    <w:rPr>
      <w:i/>
      <w:iCs/>
      <w:color w:val="808080"/>
    </w:rPr>
  </w:style>
  <w:style w:type="character" w:styleId="affff1">
    <w:name w:val="Intense Emphasis"/>
    <w:uiPriority w:val="21"/>
    <w:qFormat/>
    <w:rsid w:val="00110C88"/>
    <w:rPr>
      <w:b/>
      <w:bCs/>
      <w:i/>
      <w:iCs/>
      <w:color w:val="4F81BD"/>
    </w:rPr>
  </w:style>
  <w:style w:type="character" w:styleId="affff2">
    <w:name w:val="Subtle Reference"/>
    <w:uiPriority w:val="31"/>
    <w:qFormat/>
    <w:rsid w:val="00110C88"/>
    <w:rPr>
      <w:smallCaps/>
      <w:color w:val="C0504D"/>
      <w:u w:val="single"/>
    </w:rPr>
  </w:style>
  <w:style w:type="character" w:styleId="affff3">
    <w:name w:val="Intense Reference"/>
    <w:uiPriority w:val="32"/>
    <w:qFormat/>
    <w:rsid w:val="00110C88"/>
    <w:rPr>
      <w:b/>
      <w:bCs/>
      <w:smallCaps/>
      <w:color w:val="C0504D"/>
      <w:spacing w:val="5"/>
      <w:u w:val="single"/>
    </w:rPr>
  </w:style>
  <w:style w:type="character" w:styleId="affff4">
    <w:name w:val="Book Title"/>
    <w:uiPriority w:val="33"/>
    <w:qFormat/>
    <w:rsid w:val="00110C88"/>
    <w:rPr>
      <w:b/>
      <w:bCs/>
      <w:smallCaps/>
      <w:spacing w:val="5"/>
    </w:rPr>
  </w:style>
  <w:style w:type="paragraph" w:styleId="TOC">
    <w:name w:val="TOC Heading"/>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110C88"/>
    <w:pPr>
      <w:numPr>
        <w:numId w:val="2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10C88"/>
    <w:rPr>
      <w:rFonts w:ascii="Times New Roman" w:eastAsia="PMingLiU" w:hAnsi="Times New Roman"/>
      <w:lang w:val="x-none" w:eastAsia="x-none" w:bidi="en-US"/>
    </w:rPr>
  </w:style>
  <w:style w:type="paragraph" w:customStyle="1" w:styleId="Highlight">
    <w:name w:val="Highlight"/>
    <w:basedOn w:val="a"/>
    <w:uiPriority w:val="99"/>
    <w:qFormat/>
    <w:rsid w:val="00110C88"/>
    <w:pPr>
      <w:overflowPunct w:val="0"/>
      <w:autoSpaceDE w:val="0"/>
      <w:autoSpaceDN w:val="0"/>
      <w:adjustRightInd w:val="0"/>
      <w:textAlignment w:val="baseline"/>
    </w:pPr>
    <w:rPr>
      <w:color w:val="E36C0A"/>
    </w:rPr>
  </w:style>
  <w:style w:type="paragraph" w:customStyle="1" w:styleId="Numbered1">
    <w:name w:val="Numbered 1"/>
    <w:basedOn w:val="a"/>
    <w:rsid w:val="00110C88"/>
    <w:pPr>
      <w:numPr>
        <w:numId w:val="29"/>
      </w:numPr>
      <w:overflowPunct w:val="0"/>
      <w:autoSpaceDE w:val="0"/>
      <w:autoSpaceDN w:val="0"/>
      <w:adjustRightInd w:val="0"/>
      <w:spacing w:before="60"/>
      <w:textAlignment w:val="baseline"/>
    </w:pPr>
  </w:style>
  <w:style w:type="paragraph" w:customStyle="1" w:styleId="List2">
    <w:name w:val="List2"/>
    <w:basedOn w:val="List1"/>
    <w:uiPriority w:val="99"/>
    <w:qFormat/>
    <w:rsid w:val="00110C88"/>
    <w:pPr>
      <w:numPr>
        <w:numId w:val="0"/>
      </w:numPr>
      <w:spacing w:before="0"/>
    </w:pPr>
    <w:rPr>
      <w:szCs w:val="24"/>
      <w:lang w:val="fr-FR" w:eastAsia="fr-FR" w:bidi="ar-SA"/>
    </w:rPr>
  </w:style>
  <w:style w:type="paragraph" w:customStyle="1" w:styleId="StyleHeading5Firstline0cm">
    <w:name w:val="Style Heading 5 + First line:  0 cm"/>
    <w:basedOn w:val="5"/>
    <w:qFormat/>
    <w:rsid w:val="00110C88"/>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a"/>
    <w:link w:val="GlossaryChar"/>
    <w:uiPriority w:val="99"/>
    <w:qFormat/>
    <w:rsid w:val="00110C8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110C88"/>
    <w:rPr>
      <w:rFonts w:ascii="Times New Roman" w:hAnsi="Times New Roman"/>
      <w:sz w:val="16"/>
      <w:szCs w:val="16"/>
      <w:lang w:val="x-none" w:eastAsia="en-GB"/>
    </w:rPr>
  </w:style>
  <w:style w:type="numbering" w:customStyle="1" w:styleId="Style1">
    <w:name w:val="Style1"/>
    <w:uiPriority w:val="99"/>
    <w:rsid w:val="00110C88"/>
    <w:pPr>
      <w:numPr>
        <w:numId w:val="30"/>
      </w:numPr>
    </w:pPr>
  </w:style>
  <w:style w:type="table" w:customStyle="1" w:styleId="SGSTableBasic2">
    <w:name w:val="SGS Table Basic 2"/>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0C88"/>
    <w:pPr>
      <w:numPr>
        <w:numId w:val="31"/>
      </w:numPr>
    </w:pPr>
  </w:style>
  <w:style w:type="table" w:styleId="2ff">
    <w:name w:val="Table Classic 2"/>
    <w:basedOn w:val="a1"/>
    <w:rsid w:val="00110C8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10C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0">
    <w:name w:val="註解文字 字元1"/>
    <w:rsid w:val="00110C8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C88"/>
    <w:rPr>
      <w:rFonts w:ascii="Arial" w:hAnsi="Arial"/>
      <w:sz w:val="36"/>
      <w:lang w:val="en-GB" w:eastAsia="en-US"/>
    </w:rPr>
  </w:style>
  <w:style w:type="character" w:customStyle="1" w:styleId="Absatz-Standardschriftart3">
    <w:name w:val="Absatz-Standardschriftart3"/>
    <w:rsid w:val="00110C88"/>
  </w:style>
  <w:style w:type="paragraph" w:customStyle="1" w:styleId="230">
    <w:name w:val="本文 23"/>
    <w:basedOn w:val="a"/>
    <w:rsid w:val="00110C88"/>
    <w:pPr>
      <w:suppressAutoHyphens/>
      <w:spacing w:after="120"/>
    </w:pPr>
    <w:rPr>
      <w:rFonts w:eastAsia="MS Mincho" w:cs="CG Times (WN)"/>
      <w:lang w:eastAsia="ar-SA"/>
    </w:rPr>
  </w:style>
  <w:style w:type="paragraph" w:customStyle="1" w:styleId="330">
    <w:name w:val="本文 33"/>
    <w:basedOn w:val="a"/>
    <w:rsid w:val="00110C88"/>
    <w:pPr>
      <w:suppressAutoHyphens/>
      <w:spacing w:after="120"/>
    </w:pPr>
    <w:rPr>
      <w:rFonts w:eastAsia="MS Mincho" w:cs="CG Times (WN)"/>
      <w:lang w:eastAsia="ar-SA"/>
    </w:rPr>
  </w:style>
  <w:style w:type="character" w:customStyle="1" w:styleId="Absatz-Standardschriftart2">
    <w:name w:val="Absatz-Standardschriftart2"/>
    <w:rsid w:val="00110C88"/>
  </w:style>
  <w:style w:type="paragraph" w:customStyle="1" w:styleId="57">
    <w:name w:val="吹き出し5"/>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3f0">
    <w:name w:val="段落フォント3"/>
    <w:rsid w:val="00110C88"/>
  </w:style>
  <w:style w:type="character" w:customStyle="1" w:styleId="3f1">
    <w:name w:val="コメント参照3"/>
    <w:rsid w:val="00110C88"/>
    <w:rPr>
      <w:sz w:val="16"/>
    </w:rPr>
  </w:style>
  <w:style w:type="paragraph" w:customStyle="1" w:styleId="3f2">
    <w:name w:val="図表番号3"/>
    <w:basedOn w:val="a"/>
    <w:rsid w:val="00110C88"/>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10C88"/>
    <w:pPr>
      <w:tabs>
        <w:tab w:val="num" w:pos="644"/>
      </w:tabs>
      <w:suppressAutoHyphens/>
      <w:ind w:left="644" w:hanging="360"/>
    </w:pPr>
    <w:rPr>
      <w:rFonts w:eastAsia="MS Mincho" w:cs="CG Times (WN)"/>
      <w:lang w:val="x-none" w:eastAsia="ar-SA"/>
    </w:rPr>
  </w:style>
  <w:style w:type="paragraph" w:customStyle="1" w:styleId="231">
    <w:name w:val="段落番号 23"/>
    <w:basedOn w:val="3f3"/>
    <w:rsid w:val="00110C88"/>
    <w:pPr>
      <w:ind w:left="851" w:hanging="284"/>
    </w:pPr>
  </w:style>
  <w:style w:type="paragraph" w:customStyle="1" w:styleId="3f4">
    <w:name w:val="箇条書き3"/>
    <w:basedOn w:val="a8"/>
    <w:rsid w:val="00110C88"/>
    <w:pPr>
      <w:tabs>
        <w:tab w:val="num" w:pos="644"/>
      </w:tabs>
      <w:suppressAutoHyphens/>
      <w:ind w:left="644" w:hanging="360"/>
    </w:pPr>
    <w:rPr>
      <w:rFonts w:eastAsia="MS Mincho" w:cs="CG Times (WN)"/>
      <w:lang w:val="x-none" w:eastAsia="ar-SA"/>
    </w:rPr>
  </w:style>
  <w:style w:type="paragraph" w:customStyle="1" w:styleId="232">
    <w:name w:val="箇条書き 23"/>
    <w:basedOn w:val="3f4"/>
    <w:rsid w:val="00110C88"/>
    <w:pPr>
      <w:tabs>
        <w:tab w:val="clear" w:pos="644"/>
        <w:tab w:val="num" w:pos="1494"/>
      </w:tabs>
      <w:ind w:left="851" w:hanging="284"/>
    </w:pPr>
  </w:style>
  <w:style w:type="paragraph" w:customStyle="1" w:styleId="331">
    <w:name w:val="箇条書き 33"/>
    <w:basedOn w:val="232"/>
    <w:rsid w:val="00110C88"/>
    <w:pPr>
      <w:ind w:left="1135"/>
    </w:pPr>
  </w:style>
  <w:style w:type="paragraph" w:customStyle="1" w:styleId="233">
    <w:name w:val="一覧 23"/>
    <w:basedOn w:val="a8"/>
    <w:rsid w:val="00110C88"/>
    <w:pPr>
      <w:suppressAutoHyphens/>
      <w:ind w:left="851"/>
    </w:pPr>
    <w:rPr>
      <w:rFonts w:eastAsia="MS Mincho" w:cs="CG Times (WN)"/>
      <w:lang w:val="x-none" w:eastAsia="ar-SA"/>
    </w:rPr>
  </w:style>
  <w:style w:type="paragraph" w:customStyle="1" w:styleId="332">
    <w:name w:val="一覧 33"/>
    <w:basedOn w:val="233"/>
    <w:rsid w:val="00110C88"/>
    <w:pPr>
      <w:ind w:left="1135"/>
    </w:pPr>
  </w:style>
  <w:style w:type="paragraph" w:customStyle="1" w:styleId="430">
    <w:name w:val="一覧 43"/>
    <w:basedOn w:val="332"/>
    <w:rsid w:val="00110C88"/>
    <w:pPr>
      <w:ind w:left="1418"/>
    </w:pPr>
  </w:style>
  <w:style w:type="paragraph" w:customStyle="1" w:styleId="530">
    <w:name w:val="一覧 53"/>
    <w:basedOn w:val="430"/>
    <w:rsid w:val="00110C88"/>
    <w:pPr>
      <w:ind w:left="1702"/>
    </w:pPr>
  </w:style>
  <w:style w:type="paragraph" w:customStyle="1" w:styleId="431">
    <w:name w:val="箇条書き 43"/>
    <w:basedOn w:val="331"/>
    <w:rsid w:val="00110C88"/>
    <w:pPr>
      <w:ind w:left="1418"/>
    </w:pPr>
  </w:style>
  <w:style w:type="paragraph" w:customStyle="1" w:styleId="531">
    <w:name w:val="箇条書き 53"/>
    <w:basedOn w:val="431"/>
    <w:rsid w:val="00110C88"/>
    <w:pPr>
      <w:ind w:left="1702"/>
    </w:pPr>
  </w:style>
  <w:style w:type="paragraph" w:customStyle="1" w:styleId="3f5">
    <w:name w:val="コメント文字列3"/>
    <w:basedOn w:val="a"/>
    <w:rsid w:val="00110C88"/>
    <w:pPr>
      <w:suppressAutoHyphens/>
    </w:pPr>
    <w:rPr>
      <w:rFonts w:eastAsia="MS Mincho" w:cs="CG Times (WN)"/>
      <w:lang w:eastAsia="ar-SA"/>
    </w:rPr>
  </w:style>
  <w:style w:type="paragraph" w:customStyle="1" w:styleId="3f6">
    <w:name w:val="コメント内容3"/>
    <w:basedOn w:val="3f5"/>
    <w:next w:val="3f5"/>
    <w:rsid w:val="00110C88"/>
    <w:rPr>
      <w:b/>
      <w:bCs/>
    </w:rPr>
  </w:style>
  <w:style w:type="paragraph" w:customStyle="1" w:styleId="3f7">
    <w:name w:val="見出しマップ3"/>
    <w:basedOn w:val="a"/>
    <w:rsid w:val="00110C88"/>
    <w:pPr>
      <w:shd w:val="clear" w:color="auto" w:fill="000080"/>
      <w:suppressAutoHyphens/>
    </w:pPr>
    <w:rPr>
      <w:rFonts w:ascii="Tahoma" w:eastAsia="MS Mincho" w:hAnsi="Tahoma" w:cs="Tahoma"/>
      <w:lang w:eastAsia="ar-SA"/>
    </w:rPr>
  </w:style>
  <w:style w:type="paragraph" w:customStyle="1" w:styleId="3f8">
    <w:name w:val="書式なし3"/>
    <w:basedOn w:val="a"/>
    <w:rsid w:val="00110C88"/>
    <w:pPr>
      <w:suppressAutoHyphens/>
    </w:pPr>
    <w:rPr>
      <w:rFonts w:ascii="Courier New" w:eastAsia="MS Mincho" w:hAnsi="Courier New" w:cs="CG Times (WN)"/>
      <w:lang w:val="nb-NO" w:eastAsia="ar-SA"/>
    </w:rPr>
  </w:style>
  <w:style w:type="paragraph" w:customStyle="1" w:styleId="Web3">
    <w:name w:val="標準 (Web)3"/>
    <w:basedOn w:val="a"/>
    <w:rsid w:val="00110C88"/>
    <w:pPr>
      <w:suppressAutoHyphens/>
      <w:spacing w:before="100" w:after="100"/>
    </w:pPr>
    <w:rPr>
      <w:rFonts w:eastAsia="Arial Unicode MS" w:cs="CG Times (WN)"/>
      <w:sz w:val="24"/>
      <w:szCs w:val="24"/>
    </w:rPr>
  </w:style>
  <w:style w:type="paragraph" w:customStyle="1" w:styleId="234">
    <w:name w:val="本文インデント 23"/>
    <w:basedOn w:val="a"/>
    <w:rsid w:val="00110C88"/>
    <w:pPr>
      <w:suppressAutoHyphens/>
      <w:ind w:left="567"/>
    </w:pPr>
    <w:rPr>
      <w:rFonts w:ascii="Arial" w:eastAsia="MS Mincho" w:hAnsi="Arial" w:cs="Arial"/>
      <w:lang w:eastAsia="ar-SA"/>
    </w:rPr>
  </w:style>
  <w:style w:type="paragraph" w:customStyle="1" w:styleId="3f9">
    <w:name w:val="標準インデント3"/>
    <w:basedOn w:val="a"/>
    <w:rsid w:val="00110C88"/>
    <w:pPr>
      <w:suppressAutoHyphens/>
      <w:ind w:left="708"/>
    </w:pPr>
    <w:rPr>
      <w:rFonts w:eastAsia="MS Mincho" w:cs="CG Times (WN)"/>
      <w:lang w:eastAsia="ar-SA"/>
    </w:rPr>
  </w:style>
  <w:style w:type="paragraph" w:customStyle="1" w:styleId="3fa">
    <w:name w:val="記3"/>
    <w:basedOn w:val="a"/>
    <w:next w:val="a"/>
    <w:rsid w:val="00110C88"/>
    <w:pPr>
      <w:suppressAutoHyphens/>
    </w:pPr>
    <w:rPr>
      <w:rFonts w:eastAsia="MS Mincho" w:cs="CG Times (WN)"/>
      <w:lang w:eastAsia="ar-SA"/>
    </w:rPr>
  </w:style>
  <w:style w:type="paragraph" w:customStyle="1" w:styleId="HTML3">
    <w:name w:val="HTML 書式付き3"/>
    <w:basedOn w:val="a"/>
    <w:rsid w:val="00110C88"/>
    <w:pPr>
      <w:suppressAutoHyphens/>
    </w:pPr>
    <w:rPr>
      <w:rFonts w:ascii="Courier New" w:eastAsia="MS Mincho" w:hAnsi="Courier New" w:cs="Courier New"/>
      <w:lang w:eastAsia="ar-SA"/>
    </w:rPr>
  </w:style>
  <w:style w:type="character" w:customStyle="1" w:styleId="CommentSubjectChar3">
    <w:name w:val="Comment Subject Char3"/>
    <w:uiPriority w:val="99"/>
    <w:rsid w:val="00110C88"/>
    <w:rPr>
      <w:rFonts w:ascii="Times New Roman" w:hAnsi="Times New Roman"/>
      <w:b/>
      <w:bCs/>
      <w:lang w:val="en-GB" w:eastAsia="en-US"/>
    </w:rPr>
  </w:style>
  <w:style w:type="character" w:customStyle="1" w:styleId="1ff1">
    <w:name w:val="吹き出し (文字)1"/>
    <w:uiPriority w:val="99"/>
    <w:semiHidden/>
    <w:rsid w:val="00110C88"/>
    <w:rPr>
      <w:rFonts w:ascii="MS Mincho" w:eastAsia="MS Mincho" w:hAnsi="Times New Roman"/>
      <w:sz w:val="18"/>
      <w:szCs w:val="18"/>
      <w:lang w:val="en-GB" w:eastAsia="en-US"/>
    </w:rPr>
  </w:style>
  <w:style w:type="character" w:customStyle="1" w:styleId="1ff2">
    <w:name w:val="見出しマップ (文字)1"/>
    <w:uiPriority w:val="99"/>
    <w:semiHidden/>
    <w:rsid w:val="00110C88"/>
    <w:rPr>
      <w:rFonts w:ascii="MS Mincho" w:eastAsia="MS Mincho" w:hAnsi="Times New Roman"/>
      <w:sz w:val="24"/>
      <w:szCs w:val="24"/>
      <w:lang w:val="en-GB" w:eastAsia="en-US"/>
    </w:rPr>
  </w:style>
  <w:style w:type="character" w:customStyle="1" w:styleId="1ff3">
    <w:name w:val="脚注文字列 (文字)1"/>
    <w:uiPriority w:val="99"/>
    <w:semiHidden/>
    <w:rsid w:val="00110C88"/>
    <w:rPr>
      <w:rFonts w:ascii="Times New Roman" w:eastAsia="Times New Roman" w:hAnsi="Times New Roman"/>
      <w:lang w:val="en-GB" w:eastAsia="en-US"/>
    </w:rPr>
  </w:style>
  <w:style w:type="character" w:customStyle="1" w:styleId="1ff4">
    <w:name w:val="コメント文字列 (文字)1"/>
    <w:uiPriority w:val="99"/>
    <w:semiHidden/>
    <w:rsid w:val="00110C88"/>
    <w:rPr>
      <w:rFonts w:ascii="Times New Roman" w:eastAsia="Times New Roman" w:hAnsi="Times New Roman"/>
      <w:lang w:val="en-GB" w:eastAsia="en-US"/>
    </w:rPr>
  </w:style>
  <w:style w:type="character" w:customStyle="1" w:styleId="1ff5">
    <w:name w:val="コメント内容 (文字)1"/>
    <w:uiPriority w:val="99"/>
    <w:semiHidden/>
    <w:rsid w:val="00110C8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10C8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0C88"/>
    <w:rPr>
      <w:rFonts w:ascii="Arial" w:eastAsia="PMingLiU" w:hAnsi="Arial"/>
      <w:lang w:val="x-none" w:eastAsia="x-none"/>
    </w:rPr>
  </w:style>
  <w:style w:type="character" w:customStyle="1" w:styleId="ColorfulGrid-Accent1Char">
    <w:name w:val="Colorful Grid - Accent 1 Char"/>
    <w:link w:val="-1"/>
    <w:uiPriority w:val="29"/>
    <w:rsid w:val="00110C88"/>
    <w:rPr>
      <w:rFonts w:ascii="Arial" w:eastAsia="PMingLiU" w:hAnsi="Arial"/>
      <w:i/>
      <w:iCs/>
      <w:color w:val="000000"/>
      <w:lang w:val="en-GB" w:eastAsia="en-US"/>
    </w:rPr>
  </w:style>
  <w:style w:type="character" w:customStyle="1" w:styleId="LightShading-Accent2Char">
    <w:name w:val="Light Shading - Accent 2 Char"/>
    <w:link w:val="-2"/>
    <w:uiPriority w:val="30"/>
    <w:rsid w:val="00110C88"/>
    <w:rPr>
      <w:rFonts w:ascii="Arial" w:eastAsia="PMingLiU" w:hAnsi="Arial"/>
      <w:b/>
      <w:bCs/>
      <w:i/>
      <w:iCs/>
      <w:color w:val="4F81BD"/>
      <w:lang w:val="en-GB" w:eastAsia="en-US"/>
    </w:rPr>
  </w:style>
  <w:style w:type="character" w:customStyle="1" w:styleId="PlainTable31">
    <w:name w:val="Plain Table 31"/>
    <w:uiPriority w:val="19"/>
    <w:qFormat/>
    <w:rsid w:val="00110C88"/>
    <w:rPr>
      <w:i/>
      <w:iCs/>
      <w:color w:val="808080"/>
    </w:rPr>
  </w:style>
  <w:style w:type="character" w:customStyle="1" w:styleId="PlainTable41">
    <w:name w:val="Plain Table 41"/>
    <w:uiPriority w:val="21"/>
    <w:qFormat/>
    <w:rsid w:val="00110C88"/>
    <w:rPr>
      <w:b/>
      <w:bCs/>
      <w:i/>
      <w:iCs/>
      <w:color w:val="4F81BD"/>
    </w:rPr>
  </w:style>
  <w:style w:type="character" w:customStyle="1" w:styleId="PlainTable51">
    <w:name w:val="Plain Table 51"/>
    <w:uiPriority w:val="31"/>
    <w:qFormat/>
    <w:rsid w:val="00110C88"/>
    <w:rPr>
      <w:smallCaps/>
      <w:color w:val="C0504D"/>
      <w:u w:val="single"/>
    </w:rPr>
  </w:style>
  <w:style w:type="character" w:customStyle="1" w:styleId="TableGridLight1">
    <w:name w:val="Table Grid Light1"/>
    <w:uiPriority w:val="32"/>
    <w:qFormat/>
    <w:rsid w:val="00110C88"/>
    <w:rPr>
      <w:b/>
      <w:bCs/>
      <w:smallCaps/>
      <w:color w:val="C0504D"/>
      <w:spacing w:val="5"/>
      <w:u w:val="single"/>
    </w:rPr>
  </w:style>
  <w:style w:type="character" w:customStyle="1" w:styleId="GridTable1Light1">
    <w:name w:val="Grid Table 1 Light1"/>
    <w:uiPriority w:val="33"/>
    <w:qFormat/>
    <w:rsid w:val="00110C88"/>
    <w:rPr>
      <w:b/>
      <w:bCs/>
      <w:smallCaps/>
      <w:spacing w:val="5"/>
    </w:rPr>
  </w:style>
  <w:style w:type="paragraph" w:customStyle="1" w:styleId="GridTable31">
    <w:name w:val="Grid Table 31"/>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110C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10C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6">
    <w:name w:val="註解主旨 字元1"/>
    <w:rsid w:val="00110C88"/>
    <w:rPr>
      <w:b/>
      <w:bCs/>
      <w:lang w:val="en-GB" w:eastAsia="sv-SE"/>
    </w:rPr>
  </w:style>
  <w:style w:type="paragraph" w:customStyle="1" w:styleId="4a">
    <w:name w:val="无间隔4"/>
    <w:qFormat/>
    <w:rsid w:val="00110C88"/>
    <w:rPr>
      <w:rFonts w:ascii="Times New Roman" w:eastAsia="宋体" w:hAnsi="Times New Roman"/>
      <w:lang w:val="en-GB" w:eastAsia="en-US"/>
    </w:rPr>
  </w:style>
  <w:style w:type="character" w:customStyle="1" w:styleId="NurTextZchn1">
    <w:name w:val="Nur Text Zchn1"/>
    <w:rsid w:val="00110C88"/>
    <w:rPr>
      <w:rFonts w:ascii="Courier New" w:hAnsi="Courier New" w:cs="Courier New"/>
      <w:lang w:val="en-GB" w:eastAsia="en-US"/>
    </w:rPr>
  </w:style>
  <w:style w:type="character" w:customStyle="1" w:styleId="EndnotentextZchn1">
    <w:name w:val="Endnotentext Zchn1"/>
    <w:rsid w:val="00110C88"/>
    <w:rPr>
      <w:rFonts w:ascii="Times New Roman" w:hAnsi="Times New Roman"/>
      <w:lang w:val="en-GB" w:eastAsia="en-US"/>
    </w:rPr>
  </w:style>
  <w:style w:type="paragraph" w:customStyle="1" w:styleId="4b">
    <w:name w:val="変更箇所4"/>
    <w:hidden/>
    <w:semiHidden/>
    <w:rsid w:val="00110C88"/>
    <w:rPr>
      <w:rFonts w:ascii="Times New Roman" w:eastAsia="MS Mincho" w:hAnsi="Times New Roman"/>
      <w:lang w:val="en-GB" w:eastAsia="en-US"/>
    </w:rPr>
  </w:style>
  <w:style w:type="paragraph" w:customStyle="1" w:styleId="62">
    <w:name w:val="吹き出し6"/>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4c">
    <w:name w:val="段落フォント4"/>
    <w:rsid w:val="00110C88"/>
  </w:style>
  <w:style w:type="character" w:customStyle="1" w:styleId="4d">
    <w:name w:val="コメント参照4"/>
    <w:rsid w:val="00110C88"/>
    <w:rPr>
      <w:sz w:val="16"/>
    </w:rPr>
  </w:style>
  <w:style w:type="paragraph" w:customStyle="1" w:styleId="4e">
    <w:name w:val="図表番号4"/>
    <w:basedOn w:val="a"/>
    <w:rsid w:val="00110C88"/>
    <w:pPr>
      <w:suppressLineNumbers/>
      <w:suppressAutoHyphens/>
      <w:spacing w:before="120" w:after="120"/>
    </w:pPr>
    <w:rPr>
      <w:rFonts w:eastAsia="MS Mincho" w:cs="Mangal"/>
      <w:i/>
      <w:iCs/>
      <w:sz w:val="24"/>
      <w:szCs w:val="24"/>
      <w:lang w:eastAsia="ar-SA"/>
    </w:rPr>
  </w:style>
  <w:style w:type="paragraph" w:customStyle="1" w:styleId="4f">
    <w:name w:val="段落番号4"/>
    <w:basedOn w:val="a8"/>
    <w:rsid w:val="00110C88"/>
    <w:pPr>
      <w:tabs>
        <w:tab w:val="num" w:pos="644"/>
      </w:tabs>
      <w:suppressAutoHyphens/>
      <w:ind w:left="644" w:hanging="360"/>
    </w:pPr>
    <w:rPr>
      <w:rFonts w:eastAsia="MS Mincho" w:cs="CG Times (WN)"/>
      <w:lang w:val="x-none" w:eastAsia="ar-SA"/>
    </w:rPr>
  </w:style>
  <w:style w:type="paragraph" w:customStyle="1" w:styleId="240">
    <w:name w:val="段落番号 24"/>
    <w:basedOn w:val="4f"/>
    <w:rsid w:val="00110C88"/>
  </w:style>
  <w:style w:type="paragraph" w:customStyle="1" w:styleId="4f0">
    <w:name w:val="箇条書き4"/>
    <w:basedOn w:val="a8"/>
    <w:rsid w:val="00110C88"/>
    <w:pPr>
      <w:tabs>
        <w:tab w:val="num" w:pos="644"/>
      </w:tabs>
      <w:suppressAutoHyphens/>
      <w:ind w:left="644" w:hanging="360"/>
    </w:pPr>
    <w:rPr>
      <w:rFonts w:eastAsia="MS Mincho" w:cs="CG Times (WN)"/>
      <w:lang w:val="x-none" w:eastAsia="ar-SA"/>
    </w:rPr>
  </w:style>
  <w:style w:type="paragraph" w:customStyle="1" w:styleId="241">
    <w:name w:val="箇条書き 24"/>
    <w:basedOn w:val="4f0"/>
    <w:rsid w:val="00110C88"/>
  </w:style>
  <w:style w:type="paragraph" w:customStyle="1" w:styleId="340">
    <w:name w:val="箇条書き 34"/>
    <w:basedOn w:val="241"/>
    <w:rsid w:val="00110C88"/>
  </w:style>
  <w:style w:type="paragraph" w:customStyle="1" w:styleId="242">
    <w:name w:val="一覧 24"/>
    <w:basedOn w:val="a8"/>
    <w:rsid w:val="00110C88"/>
    <w:pPr>
      <w:suppressAutoHyphens/>
      <w:ind w:left="851"/>
    </w:pPr>
    <w:rPr>
      <w:rFonts w:eastAsia="MS Mincho" w:cs="CG Times (WN)"/>
      <w:lang w:val="x-none" w:eastAsia="ar-SA"/>
    </w:rPr>
  </w:style>
  <w:style w:type="paragraph" w:customStyle="1" w:styleId="341">
    <w:name w:val="一覧 34"/>
    <w:basedOn w:val="242"/>
    <w:rsid w:val="00110C88"/>
  </w:style>
  <w:style w:type="paragraph" w:customStyle="1" w:styleId="440">
    <w:name w:val="一覧 44"/>
    <w:basedOn w:val="341"/>
    <w:rsid w:val="00110C88"/>
  </w:style>
  <w:style w:type="paragraph" w:customStyle="1" w:styleId="540">
    <w:name w:val="一覧 54"/>
    <w:basedOn w:val="440"/>
    <w:rsid w:val="00110C88"/>
  </w:style>
  <w:style w:type="paragraph" w:customStyle="1" w:styleId="441">
    <w:name w:val="箇条書き 44"/>
    <w:basedOn w:val="340"/>
    <w:rsid w:val="00110C88"/>
  </w:style>
  <w:style w:type="paragraph" w:customStyle="1" w:styleId="541">
    <w:name w:val="箇条書き 54"/>
    <w:basedOn w:val="441"/>
    <w:rsid w:val="00110C88"/>
  </w:style>
  <w:style w:type="paragraph" w:customStyle="1" w:styleId="4f1">
    <w:name w:val="コメント文字列4"/>
    <w:basedOn w:val="a"/>
    <w:rsid w:val="00110C88"/>
    <w:pPr>
      <w:suppressAutoHyphens/>
    </w:pPr>
    <w:rPr>
      <w:rFonts w:eastAsia="MS Mincho" w:cs="CG Times (WN)"/>
      <w:lang w:eastAsia="ar-SA"/>
    </w:rPr>
  </w:style>
  <w:style w:type="paragraph" w:customStyle="1" w:styleId="4f2">
    <w:name w:val="コメント内容4"/>
    <w:basedOn w:val="4f1"/>
    <w:next w:val="4f1"/>
    <w:rsid w:val="00110C88"/>
  </w:style>
  <w:style w:type="paragraph" w:customStyle="1" w:styleId="4f3">
    <w:name w:val="見出しマップ4"/>
    <w:basedOn w:val="a"/>
    <w:rsid w:val="00110C88"/>
    <w:pPr>
      <w:shd w:val="clear" w:color="auto" w:fill="000080"/>
      <w:suppressAutoHyphens/>
    </w:pPr>
    <w:rPr>
      <w:rFonts w:ascii="Tahoma" w:eastAsia="MS Mincho" w:hAnsi="Tahoma" w:cs="Tahoma"/>
      <w:lang w:eastAsia="ar-SA"/>
    </w:rPr>
  </w:style>
  <w:style w:type="paragraph" w:customStyle="1" w:styleId="4f4">
    <w:name w:val="書式なし4"/>
    <w:basedOn w:val="a"/>
    <w:rsid w:val="00110C88"/>
    <w:pPr>
      <w:suppressAutoHyphens/>
    </w:pPr>
    <w:rPr>
      <w:rFonts w:ascii="Courier New" w:eastAsia="MS Mincho" w:hAnsi="Courier New" w:cs="CG Times (WN)"/>
      <w:lang w:val="nb-NO" w:eastAsia="ar-SA"/>
    </w:rPr>
  </w:style>
  <w:style w:type="paragraph" w:customStyle="1" w:styleId="Web4">
    <w:name w:val="標準 (Web)4"/>
    <w:basedOn w:val="a"/>
    <w:rsid w:val="00110C88"/>
    <w:pPr>
      <w:suppressAutoHyphens/>
      <w:spacing w:before="100" w:after="100"/>
    </w:pPr>
    <w:rPr>
      <w:rFonts w:eastAsia="Arial Unicode MS" w:cs="CG Times (WN)"/>
      <w:sz w:val="24"/>
      <w:szCs w:val="24"/>
    </w:rPr>
  </w:style>
  <w:style w:type="paragraph" w:customStyle="1" w:styleId="243">
    <w:name w:val="本文インデント 24"/>
    <w:basedOn w:val="a"/>
    <w:rsid w:val="00110C88"/>
    <w:pPr>
      <w:suppressAutoHyphens/>
      <w:ind w:left="567"/>
    </w:pPr>
    <w:rPr>
      <w:rFonts w:ascii="Arial" w:eastAsia="MS Mincho" w:hAnsi="Arial" w:cs="Arial"/>
      <w:lang w:eastAsia="ar-SA"/>
    </w:rPr>
  </w:style>
  <w:style w:type="paragraph" w:customStyle="1" w:styleId="4f5">
    <w:name w:val="標準インデント4"/>
    <w:basedOn w:val="a"/>
    <w:rsid w:val="00110C88"/>
    <w:pPr>
      <w:suppressAutoHyphens/>
      <w:ind w:left="708"/>
    </w:pPr>
    <w:rPr>
      <w:rFonts w:eastAsia="MS Mincho" w:cs="CG Times (WN)"/>
      <w:lang w:eastAsia="ar-SA"/>
    </w:rPr>
  </w:style>
  <w:style w:type="paragraph" w:customStyle="1" w:styleId="4f6">
    <w:name w:val="記4"/>
    <w:basedOn w:val="a"/>
    <w:next w:val="a"/>
    <w:rsid w:val="00110C88"/>
    <w:pPr>
      <w:suppressAutoHyphens/>
    </w:pPr>
    <w:rPr>
      <w:rFonts w:eastAsia="MS Mincho" w:cs="CG Times (WN)"/>
      <w:lang w:eastAsia="ar-SA"/>
    </w:rPr>
  </w:style>
  <w:style w:type="paragraph" w:customStyle="1" w:styleId="HTML4">
    <w:name w:val="HTML 書式付き4"/>
    <w:basedOn w:val="a"/>
    <w:rsid w:val="00110C88"/>
    <w:pPr>
      <w:suppressAutoHyphens/>
    </w:pPr>
    <w:rPr>
      <w:rFonts w:ascii="Courier New" w:eastAsia="MS Mincho" w:hAnsi="Courier New" w:cs="Courier New"/>
      <w:lang w:eastAsia="ar-SA"/>
    </w:rPr>
  </w:style>
  <w:style w:type="character" w:customStyle="1" w:styleId="shorttext">
    <w:name w:val="short_text"/>
    <w:rsid w:val="00110C88"/>
  </w:style>
  <w:style w:type="paragraph" w:customStyle="1" w:styleId="4f7">
    <w:name w:val="수정4"/>
    <w:hidden/>
    <w:semiHidden/>
    <w:rsid w:val="00110C88"/>
    <w:rPr>
      <w:rFonts w:ascii="Times New Roman" w:eastAsia="Batang" w:hAnsi="Times New Roman"/>
      <w:lang w:val="en-GB" w:eastAsia="en-US"/>
    </w:rPr>
  </w:style>
  <w:style w:type="paragraph" w:customStyle="1" w:styleId="911">
    <w:name w:val="목차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ff7">
    <w:name w:val="캡션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ff8">
    <w:name w:val="그림 목차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Charf5">
    <w:name w:val="메모 주제 Char"/>
    <w:rsid w:val="00110C88"/>
    <w:rPr>
      <w:b/>
      <w:bCs/>
      <w:lang w:val="en-GB" w:eastAsia="en-US" w:bidi="ar-SA"/>
    </w:rPr>
  </w:style>
  <w:style w:type="paragraph" w:customStyle="1" w:styleId="2ff0">
    <w:name w:val="本文 2"/>
    <w:basedOn w:val="a"/>
    <w:rsid w:val="00110C88"/>
    <w:pPr>
      <w:suppressAutoHyphens/>
      <w:spacing w:after="120"/>
    </w:pPr>
    <w:rPr>
      <w:rFonts w:eastAsia="MS Mincho" w:cs="CG Times (WN)"/>
      <w:lang w:eastAsia="ar-SA"/>
    </w:rPr>
  </w:style>
  <w:style w:type="paragraph" w:customStyle="1" w:styleId="3fb">
    <w:name w:val="本文 3"/>
    <w:basedOn w:val="a"/>
    <w:rsid w:val="00110C88"/>
    <w:pPr>
      <w:suppressAutoHyphens/>
      <w:spacing w:after="120"/>
    </w:pPr>
    <w:rPr>
      <w:rFonts w:eastAsia="MS Mincho" w:cs="CG Times (WN)"/>
      <w:lang w:eastAsia="ar-SA"/>
    </w:rPr>
  </w:style>
  <w:style w:type="numbering" w:customStyle="1" w:styleId="NoList17">
    <w:name w:val="No List17"/>
    <w:next w:val="a2"/>
    <w:semiHidden/>
    <w:unhideWhenUsed/>
    <w:rsid w:val="00110C88"/>
  </w:style>
  <w:style w:type="numbering" w:customStyle="1" w:styleId="120">
    <w:name w:val="无列表12"/>
    <w:next w:val="a2"/>
    <w:semiHidden/>
    <w:rsid w:val="00110C88"/>
  </w:style>
  <w:style w:type="numbering" w:customStyle="1" w:styleId="NoList18">
    <w:name w:val="No List18"/>
    <w:next w:val="a2"/>
    <w:semiHidden/>
    <w:rsid w:val="00110C8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0C88"/>
    <w:rPr>
      <w:rFonts w:ascii="Arial" w:eastAsia="MS Gothic" w:hAnsi="Arial" w:cs="Times New Roman"/>
      <w:lang w:val="en-GB" w:eastAsia="en-US"/>
    </w:rPr>
  </w:style>
  <w:style w:type="character" w:customStyle="1" w:styleId="8Char1">
    <w:name w:val="标题 8 Char1"/>
    <w:rsid w:val="00110C88"/>
    <w:rPr>
      <w:rFonts w:ascii="Arial" w:hAnsi="Arial"/>
      <w:sz w:val="36"/>
      <w:lang w:val="en-GB" w:eastAsia="en-US" w:bidi="ar-SA"/>
    </w:rPr>
  </w:style>
  <w:style w:type="paragraph" w:customStyle="1" w:styleId="58">
    <w:name w:val="修订5"/>
    <w:hidden/>
    <w:semiHidden/>
    <w:rsid w:val="00110C88"/>
    <w:rPr>
      <w:rFonts w:ascii="Times New Roman" w:eastAsia="Batang" w:hAnsi="Times New Roman"/>
      <w:lang w:val="en-GB" w:eastAsia="en-US"/>
    </w:rPr>
  </w:style>
  <w:style w:type="character" w:customStyle="1" w:styleId="Char15">
    <w:name w:val="批注文字 Char1"/>
    <w:rsid w:val="00110C88"/>
    <w:rPr>
      <w:rFonts w:eastAsia="宋体"/>
      <w:lang w:eastAsia="en-US"/>
    </w:rPr>
  </w:style>
  <w:style w:type="character" w:customStyle="1" w:styleId="Char29">
    <w:name w:val="批注主题 Char2"/>
    <w:rsid w:val="00110C88"/>
    <w:rPr>
      <w:rFonts w:eastAsia="宋体"/>
      <w:b/>
      <w:bCs/>
      <w:lang w:eastAsia="en-US"/>
    </w:rPr>
  </w:style>
  <w:style w:type="character" w:customStyle="1" w:styleId="Char16">
    <w:name w:val="注释标题 Char1"/>
    <w:rsid w:val="00110C88"/>
    <w:rPr>
      <w:rFonts w:eastAsia="MS Mincho"/>
      <w:lang w:eastAsia="en-US"/>
    </w:rPr>
  </w:style>
  <w:style w:type="character" w:customStyle="1" w:styleId="9Char1">
    <w:name w:val="标题 9 Char1"/>
    <w:rsid w:val="00110C88"/>
    <w:rPr>
      <w:rFonts w:ascii="Arial" w:hAnsi="Arial"/>
      <w:sz w:val="36"/>
      <w:lang w:val="en-GB"/>
    </w:rPr>
  </w:style>
  <w:style w:type="character" w:customStyle="1" w:styleId="Char17">
    <w:name w:val="页脚 Char1"/>
    <w:uiPriority w:val="99"/>
    <w:rsid w:val="00110C88"/>
    <w:rPr>
      <w:rFonts w:ascii="Arial" w:hAnsi="Arial"/>
      <w:b/>
      <w:i/>
      <w:noProof/>
      <w:sz w:val="18"/>
      <w:lang w:val="en-GB"/>
    </w:rPr>
  </w:style>
  <w:style w:type="character" w:customStyle="1" w:styleId="Char18">
    <w:name w:val="文档结构图 Char1"/>
    <w:semiHidden/>
    <w:rsid w:val="00110C88"/>
    <w:rPr>
      <w:rFonts w:ascii="Tahoma" w:hAnsi="Tahoma" w:cs="Tahoma"/>
      <w:shd w:val="clear" w:color="auto" w:fill="000080"/>
      <w:lang w:val="en-GB"/>
    </w:rPr>
  </w:style>
  <w:style w:type="character" w:customStyle="1" w:styleId="Char19">
    <w:name w:val="批注框文本 Char1"/>
    <w:uiPriority w:val="99"/>
    <w:rsid w:val="00110C88"/>
    <w:rPr>
      <w:rFonts w:ascii="Tahoma" w:hAnsi="Tahoma" w:cs="Tahoma"/>
      <w:sz w:val="16"/>
      <w:szCs w:val="16"/>
      <w:lang w:val="en-GB"/>
    </w:rPr>
  </w:style>
  <w:style w:type="character" w:customStyle="1" w:styleId="Char1a">
    <w:name w:val="正文文本缩进 Char1"/>
    <w:rsid w:val="00110C88"/>
    <w:rPr>
      <w:rFonts w:eastAsia="Batang"/>
      <w:lang w:val="en-GB"/>
    </w:rPr>
  </w:style>
  <w:style w:type="character" w:customStyle="1" w:styleId="2Char10">
    <w:name w:val="正文文本 2 Char1"/>
    <w:rsid w:val="00110C88"/>
    <w:rPr>
      <w:rFonts w:ascii="CG Times (WN)" w:eastAsia="Malgun Gothic" w:hAnsi="CG Times (WN)"/>
      <w:i/>
      <w:lang w:val="en-GB" w:eastAsia="ko-KR"/>
    </w:rPr>
  </w:style>
  <w:style w:type="character" w:customStyle="1" w:styleId="3Char10">
    <w:name w:val="正文文本 3 Char1"/>
    <w:rsid w:val="00110C88"/>
    <w:rPr>
      <w:rFonts w:ascii="CG Times (WN)" w:eastAsia="Osaka" w:hAnsi="CG Times (WN)"/>
      <w:color w:val="000000"/>
      <w:lang w:val="en-GB" w:eastAsia="ko-KR"/>
    </w:rPr>
  </w:style>
  <w:style w:type="character" w:customStyle="1" w:styleId="2Char11">
    <w:name w:val="正文文本缩进 2 Char1"/>
    <w:rsid w:val="00110C88"/>
    <w:rPr>
      <w:rFonts w:ascii="CG Times (WN)" w:eastAsia="MS Mincho" w:hAnsi="CG Times (WN)"/>
      <w:lang w:val="en-GB"/>
    </w:rPr>
  </w:style>
  <w:style w:type="character" w:customStyle="1" w:styleId="HTMLChar1">
    <w:name w:val="HTML 预设格式 Char1"/>
    <w:rsid w:val="00110C88"/>
    <w:rPr>
      <w:rFonts w:ascii="Courier New" w:eastAsia="MS Mincho" w:hAnsi="Courier New"/>
      <w:lang w:val="en-GB" w:eastAsia="x-none"/>
    </w:rPr>
  </w:style>
  <w:style w:type="character" w:customStyle="1" w:styleId="affff5">
    <w:name w:val="註解文字 字元"/>
    <w:rsid w:val="00110C88"/>
    <w:rPr>
      <w:rFonts w:ascii="Times New Roman" w:eastAsia="Times New Roman" w:hAnsi="Times New Roman"/>
      <w:lang w:val="en-GB"/>
    </w:rPr>
  </w:style>
  <w:style w:type="paragraph" w:customStyle="1" w:styleId="xl63">
    <w:name w:val="xl63"/>
    <w:basedOn w:val="a"/>
    <w:rsid w:val="00110C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64">
    <w:name w:val="xl64"/>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107">
    <w:name w:val="xl107"/>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8">
    <w:name w:val="xl108"/>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9">
    <w:name w:val="xl109"/>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59">
    <w:name w:val="无间隔5"/>
    <w:qFormat/>
    <w:rsid w:val="00110C88"/>
    <w:rPr>
      <w:rFonts w:ascii="Times New Roman" w:eastAsia="宋体" w:hAnsi="Times New Roman"/>
      <w:lang w:val="en-GB" w:eastAsia="en-US"/>
    </w:rPr>
  </w:style>
  <w:style w:type="character" w:customStyle="1" w:styleId="Char1b">
    <w:name w:val="글자만 Char1"/>
    <w:uiPriority w:val="99"/>
    <w:semiHidden/>
    <w:rsid w:val="00110C88"/>
    <w:rPr>
      <w:rFonts w:ascii="Malgun Gothic" w:hAnsi="Courier New" w:cs="Courier New"/>
      <w:lang w:val="en-GB" w:eastAsia="en-US"/>
    </w:rPr>
  </w:style>
  <w:style w:type="character" w:customStyle="1" w:styleId="Char1c">
    <w:name w:val="미주 텍스트 Char1"/>
    <w:uiPriority w:val="99"/>
    <w:semiHidden/>
    <w:rsid w:val="00110C88"/>
    <w:rPr>
      <w:rFonts w:ascii="Times New Roman" w:eastAsia="Times New Roman" w:hAnsi="Times New Roman"/>
      <w:lang w:val="en-GB" w:eastAsia="en-US"/>
    </w:rPr>
  </w:style>
  <w:style w:type="character" w:customStyle="1" w:styleId="Char1d">
    <w:name w:val="풍선 도움말 텍스트 Char1"/>
    <w:uiPriority w:val="99"/>
    <w:semiHidden/>
    <w:rsid w:val="00110C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0C88"/>
    <w:rPr>
      <w:rFonts w:ascii="Malgun Gothic" w:eastAsia="Malgun Gothic" w:hAnsi="Times New Roman"/>
      <w:sz w:val="18"/>
      <w:szCs w:val="18"/>
      <w:lang w:val="en-GB" w:eastAsia="en-US"/>
    </w:rPr>
  </w:style>
  <w:style w:type="character" w:customStyle="1" w:styleId="Char1f">
    <w:name w:val="각주 텍스트 Char1"/>
    <w:uiPriority w:val="99"/>
    <w:semiHidden/>
    <w:rsid w:val="00110C88"/>
    <w:rPr>
      <w:rFonts w:ascii="Times New Roman" w:eastAsia="Times New Roman" w:hAnsi="Times New Roman"/>
      <w:lang w:val="en-GB" w:eastAsia="en-US"/>
    </w:rPr>
  </w:style>
  <w:style w:type="character" w:customStyle="1" w:styleId="Char1f0">
    <w:name w:val="메모 텍스트 Char1"/>
    <w:uiPriority w:val="99"/>
    <w:semiHidden/>
    <w:rsid w:val="00110C88"/>
    <w:rPr>
      <w:rFonts w:ascii="Times New Roman" w:eastAsia="Times New Roman" w:hAnsi="Times New Roman"/>
      <w:lang w:val="en-GB" w:eastAsia="en-US"/>
    </w:rPr>
  </w:style>
  <w:style w:type="character" w:customStyle="1" w:styleId="Char1f1">
    <w:name w:val="메모 주제 Char1"/>
    <w:rsid w:val="00110C88"/>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110C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10C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
    <w:unhideWhenUsed/>
    <w:rsid w:val="00110C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6"/>
    <w:rsid w:val="00110C88"/>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10C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10C88"/>
    <w:rPr>
      <w:rFonts w:ascii="Times New Roman" w:eastAsia="PMingLiU" w:hAnsi="Times New Roman"/>
      <w:lang w:val="en-GB" w:eastAsia="en-GB"/>
    </w:rPr>
    <w:tblPr/>
  </w:style>
  <w:style w:type="table" w:customStyle="1" w:styleId="TableGrid111">
    <w:name w:val="Table Grid1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10C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C88"/>
    <w:pPr>
      <w:numPr>
        <w:numId w:val="32"/>
      </w:numPr>
    </w:pPr>
  </w:style>
  <w:style w:type="numbering" w:customStyle="1" w:styleId="Style11">
    <w:name w:val="Style11"/>
    <w:uiPriority w:val="99"/>
    <w:rsid w:val="00110C88"/>
    <w:pPr>
      <w:numPr>
        <w:numId w:val="33"/>
      </w:numPr>
    </w:pPr>
  </w:style>
  <w:style w:type="numbering" w:customStyle="1" w:styleId="NoList1111">
    <w:name w:val="No List1111"/>
    <w:next w:val="a2"/>
    <w:semiHidden/>
    <w:rsid w:val="00110C88"/>
  </w:style>
  <w:style w:type="paragraph" w:customStyle="1" w:styleId="TOC92">
    <w:name w:val="TOC 92"/>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110C88"/>
  </w:style>
  <w:style w:type="character" w:customStyle="1" w:styleId="PlainTable33">
    <w:name w:val="Plain Table 33"/>
    <w:uiPriority w:val="19"/>
    <w:qFormat/>
    <w:rsid w:val="00110C88"/>
    <w:rPr>
      <w:i/>
      <w:iCs/>
      <w:color w:val="808080"/>
    </w:rPr>
  </w:style>
  <w:style w:type="character" w:customStyle="1" w:styleId="PlainTable43">
    <w:name w:val="Plain Table 43"/>
    <w:uiPriority w:val="21"/>
    <w:qFormat/>
    <w:rsid w:val="00110C88"/>
    <w:rPr>
      <w:b/>
      <w:bCs/>
      <w:i/>
      <w:iCs/>
      <w:color w:val="4F81BD"/>
    </w:rPr>
  </w:style>
  <w:style w:type="character" w:customStyle="1" w:styleId="PlainTable53">
    <w:name w:val="Plain Table 53"/>
    <w:uiPriority w:val="31"/>
    <w:qFormat/>
    <w:rsid w:val="00110C88"/>
    <w:rPr>
      <w:smallCaps/>
      <w:color w:val="C0504D"/>
      <w:u w:val="single"/>
    </w:rPr>
  </w:style>
  <w:style w:type="character" w:customStyle="1" w:styleId="TableGridLight3">
    <w:name w:val="Table Grid Light3"/>
    <w:uiPriority w:val="32"/>
    <w:qFormat/>
    <w:rsid w:val="00110C88"/>
    <w:rPr>
      <w:b/>
      <w:bCs/>
      <w:smallCaps/>
      <w:color w:val="C0504D"/>
      <w:spacing w:val="5"/>
      <w:u w:val="single"/>
    </w:rPr>
  </w:style>
  <w:style w:type="character" w:customStyle="1" w:styleId="GridTable1Light3">
    <w:name w:val="Grid Table 1 Light3"/>
    <w:uiPriority w:val="33"/>
    <w:qFormat/>
    <w:rsid w:val="00110C88"/>
    <w:rPr>
      <w:b/>
      <w:bCs/>
      <w:smallCaps/>
      <w:spacing w:val="5"/>
    </w:rPr>
  </w:style>
  <w:style w:type="paragraph" w:customStyle="1" w:styleId="GridTable33">
    <w:name w:val="Grid Table 33"/>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C88"/>
    <w:rPr>
      <w:rFonts w:ascii="Times New Roman" w:hAnsi="Times New Roman"/>
      <w:b/>
      <w:lang w:val="en-GB" w:eastAsia="x-none"/>
    </w:rPr>
  </w:style>
  <w:style w:type="character" w:customStyle="1" w:styleId="Absatz-Standardschriftart5">
    <w:name w:val="Absatz-Standardschriftart5"/>
    <w:rsid w:val="00110C88"/>
  </w:style>
  <w:style w:type="character" w:customStyle="1" w:styleId="PlainTable32">
    <w:name w:val="Plain Table 32"/>
    <w:uiPriority w:val="19"/>
    <w:qFormat/>
    <w:rsid w:val="00110C88"/>
    <w:rPr>
      <w:i/>
      <w:iCs/>
      <w:color w:val="808080"/>
    </w:rPr>
  </w:style>
  <w:style w:type="character" w:customStyle="1" w:styleId="PlainTable42">
    <w:name w:val="Plain Table 42"/>
    <w:uiPriority w:val="21"/>
    <w:qFormat/>
    <w:rsid w:val="00110C88"/>
    <w:rPr>
      <w:b/>
      <w:bCs/>
      <w:i/>
      <w:iCs/>
      <w:color w:val="4F81BD"/>
    </w:rPr>
  </w:style>
  <w:style w:type="character" w:customStyle="1" w:styleId="PlainTable52">
    <w:name w:val="Plain Table 52"/>
    <w:uiPriority w:val="31"/>
    <w:qFormat/>
    <w:rsid w:val="00110C88"/>
    <w:rPr>
      <w:smallCaps/>
      <w:color w:val="C0504D"/>
      <w:u w:val="single"/>
    </w:rPr>
  </w:style>
  <w:style w:type="character" w:customStyle="1" w:styleId="TableGridLight2">
    <w:name w:val="Table Grid Light2"/>
    <w:uiPriority w:val="32"/>
    <w:qFormat/>
    <w:rsid w:val="00110C88"/>
    <w:rPr>
      <w:b/>
      <w:bCs/>
      <w:smallCaps/>
      <w:color w:val="C0504D"/>
      <w:spacing w:val="5"/>
      <w:u w:val="single"/>
    </w:rPr>
  </w:style>
  <w:style w:type="character" w:customStyle="1" w:styleId="GridTable1Light2">
    <w:name w:val="Grid Table 1 Light2"/>
    <w:uiPriority w:val="33"/>
    <w:qFormat/>
    <w:rsid w:val="00110C88"/>
    <w:rPr>
      <w:b/>
      <w:bCs/>
      <w:smallCaps/>
      <w:spacing w:val="5"/>
    </w:rPr>
  </w:style>
  <w:style w:type="paragraph" w:customStyle="1" w:styleId="GridTable32">
    <w:name w:val="Grid Table 32"/>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110C88"/>
  </w:style>
  <w:style w:type="paragraph" w:customStyle="1" w:styleId="msonormal0">
    <w:name w:val="msonormal"/>
    <w:basedOn w:val="a"/>
    <w:rsid w:val="00110C88"/>
    <w:pPr>
      <w:spacing w:before="100" w:beforeAutospacing="1" w:after="100" w:afterAutospacing="1"/>
    </w:pPr>
    <w:rPr>
      <w:rFonts w:eastAsia="Arial Unicode MS"/>
      <w:sz w:val="24"/>
      <w:szCs w:val="24"/>
    </w:rPr>
  </w:style>
  <w:style w:type="character" w:customStyle="1" w:styleId="TitleChar1">
    <w:name w:val="Title Char1"/>
    <w:aliases w:val="Section Header Char1"/>
    <w:rsid w:val="00110C88"/>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B10C-F87F-4E1A-A2B2-1FE13AF0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29</Pages>
  <Words>8357</Words>
  <Characters>47635</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1900-12-31T16:00:00Z</cp:lastPrinted>
  <dcterms:created xsi:type="dcterms:W3CDTF">2021-01-07T09:31:00Z</dcterms:created>
  <dcterms:modified xsi:type="dcterms:W3CDTF">2021-08-11T02:28:00Z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(3)3SZugmPKno1UnYr9DicCey932Vyz4U8anB7CWONqumwx1Dky+f6GE510NmYXHQmXv0vnBVj/
BreruYgywdsdwhTEMhKgp7BJIrQnLkhvXmNf6erLxw2FdMVfLXxGkjpOKHFIPeYhygGSB2gP
8kpivN3RLdfldsJakCwUzqX19O1eBW4lY+jJlD8pXxlqNfiA9XJ1+rA0im3UprN2LbPrXAuX
/lZ1CEXAlgoGSj9gxi</vt:lpwstr>
  </property>
  <property fmtid="{D5CDD505-2E9C-101B-9397-08002B2CF9AE}" pid="22" name="_2015_ms_pID_7253431">
    <vt:lpwstr>IX/+oyZa6e3AivSZbAfBV9KsfGTStwk4I47L64LT8kYzkDKmemOnam
Gm8nLf63G21jnDWNFEbisJI50zBQfd+0uyLfsT1ORUc0vEFxdBMgp0kCs3IC7enWcuGgWFo0
1jYoa9CPiqzNACyPsPM8ZzlbjcXyHa4Lq/jqufpr4Kj24rleHvVb0CT3iREOqGxM9nGSB4/C
6tkmxR5iUEr9L138rMlx36Ey0Rd8TXp80uGp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1628496192</vt:lpwstr>
  </property>
  <property fmtid="{D5CDD505-2E9C-101B-9397-08002B2CF9AE}" pid="27" name="_2015_ms_pID_7253432">
    <vt:lpwstr>eA==</vt:lpwstr>
  </property>
</Properties>
</file>